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0E9010" w14:textId="5E1402FF" w:rsidR="00A51408" w:rsidRPr="007D3E81" w:rsidRDefault="00A51408" w:rsidP="00A51408">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#119</w:t>
      </w:r>
      <w:r w:rsidRPr="007D3E81">
        <w:rPr>
          <w:rFonts w:cs="Arial"/>
          <w:b/>
          <w:sz w:val="24"/>
          <w:szCs w:val="24"/>
        </w:rPr>
        <w:tab/>
      </w:r>
      <w:r>
        <w:rPr>
          <w:b/>
          <w:i/>
          <w:noProof/>
          <w:sz w:val="28"/>
        </w:rPr>
        <w:fldChar w:fldCharType="begin"/>
      </w:r>
      <w:r>
        <w:rPr>
          <w:b/>
          <w:i/>
          <w:noProof/>
          <w:sz w:val="28"/>
        </w:rPr>
        <w:instrText xml:space="preserve"> DOCPROPERTY  Tdoc#  \* MERGEFORMAT </w:instrText>
      </w:r>
      <w:r>
        <w:rPr>
          <w:b/>
          <w:i/>
          <w:noProof/>
          <w:sz w:val="28"/>
        </w:rPr>
        <w:fldChar w:fldCharType="separate"/>
      </w:r>
      <w:r w:rsidR="00186299">
        <w:rPr>
          <w:b/>
          <w:i/>
          <w:noProof/>
          <w:sz w:val="28"/>
        </w:rPr>
        <w:t>R3-230099</w:t>
      </w:r>
      <w:r>
        <w:rPr>
          <w:b/>
          <w:i/>
          <w:noProof/>
          <w:sz w:val="28"/>
        </w:rPr>
        <w:fldChar w:fldCharType="end"/>
      </w:r>
    </w:p>
    <w:p w14:paraId="3EB9A48F" w14:textId="77777777" w:rsidR="00A51408" w:rsidRDefault="00A51408" w:rsidP="00A51408">
      <w:pPr>
        <w:pStyle w:val="CRCoverPage"/>
        <w:tabs>
          <w:tab w:val="right" w:pos="9639"/>
          <w:tab w:val="right" w:pos="13323"/>
        </w:tabs>
        <w:spacing w:after="0"/>
        <w:rPr>
          <w:rFonts w:cs="Arial"/>
          <w:b/>
          <w:sz w:val="24"/>
          <w:szCs w:val="24"/>
        </w:rPr>
      </w:pPr>
      <w:r>
        <w:rPr>
          <w:b/>
          <w:noProof/>
          <w:sz w:val="24"/>
        </w:rPr>
        <w:t>Athens, GR, 27 Feb – 03 Mar, 2023</w:t>
      </w:r>
    </w:p>
    <w:p w14:paraId="0705B093" w14:textId="77777777" w:rsidR="00257395" w:rsidRPr="00A51408" w:rsidRDefault="00257395" w:rsidP="00257395">
      <w:pPr>
        <w:pStyle w:val="Footer"/>
        <w:jc w:val="both"/>
        <w:rPr>
          <w:rFonts w:eastAsia="宋体"/>
          <w:b w:val="0"/>
          <w:i w:val="0"/>
          <w:noProof w:val="0"/>
          <w:sz w:val="24"/>
          <w:lang w:eastAsia="zh-CN"/>
        </w:rPr>
      </w:pPr>
    </w:p>
    <w:p w14:paraId="00539A53" w14:textId="085BEA83" w:rsidR="00257395" w:rsidRPr="007D3E81" w:rsidRDefault="00257395" w:rsidP="00257395">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222F12">
        <w:rPr>
          <w:rFonts w:ascii="Arial" w:hAnsi="Arial"/>
          <w:sz w:val="24"/>
        </w:rPr>
        <w:t>(TP</w:t>
      </w:r>
      <w:r w:rsidR="00C63EE8">
        <w:rPr>
          <w:rFonts w:ascii="Arial" w:hAnsi="Arial"/>
          <w:sz w:val="24"/>
        </w:rPr>
        <w:t>s</w:t>
      </w:r>
      <w:r w:rsidR="00222F12">
        <w:rPr>
          <w:rFonts w:ascii="Arial" w:hAnsi="Arial"/>
          <w:sz w:val="24"/>
        </w:rPr>
        <w:t xml:space="preserve"> to TS 38.300, 38.401, 38.413, 38.423, 38.473 BL CRs) </w:t>
      </w:r>
      <w:r w:rsidR="005A1000" w:rsidRPr="005A1000">
        <w:rPr>
          <w:rFonts w:ascii="Arial" w:hAnsi="Arial"/>
          <w:sz w:val="24"/>
        </w:rPr>
        <w:t>Multicast Reception for RRC_INACTIVE state UEs</w:t>
      </w:r>
    </w:p>
    <w:p w14:paraId="225407FE" w14:textId="1034D883" w:rsidR="00257395" w:rsidRPr="007D3E81" w:rsidRDefault="00257395" w:rsidP="00257395">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Pr="007D3E81">
        <w:rPr>
          <w:rStyle w:val="a4"/>
          <w:lang w:val="en-GB"/>
        </w:rPr>
        <w:t>Huawei</w:t>
      </w:r>
      <w:r w:rsidR="00C63EE8">
        <w:rPr>
          <w:rStyle w:val="a4"/>
          <w:lang w:val="en-GB"/>
        </w:rPr>
        <w:t>, CBN</w:t>
      </w:r>
      <w:r w:rsidR="00733EB6">
        <w:rPr>
          <w:rStyle w:val="a4"/>
          <w:lang w:val="en-GB"/>
        </w:rPr>
        <w:t>, China Unicom</w:t>
      </w:r>
    </w:p>
    <w:p w14:paraId="0CC36AB4" w14:textId="76FD3CE7" w:rsidR="00257395" w:rsidRPr="007D3E81" w:rsidRDefault="00257395" w:rsidP="00257395">
      <w:pPr>
        <w:tabs>
          <w:tab w:val="left" w:pos="1985"/>
        </w:tabs>
        <w:rPr>
          <w:rStyle w:val="a4"/>
          <w:lang w:val="en-GB"/>
        </w:rPr>
      </w:pPr>
      <w:r w:rsidRPr="007D3E81">
        <w:rPr>
          <w:rFonts w:ascii="Arial" w:hAnsi="Arial"/>
          <w:b/>
          <w:sz w:val="24"/>
        </w:rPr>
        <w:t>Agenda item:</w:t>
      </w:r>
      <w:r w:rsidRPr="007D3E81">
        <w:rPr>
          <w:rFonts w:ascii="Arial" w:hAnsi="Arial"/>
          <w:sz w:val="24"/>
        </w:rPr>
        <w:tab/>
      </w:r>
      <w:r>
        <w:rPr>
          <w:rFonts w:ascii="Arial" w:hAnsi="Arial"/>
          <w:sz w:val="24"/>
        </w:rPr>
        <w:t>15.</w:t>
      </w:r>
      <w:r w:rsidR="00154E35">
        <w:rPr>
          <w:rFonts w:ascii="Arial" w:hAnsi="Arial"/>
          <w:sz w:val="24"/>
        </w:rPr>
        <w:t>3</w:t>
      </w:r>
    </w:p>
    <w:p w14:paraId="3FE12B92" w14:textId="55598FC7" w:rsidR="00257395" w:rsidRPr="007D3E81" w:rsidRDefault="00257395" w:rsidP="00257395">
      <w:pPr>
        <w:tabs>
          <w:tab w:val="left" w:pos="1985"/>
        </w:tabs>
        <w:ind w:left="1980" w:hanging="1980"/>
        <w:rPr>
          <w:rStyle w:val="a4"/>
          <w:lang w:val="en-GB"/>
        </w:rPr>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005A687D">
        <w:rPr>
          <w:rFonts w:ascii="Arial" w:hAnsi="Arial"/>
          <w:sz w:val="24"/>
        </w:rPr>
        <w:t>other</w:t>
      </w:r>
    </w:p>
    <w:p w14:paraId="59717DC8" w14:textId="77777777" w:rsidR="00DD5AE1" w:rsidRPr="007D3E81" w:rsidRDefault="005456E5" w:rsidP="005456E5">
      <w:pPr>
        <w:pStyle w:val="Heading1"/>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580F97D7" w14:textId="477F9C03" w:rsidR="000E3D4A" w:rsidRDefault="00170C6F" w:rsidP="00170C6F">
      <w:pPr>
        <w:spacing w:after="120"/>
      </w:pPr>
      <w:bookmarkStart w:id="1" w:name="_Hlk109983984"/>
      <w:r w:rsidRPr="001534C6">
        <w:t>In RAN</w:t>
      </w:r>
      <w:r w:rsidR="000E3D4A">
        <w:t>3</w:t>
      </w:r>
      <w:r w:rsidRPr="001534C6">
        <w:t>#</w:t>
      </w:r>
      <w:r w:rsidR="000E3D4A">
        <w:t>117</w:t>
      </w:r>
      <w:r w:rsidR="004474D9">
        <w:t>bis-</w:t>
      </w:r>
      <w:r>
        <w:t>e</w:t>
      </w:r>
      <w:r w:rsidRPr="001534C6">
        <w:t xml:space="preserve"> meeting, </w:t>
      </w:r>
      <w:r w:rsidR="000E3D4A">
        <w:t xml:space="preserve">there were agreements about </w:t>
      </w:r>
      <w:r w:rsidR="001A2282" w:rsidRPr="001A2282">
        <w:t>multicast reception for RRC_INACTIVE state UEs</w:t>
      </w:r>
      <w:r w:rsidR="000E3D4A" w:rsidRPr="002C0C32">
        <w:rPr>
          <w:rFonts w:hint="eastAsia"/>
        </w:rPr>
        <w:t>:</w:t>
      </w:r>
    </w:p>
    <w:tbl>
      <w:tblPr>
        <w:tblStyle w:val="TableGrid"/>
        <w:tblW w:w="0" w:type="auto"/>
        <w:shd w:val="pct5" w:color="auto" w:fill="auto"/>
        <w:tblLook w:val="04A0" w:firstRow="1" w:lastRow="0" w:firstColumn="1" w:lastColumn="0" w:noHBand="0" w:noVBand="1"/>
      </w:tblPr>
      <w:tblGrid>
        <w:gridCol w:w="9631"/>
      </w:tblGrid>
      <w:tr w:rsidR="000E3D4A" w14:paraId="62C081AC" w14:textId="77777777" w:rsidTr="00C8015C">
        <w:tc>
          <w:tcPr>
            <w:tcW w:w="9631" w:type="dxa"/>
            <w:shd w:val="pct5" w:color="auto" w:fill="auto"/>
          </w:tcPr>
          <w:p w14:paraId="55026606" w14:textId="77777777" w:rsidR="004474D9" w:rsidRPr="00A83C45" w:rsidRDefault="004474D9" w:rsidP="004474D9">
            <w:pPr>
              <w:widowControl w:val="0"/>
              <w:ind w:left="144" w:hanging="144"/>
              <w:rPr>
                <w:rFonts w:ascii="Calibri" w:hAnsi="Calibri" w:cs="Calibri"/>
                <w:b/>
                <w:color w:val="008000"/>
              </w:rPr>
            </w:pPr>
            <w:r w:rsidRPr="00A83C45">
              <w:rPr>
                <w:rFonts w:ascii="Calibri" w:hAnsi="Calibri" w:cs="Calibri"/>
                <w:b/>
                <w:color w:val="008000"/>
              </w:rPr>
              <w:t xml:space="preserve">The </w:t>
            </w:r>
            <w:proofErr w:type="spellStart"/>
            <w:r w:rsidRPr="00A83C45">
              <w:rPr>
                <w:rFonts w:ascii="Calibri" w:hAnsi="Calibri" w:cs="Calibri"/>
                <w:b/>
                <w:color w:val="008000"/>
              </w:rPr>
              <w:t>gNB</w:t>
            </w:r>
            <w:proofErr w:type="spellEnd"/>
            <w:r w:rsidRPr="00A83C45">
              <w:rPr>
                <w:rFonts w:ascii="Calibri" w:hAnsi="Calibri" w:cs="Calibri"/>
                <w:b/>
                <w:color w:val="008000"/>
              </w:rPr>
              <w:t xml:space="preserve"> decides whether a UE is configured to receive multicast data in RRC_INACTIVE. The </w:t>
            </w:r>
            <w:proofErr w:type="spellStart"/>
            <w:r w:rsidRPr="00A83C45">
              <w:rPr>
                <w:rFonts w:ascii="Calibri" w:hAnsi="Calibri" w:cs="Calibri"/>
                <w:b/>
                <w:color w:val="008000"/>
              </w:rPr>
              <w:t>gNB</w:t>
            </w:r>
            <w:proofErr w:type="spellEnd"/>
            <w:r w:rsidRPr="00A83C45">
              <w:rPr>
                <w:rFonts w:ascii="Calibri" w:hAnsi="Calibri" w:cs="Calibri"/>
                <w:b/>
                <w:color w:val="008000"/>
              </w:rPr>
              <w:t xml:space="preserve"> may take at least the following information into account based: 5QI, PER, ARP, and expected UE Activity Behaviour, information locally available at the </w:t>
            </w:r>
            <w:proofErr w:type="spellStart"/>
            <w:r w:rsidRPr="00A83C45">
              <w:rPr>
                <w:rFonts w:ascii="Calibri" w:hAnsi="Calibri" w:cs="Calibri"/>
                <w:b/>
                <w:color w:val="008000"/>
              </w:rPr>
              <w:t>gNB</w:t>
            </w:r>
            <w:proofErr w:type="spellEnd"/>
            <w:r w:rsidRPr="00A83C45">
              <w:rPr>
                <w:rFonts w:ascii="Calibri" w:hAnsi="Calibri" w:cs="Calibri"/>
                <w:b/>
                <w:color w:val="008000"/>
              </w:rPr>
              <w:t xml:space="preserve"> and other.</w:t>
            </w:r>
          </w:p>
          <w:p w14:paraId="1B70FCD0" w14:textId="77777777" w:rsidR="004474D9" w:rsidRPr="00A83C45" w:rsidRDefault="004474D9" w:rsidP="004474D9">
            <w:pPr>
              <w:widowControl w:val="0"/>
              <w:ind w:left="144" w:hanging="144"/>
              <w:rPr>
                <w:rFonts w:ascii="Calibri" w:hAnsi="Calibri" w:cs="Calibri"/>
                <w:b/>
                <w:color w:val="008000"/>
              </w:rPr>
            </w:pPr>
            <w:r w:rsidRPr="00A83C45">
              <w:rPr>
                <w:rFonts w:ascii="Calibri" w:hAnsi="Calibri" w:cs="Calibri"/>
                <w:b/>
                <w:color w:val="008000"/>
              </w:rPr>
              <w:t xml:space="preserve">The QoS requirements apply to the provision of the multicast session, independently from the strategy a </w:t>
            </w:r>
            <w:proofErr w:type="spellStart"/>
            <w:r w:rsidRPr="00A83C45">
              <w:rPr>
                <w:rFonts w:ascii="Calibri" w:hAnsi="Calibri" w:cs="Calibri"/>
                <w:b/>
                <w:color w:val="008000"/>
              </w:rPr>
              <w:t>gNB</w:t>
            </w:r>
            <w:proofErr w:type="spellEnd"/>
            <w:r w:rsidRPr="00A83C45">
              <w:rPr>
                <w:rFonts w:ascii="Calibri" w:hAnsi="Calibri" w:cs="Calibri"/>
                <w:b/>
                <w:color w:val="008000"/>
              </w:rPr>
              <w:t xml:space="preserve"> applies to achieve their </w:t>
            </w:r>
            <w:proofErr w:type="spellStart"/>
            <w:r w:rsidRPr="00A83C45">
              <w:rPr>
                <w:rFonts w:ascii="Calibri" w:hAnsi="Calibri" w:cs="Calibri"/>
                <w:b/>
                <w:color w:val="008000"/>
              </w:rPr>
              <w:t>fulfillment</w:t>
            </w:r>
            <w:proofErr w:type="spellEnd"/>
            <w:r w:rsidRPr="00A83C45">
              <w:rPr>
                <w:rFonts w:ascii="Calibri" w:hAnsi="Calibri" w:cs="Calibri"/>
                <w:b/>
                <w:color w:val="008000"/>
              </w:rPr>
              <w:t>.</w:t>
            </w:r>
          </w:p>
          <w:p w14:paraId="79F38C9C" w14:textId="77777777" w:rsidR="004474D9" w:rsidRPr="00A83C45" w:rsidRDefault="004474D9" w:rsidP="004474D9">
            <w:pPr>
              <w:widowControl w:val="0"/>
              <w:ind w:left="144" w:hanging="144"/>
              <w:rPr>
                <w:rFonts w:ascii="Calibri" w:hAnsi="Calibri" w:cs="Calibri"/>
                <w:b/>
                <w:color w:val="008000"/>
              </w:rPr>
            </w:pPr>
            <w:r w:rsidRPr="00A83C45">
              <w:rPr>
                <w:rFonts w:ascii="Calibri" w:hAnsi="Calibri" w:cs="Calibri"/>
                <w:b/>
                <w:color w:val="008000"/>
              </w:rPr>
              <w:t xml:space="preserve">NG-RAN </w:t>
            </w:r>
            <w:proofErr w:type="spellStart"/>
            <w:r w:rsidRPr="00A83C45">
              <w:rPr>
                <w:rFonts w:ascii="Calibri" w:hAnsi="Calibri" w:cs="Calibri"/>
                <w:b/>
                <w:color w:val="008000"/>
              </w:rPr>
              <w:t>signaling</w:t>
            </w:r>
            <w:proofErr w:type="spellEnd"/>
            <w:r w:rsidRPr="00A83C45">
              <w:rPr>
                <w:rFonts w:ascii="Calibri" w:hAnsi="Calibri" w:cs="Calibri"/>
                <w:b/>
                <w:color w:val="008000"/>
              </w:rPr>
              <w:t xml:space="preserve"> supports service continuity for UEs receiving multicast session data in RRC_INACTIVE, i.e., a UE is able to continue multicast reception without RRC state transitioning after cell reselection in RRC_INACTIVE state if the configuration of the new cell is available for the UE. FFS impacts to network interface.</w:t>
            </w:r>
          </w:p>
          <w:p w14:paraId="606B2B1C" w14:textId="77777777" w:rsidR="004474D9" w:rsidRPr="00A83C45" w:rsidRDefault="004474D9" w:rsidP="004474D9">
            <w:pPr>
              <w:widowControl w:val="0"/>
              <w:ind w:left="144" w:hanging="144"/>
              <w:rPr>
                <w:rFonts w:ascii="Calibri" w:hAnsi="Calibri" w:cs="Calibri"/>
                <w:b/>
                <w:color w:val="008000"/>
              </w:rPr>
            </w:pPr>
            <w:r w:rsidRPr="00A83C45">
              <w:rPr>
                <w:rFonts w:ascii="Calibri" w:hAnsi="Calibri" w:cs="Calibri"/>
                <w:b/>
                <w:color w:val="008000"/>
              </w:rPr>
              <w:t xml:space="preserve">During an active multicast session, the </w:t>
            </w:r>
            <w:proofErr w:type="spellStart"/>
            <w:r w:rsidRPr="00A83C45">
              <w:rPr>
                <w:rFonts w:ascii="Calibri" w:hAnsi="Calibri" w:cs="Calibri"/>
                <w:b/>
                <w:color w:val="008000"/>
              </w:rPr>
              <w:t>gNB</w:t>
            </w:r>
            <w:proofErr w:type="spellEnd"/>
            <w:r w:rsidRPr="00A83C45">
              <w:rPr>
                <w:rFonts w:ascii="Calibri" w:hAnsi="Calibri" w:cs="Calibri"/>
                <w:b/>
                <w:color w:val="008000"/>
              </w:rPr>
              <w:t xml:space="preserve">-DU shall keep the PTM transmission when delivering respective multicast data to RRC_INACTIVE UEs. </w:t>
            </w:r>
            <w:r w:rsidRPr="00A83C45">
              <w:rPr>
                <w:rFonts w:ascii="Calibri" w:hAnsi="Calibri" w:cs="Calibri"/>
                <w:b/>
                <w:color w:val="0000FF"/>
              </w:rPr>
              <w:t xml:space="preserve">FFS on how the </w:t>
            </w:r>
            <w:proofErr w:type="spellStart"/>
            <w:r w:rsidRPr="00A83C45">
              <w:rPr>
                <w:rFonts w:ascii="Calibri" w:hAnsi="Calibri" w:cs="Calibri"/>
                <w:b/>
                <w:color w:val="0000FF"/>
              </w:rPr>
              <w:t>gNB</w:t>
            </w:r>
            <w:proofErr w:type="spellEnd"/>
            <w:r w:rsidRPr="00A83C45">
              <w:rPr>
                <w:rFonts w:ascii="Calibri" w:hAnsi="Calibri" w:cs="Calibri"/>
                <w:b/>
                <w:color w:val="0000FF"/>
              </w:rPr>
              <w:t xml:space="preserve"> is aware that it delivers multicast service to UEs in RRC inactive.</w:t>
            </w:r>
          </w:p>
          <w:p w14:paraId="55ACD6FD" w14:textId="606F24B7" w:rsidR="000E3D4A" w:rsidRPr="0004466E" w:rsidRDefault="004474D9" w:rsidP="00A83C45">
            <w:pPr>
              <w:widowControl w:val="0"/>
              <w:jc w:val="both"/>
              <w:rPr>
                <w:rFonts w:ascii="Calibri" w:hAnsi="Calibri" w:cs="Calibri"/>
                <w:b/>
                <w:color w:val="008000"/>
                <w:sz w:val="18"/>
                <w:szCs w:val="18"/>
              </w:rPr>
            </w:pPr>
            <w:r w:rsidRPr="00A83C45">
              <w:rPr>
                <w:rFonts w:ascii="Calibri" w:eastAsia="宋体" w:hAnsi="Calibri" w:cs="Calibri"/>
                <w:b/>
                <w:color w:val="008000"/>
                <w:lang w:val="en-US" w:eastAsia="zh-CN"/>
              </w:rPr>
              <w:t>Detailed F1AP design is pending on RAN2 decision for PTM configuration delivery method and further RAN3 discussions.</w:t>
            </w:r>
          </w:p>
        </w:tc>
      </w:tr>
    </w:tbl>
    <w:p w14:paraId="1B3E6F1F" w14:textId="23A0B2A2" w:rsidR="00C8015C" w:rsidRDefault="00F60133" w:rsidP="00C8015C">
      <w:pPr>
        <w:spacing w:before="120" w:after="120"/>
        <w:rPr>
          <w:rFonts w:eastAsiaTheme="minorEastAsia"/>
          <w:lang w:eastAsia="zh-CN"/>
        </w:rPr>
      </w:pPr>
      <w:r w:rsidRPr="00F60133">
        <w:rPr>
          <w:rFonts w:eastAsiaTheme="minorEastAsia"/>
          <w:lang w:eastAsia="zh-CN"/>
        </w:rPr>
        <w:t>In RAN</w:t>
      </w:r>
      <w:r>
        <w:rPr>
          <w:rFonts w:eastAsiaTheme="minorEastAsia"/>
          <w:lang w:eastAsia="zh-CN"/>
        </w:rPr>
        <w:t>2</w:t>
      </w:r>
      <w:r w:rsidRPr="00F60133">
        <w:rPr>
          <w:rFonts w:eastAsiaTheme="minorEastAsia"/>
          <w:lang w:eastAsia="zh-CN"/>
        </w:rPr>
        <w:t>#</w:t>
      </w:r>
      <w:r w:rsidR="00A41F91">
        <w:rPr>
          <w:rFonts w:eastAsiaTheme="minorEastAsia"/>
          <w:lang w:eastAsia="zh-CN"/>
        </w:rPr>
        <w:t>120</w:t>
      </w:r>
      <w:r w:rsidRPr="00F60133">
        <w:rPr>
          <w:rFonts w:eastAsiaTheme="minorEastAsia"/>
          <w:lang w:eastAsia="zh-CN"/>
        </w:rPr>
        <w:t xml:space="preserve"> meeting, there were agreements about multicast reception for RRC_INACTIVE state UEs:</w:t>
      </w:r>
    </w:p>
    <w:tbl>
      <w:tblPr>
        <w:tblStyle w:val="TableGrid"/>
        <w:tblW w:w="0" w:type="auto"/>
        <w:tblLook w:val="04A0" w:firstRow="1" w:lastRow="0" w:firstColumn="1" w:lastColumn="0" w:noHBand="0" w:noVBand="1"/>
      </w:tblPr>
      <w:tblGrid>
        <w:gridCol w:w="9631"/>
      </w:tblGrid>
      <w:tr w:rsidR="008872BB" w14:paraId="3BD6ABE3" w14:textId="77777777" w:rsidTr="008872BB">
        <w:tc>
          <w:tcPr>
            <w:tcW w:w="9631" w:type="dxa"/>
            <w:shd w:val="pct5" w:color="auto" w:fill="auto"/>
          </w:tcPr>
          <w:p w14:paraId="5040A4FA" w14:textId="77777777" w:rsidR="00A41F91" w:rsidRDefault="00A41F91" w:rsidP="00A41F91">
            <w:pPr>
              <w:pStyle w:val="Agreement"/>
              <w:tabs>
                <w:tab w:val="num" w:pos="284"/>
              </w:tabs>
              <w:overflowPunct/>
              <w:autoSpaceDE/>
              <w:autoSpaceDN/>
              <w:adjustRightInd/>
              <w:ind w:left="285" w:hangingChars="142" w:hanging="285"/>
              <w:textAlignment w:val="auto"/>
            </w:pPr>
            <w:r>
              <w:t>We will have a mixed approach and we start with the following:</w:t>
            </w:r>
          </w:p>
          <w:p w14:paraId="5B05DB11" w14:textId="77777777" w:rsidR="00A41F91" w:rsidRDefault="00A41F91" w:rsidP="007B6A80">
            <w:pPr>
              <w:pStyle w:val="Agreement"/>
              <w:numPr>
                <w:ilvl w:val="2"/>
                <w:numId w:val="11"/>
              </w:numPr>
              <w:overflowPunct/>
              <w:autoSpaceDE/>
              <w:autoSpaceDN/>
              <w:adjustRightInd/>
              <w:textAlignment w:val="auto"/>
            </w:pPr>
            <w:r>
              <w:t>W</w:t>
            </w:r>
            <w:r w:rsidRPr="00AA62C9">
              <w:t xml:space="preserve">hen NW configures UE to continue the multicast reception in INACTIVE state, NW provides the PTM configuration for the activated multicast session via the RRC dedicated </w:t>
            </w:r>
            <w:r>
              <w:t>signalling, at least for the serving cell (FFS other cases).</w:t>
            </w:r>
          </w:p>
          <w:p w14:paraId="0AB209A0" w14:textId="77777777" w:rsidR="00A41F91" w:rsidRDefault="00A41F91" w:rsidP="007B6A80">
            <w:pPr>
              <w:pStyle w:val="Doc-text2"/>
              <w:numPr>
                <w:ilvl w:val="2"/>
                <w:numId w:val="11"/>
              </w:numPr>
              <w:overflowPunct/>
              <w:autoSpaceDE/>
              <w:autoSpaceDN/>
              <w:adjustRightInd/>
              <w:textAlignment w:val="auto"/>
              <w:rPr>
                <w:b/>
              </w:rPr>
            </w:pPr>
            <w:r w:rsidRPr="00AA62C9">
              <w:rPr>
                <w:b/>
              </w:rPr>
              <w:t xml:space="preserve">MCCH is used in case there is a need to indicate a </w:t>
            </w:r>
            <w:r>
              <w:rPr>
                <w:b/>
              </w:rPr>
              <w:t xml:space="preserve">PTM configuration in case there is a need for </w:t>
            </w:r>
            <w:r w:rsidRPr="00AA62C9">
              <w:rPr>
                <w:b/>
              </w:rPr>
              <w:t>change in PTM config</w:t>
            </w:r>
            <w:r>
              <w:rPr>
                <w:b/>
              </w:rPr>
              <w:t xml:space="preserve"> </w:t>
            </w:r>
            <w:r w:rsidRPr="00AA62C9">
              <w:rPr>
                <w:b/>
              </w:rPr>
              <w:t>or</w:t>
            </w:r>
            <w:r>
              <w:rPr>
                <w:b/>
              </w:rPr>
              <w:t xml:space="preserve"> during mobility beyond serving cell / </w:t>
            </w:r>
            <w:proofErr w:type="spellStart"/>
            <w:r>
              <w:rPr>
                <w:b/>
              </w:rPr>
              <w:t>gNB</w:t>
            </w:r>
            <w:proofErr w:type="spellEnd"/>
            <w:r w:rsidRPr="00AA62C9">
              <w:rPr>
                <w:b/>
              </w:rPr>
              <w:t>.</w:t>
            </w:r>
            <w:r>
              <w:rPr>
                <w:b/>
              </w:rPr>
              <w:t xml:space="preserve"> FFS </w:t>
            </w:r>
            <w:r w:rsidRPr="00AA62C9">
              <w:rPr>
                <w:b/>
              </w:rPr>
              <w:t>session status change</w:t>
            </w:r>
            <w:r>
              <w:rPr>
                <w:b/>
              </w:rPr>
              <w:t xml:space="preserve"> and other indications. </w:t>
            </w:r>
          </w:p>
          <w:p w14:paraId="6B27E88F" w14:textId="77777777" w:rsidR="00A41F91" w:rsidRDefault="00A41F91" w:rsidP="007B6A80">
            <w:pPr>
              <w:pStyle w:val="Doc-text2"/>
              <w:numPr>
                <w:ilvl w:val="2"/>
                <w:numId w:val="11"/>
              </w:numPr>
              <w:overflowPunct/>
              <w:autoSpaceDE/>
              <w:autoSpaceDN/>
              <w:adjustRightInd/>
              <w:textAlignment w:val="auto"/>
              <w:rPr>
                <w:b/>
              </w:rPr>
            </w:pPr>
            <w:r>
              <w:rPr>
                <w:b/>
              </w:rPr>
              <w:t>We assume that the UE can only receive multicast service after it joined the session.</w:t>
            </w:r>
          </w:p>
          <w:p w14:paraId="6794BDC2" w14:textId="4F9BC8DD" w:rsidR="00A41F91" w:rsidRPr="00A41F91" w:rsidRDefault="00A41F91" w:rsidP="007B6A80">
            <w:pPr>
              <w:pStyle w:val="Doc-text2"/>
              <w:numPr>
                <w:ilvl w:val="2"/>
                <w:numId w:val="11"/>
              </w:numPr>
              <w:overflowPunct/>
              <w:autoSpaceDE/>
              <w:autoSpaceDN/>
              <w:adjustRightInd/>
              <w:textAlignment w:val="auto"/>
              <w:rPr>
                <w:b/>
              </w:rPr>
            </w:pPr>
            <w:r>
              <w:rPr>
                <w:b/>
              </w:rPr>
              <w:t>FFS whether MCCH configuration is initially provided to the UE via dedicated signalling.</w:t>
            </w:r>
          </w:p>
          <w:p w14:paraId="41CEF696" w14:textId="6762ABF3" w:rsidR="008872BB" w:rsidRPr="00812114" w:rsidRDefault="00812114" w:rsidP="00A83C45">
            <w:pPr>
              <w:pStyle w:val="Agreement"/>
              <w:numPr>
                <w:ilvl w:val="0"/>
                <w:numId w:val="0"/>
              </w:numPr>
              <w:tabs>
                <w:tab w:val="num" w:pos="458"/>
              </w:tabs>
              <w:overflowPunct/>
              <w:autoSpaceDE/>
              <w:autoSpaceDN/>
              <w:adjustRightInd/>
              <w:ind w:left="9630"/>
              <w:textAlignment w:val="auto"/>
            </w:pPr>
            <w:r w:rsidRPr="00812114">
              <w:rPr>
                <w:sz w:val="16"/>
              </w:rPr>
              <w:t xml:space="preserve"> </w:t>
            </w:r>
          </w:p>
        </w:tc>
      </w:tr>
    </w:tbl>
    <w:p w14:paraId="0C7AFB8C" w14:textId="1478ABA0" w:rsidR="00A41F91" w:rsidRDefault="00A41F91" w:rsidP="00C8015C">
      <w:pPr>
        <w:spacing w:before="120" w:after="120"/>
        <w:rPr>
          <w:rFonts w:eastAsiaTheme="minorEastAsia"/>
          <w:lang w:eastAsia="zh-CN"/>
        </w:rPr>
      </w:pPr>
      <w:r>
        <w:rPr>
          <w:rFonts w:eastAsiaTheme="minorEastAsia" w:hint="eastAsia"/>
          <w:lang w:eastAsia="zh-CN"/>
        </w:rPr>
        <w:t>In</w:t>
      </w:r>
      <w:r>
        <w:rPr>
          <w:rFonts w:eastAsiaTheme="minorEastAsia"/>
          <w:lang w:eastAsia="zh-CN"/>
        </w:rPr>
        <w:t xml:space="preserve"> the last RAN2 meeting, most companies have agreed a mixed </w:t>
      </w:r>
      <w:r w:rsidR="00906763">
        <w:rPr>
          <w:rFonts w:eastAsiaTheme="minorEastAsia"/>
          <w:lang w:eastAsia="zh-CN"/>
        </w:rPr>
        <w:t xml:space="preserve">solution </w:t>
      </w:r>
      <w:r>
        <w:rPr>
          <w:rFonts w:eastAsiaTheme="minorEastAsia"/>
          <w:lang w:eastAsia="zh-CN"/>
        </w:rPr>
        <w:t xml:space="preserve">that combines RRC dedicated signalling with MCCH </w:t>
      </w:r>
      <w:r w:rsidR="00906763">
        <w:rPr>
          <w:rFonts w:eastAsiaTheme="minorEastAsia"/>
          <w:lang w:eastAsia="zh-CN"/>
        </w:rPr>
        <w:t>for PTM configuration</w:t>
      </w:r>
      <w:r>
        <w:rPr>
          <w:rFonts w:eastAsiaTheme="minorEastAsia"/>
          <w:lang w:eastAsia="zh-CN"/>
        </w:rPr>
        <w:t xml:space="preserve">. In this </w:t>
      </w:r>
      <w:r w:rsidR="006824CF">
        <w:rPr>
          <w:rFonts w:eastAsiaTheme="minorEastAsia" w:hint="eastAsia"/>
          <w:lang w:eastAsia="zh-CN"/>
        </w:rPr>
        <w:t>con</w:t>
      </w:r>
      <w:r w:rsidR="006824CF">
        <w:rPr>
          <w:rFonts w:eastAsiaTheme="minorEastAsia"/>
          <w:lang w:eastAsia="zh-CN"/>
        </w:rPr>
        <w:t>tribution,</w:t>
      </w:r>
      <w:r>
        <w:rPr>
          <w:rFonts w:eastAsiaTheme="minorEastAsia"/>
          <w:lang w:eastAsia="zh-CN"/>
        </w:rPr>
        <w:t xml:space="preserve"> we will </w:t>
      </w:r>
      <w:r w:rsidR="007C4E81">
        <w:rPr>
          <w:rFonts w:eastAsiaTheme="minorEastAsia" w:hint="eastAsia"/>
          <w:lang w:eastAsia="zh-CN"/>
        </w:rPr>
        <w:t>further</w:t>
      </w:r>
      <w:r w:rsidR="007C4E81">
        <w:rPr>
          <w:rFonts w:eastAsiaTheme="minorEastAsia"/>
          <w:lang w:eastAsia="zh-CN"/>
        </w:rPr>
        <w:t xml:space="preserve"> </w:t>
      </w:r>
      <w:r>
        <w:rPr>
          <w:rFonts w:eastAsiaTheme="minorEastAsia"/>
          <w:lang w:eastAsia="zh-CN"/>
        </w:rPr>
        <w:t>discuss the</w:t>
      </w:r>
      <w:r>
        <w:t xml:space="preserve"> issue </w:t>
      </w:r>
      <w:r w:rsidR="006824CF" w:rsidRPr="00F60133">
        <w:rPr>
          <w:rFonts w:eastAsiaTheme="minorEastAsia"/>
          <w:lang w:eastAsia="zh-CN"/>
        </w:rPr>
        <w:t>about multicast reception for RRC_INACTIVE state UEs</w:t>
      </w:r>
      <w:r w:rsidR="00906763">
        <w:t>.</w:t>
      </w:r>
    </w:p>
    <w:p w14:paraId="1A6F521F" w14:textId="3929AEBF" w:rsidR="00006AA0" w:rsidRDefault="008C0D59" w:rsidP="00006AA0">
      <w:pPr>
        <w:pStyle w:val="Heading1"/>
        <w:rPr>
          <w:rFonts w:eastAsia="宋体"/>
          <w:lang w:eastAsia="zh-CN"/>
        </w:rPr>
      </w:pPr>
      <w:bookmarkStart w:id="2" w:name="OLE_LINK1"/>
      <w:bookmarkStart w:id="3" w:name="OLE_LINK2"/>
      <w:bookmarkEnd w:id="1"/>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495B1317" w14:textId="45F83AFD" w:rsidR="00E02D9D" w:rsidRPr="00174085" w:rsidRDefault="00BA3E71" w:rsidP="00174085">
      <w:pPr>
        <w:spacing w:before="60" w:after="60"/>
        <w:outlineLvl w:val="1"/>
        <w:rPr>
          <w:rFonts w:ascii="Arial" w:eastAsiaTheme="minorEastAsia" w:hAnsi="Arial" w:cs="Arial"/>
          <w:sz w:val="28"/>
          <w:lang w:eastAsia="zh-CN"/>
        </w:rPr>
      </w:pPr>
      <w:r>
        <w:rPr>
          <w:rFonts w:ascii="Arial" w:eastAsiaTheme="minorEastAsia" w:hAnsi="Arial" w:cs="Arial"/>
          <w:sz w:val="28"/>
          <w:lang w:eastAsia="zh-CN"/>
        </w:rPr>
        <w:t xml:space="preserve">2.1 </w:t>
      </w:r>
      <w:r w:rsidRPr="00174085">
        <w:rPr>
          <w:rFonts w:ascii="Arial" w:eastAsiaTheme="minorEastAsia" w:hAnsi="Arial" w:cs="Arial"/>
          <w:sz w:val="28"/>
          <w:lang w:eastAsia="zh-CN"/>
        </w:rPr>
        <w:t>PTM Configuration</w:t>
      </w:r>
    </w:p>
    <w:p w14:paraId="11BBCCE6" w14:textId="6FF3A227" w:rsidR="009E4C6E" w:rsidRPr="0091563A" w:rsidRDefault="00E02D9D" w:rsidP="0091563A">
      <w:pPr>
        <w:spacing w:before="100" w:beforeAutospacing="1" w:line="275" w:lineRule="atLeast"/>
        <w:jc w:val="both"/>
        <w:textAlignment w:val="baseline"/>
        <w:rPr>
          <w:rFonts w:eastAsia="宋体"/>
          <w:color w:val="000000"/>
          <w:sz w:val="22"/>
          <w:szCs w:val="22"/>
          <w:lang w:val="en-US" w:eastAsia="zh-CN"/>
        </w:rPr>
      </w:pPr>
      <w:r>
        <w:rPr>
          <w:rFonts w:eastAsiaTheme="minorEastAsia" w:hint="eastAsia"/>
          <w:lang w:eastAsia="zh-CN"/>
        </w:rPr>
        <w:t>I</w:t>
      </w:r>
      <w:r>
        <w:rPr>
          <w:rFonts w:eastAsiaTheme="minorEastAsia"/>
          <w:lang w:eastAsia="zh-CN"/>
        </w:rPr>
        <w:t>n the last RAN2 meeting, the mixed solution for PTM configuration has been agreed.</w:t>
      </w:r>
      <w:r w:rsidR="009E4C6E">
        <w:rPr>
          <w:rFonts w:eastAsiaTheme="minorEastAsia"/>
          <w:lang w:eastAsia="zh-CN"/>
        </w:rPr>
        <w:t xml:space="preserve"> This solution combines the RRC dedicated signalling part and the MCCH part. </w:t>
      </w:r>
      <w:r w:rsidR="00A608EE">
        <w:rPr>
          <w:rFonts w:eastAsiaTheme="minorEastAsia"/>
          <w:lang w:eastAsia="zh-CN"/>
        </w:rPr>
        <w:t>The net</w:t>
      </w:r>
      <w:r w:rsidR="006B7EEA">
        <w:rPr>
          <w:rFonts w:eastAsiaTheme="minorEastAsia"/>
          <w:lang w:eastAsia="zh-CN"/>
        </w:rPr>
        <w:t xml:space="preserve">work can provide the PTM configuration for the serving cell to the </w:t>
      </w:r>
      <w:r w:rsidR="006B7EEA">
        <w:rPr>
          <w:rFonts w:eastAsiaTheme="minorEastAsia"/>
          <w:lang w:eastAsia="zh-CN"/>
        </w:rPr>
        <w:lastRenderedPageBreak/>
        <w:t>UE via RRC dedicated signalling, which may reduce the service interruption when compared to acquiring another PTM configuration in MCCH. Then, if the UE is in RRC_INACTIVE state</w:t>
      </w:r>
      <w:r w:rsidR="00071057">
        <w:rPr>
          <w:rFonts w:eastAsiaTheme="minorEastAsia"/>
          <w:lang w:eastAsia="zh-CN"/>
        </w:rPr>
        <w:t>, it can</w:t>
      </w:r>
      <w:r w:rsidR="006B7EEA">
        <w:rPr>
          <w:rFonts w:eastAsiaTheme="minorEastAsia"/>
          <w:lang w:eastAsia="zh-CN"/>
        </w:rPr>
        <w:t xml:space="preserve"> update the PTM configuration</w:t>
      </w:r>
      <w:r w:rsidR="00071057">
        <w:rPr>
          <w:rFonts w:eastAsiaTheme="minorEastAsia"/>
          <w:lang w:eastAsia="zh-CN"/>
        </w:rPr>
        <w:t xml:space="preserve"> for the serving cell via MCCH. </w:t>
      </w:r>
      <w:r w:rsidR="00CF18CB" w:rsidRPr="00CF18CB">
        <w:rPr>
          <w:rFonts w:eastAsia="宋体"/>
          <w:color w:val="000000"/>
          <w:sz w:val="22"/>
          <w:szCs w:val="22"/>
          <w:lang w:val="en-US" w:eastAsia="zh-CN"/>
        </w:rPr>
        <w:t>It is still FFS on whether PTM configurations for neighbor cells can be provided in the</w:t>
      </w:r>
      <w:r w:rsidR="00CF18CB">
        <w:rPr>
          <w:rFonts w:eastAsia="宋体"/>
          <w:color w:val="000000"/>
          <w:sz w:val="22"/>
          <w:szCs w:val="22"/>
          <w:lang w:val="en-US" w:eastAsia="zh-CN"/>
        </w:rPr>
        <w:t xml:space="preserve"> RRC</w:t>
      </w:r>
      <w:r w:rsidR="00CF18CB" w:rsidRPr="00CF18CB">
        <w:rPr>
          <w:rFonts w:eastAsia="宋体"/>
          <w:color w:val="000000"/>
          <w:sz w:val="22"/>
          <w:szCs w:val="22"/>
          <w:lang w:val="en-US" w:eastAsia="zh-CN"/>
        </w:rPr>
        <w:t xml:space="preserve"> dedicated signaling.</w:t>
      </w:r>
      <w:r w:rsidR="00CF18CB">
        <w:rPr>
          <w:rFonts w:eastAsia="宋体" w:hint="eastAsia"/>
          <w:color w:val="000000"/>
          <w:sz w:val="22"/>
          <w:szCs w:val="22"/>
          <w:lang w:val="en-US" w:eastAsia="zh-CN"/>
        </w:rPr>
        <w:t xml:space="preserve"> </w:t>
      </w:r>
      <w:r w:rsidR="00CF18CB">
        <w:rPr>
          <w:rFonts w:eastAsia="宋体"/>
          <w:color w:val="000000"/>
          <w:sz w:val="22"/>
          <w:szCs w:val="22"/>
          <w:lang w:val="en-US" w:eastAsia="zh-CN"/>
        </w:rPr>
        <w:t xml:space="preserve">From our view, </w:t>
      </w:r>
      <w:r w:rsidR="0050760F">
        <w:rPr>
          <w:rFonts w:eastAsia="宋体"/>
          <w:color w:val="000000"/>
          <w:sz w:val="22"/>
          <w:szCs w:val="22"/>
          <w:lang w:val="en-US" w:eastAsia="zh-CN"/>
        </w:rPr>
        <w:t xml:space="preserve">it is not essential for the coordination of PTM configuration. Firstly, </w:t>
      </w:r>
      <w:r w:rsidR="00CF4E0D">
        <w:rPr>
          <w:rFonts w:eastAsia="宋体"/>
          <w:color w:val="000000"/>
          <w:sz w:val="22"/>
          <w:szCs w:val="22"/>
          <w:lang w:val="en-US" w:eastAsia="zh-CN"/>
        </w:rPr>
        <w:t>when</w:t>
      </w:r>
      <w:r w:rsidR="0050760F">
        <w:rPr>
          <w:rFonts w:eastAsia="宋体"/>
          <w:color w:val="000000"/>
          <w:sz w:val="22"/>
          <w:szCs w:val="22"/>
          <w:lang w:val="en-US" w:eastAsia="zh-CN"/>
        </w:rPr>
        <w:t xml:space="preserve"> the UE moves to a</w:t>
      </w:r>
      <w:r w:rsidR="00CF4E0D">
        <w:rPr>
          <w:rFonts w:eastAsia="宋体"/>
          <w:color w:val="000000"/>
          <w:sz w:val="22"/>
          <w:szCs w:val="22"/>
          <w:lang w:val="en-US" w:eastAsia="zh-CN"/>
        </w:rPr>
        <w:t>nother</w:t>
      </w:r>
      <w:r w:rsidR="0050760F">
        <w:rPr>
          <w:rFonts w:eastAsia="宋体"/>
          <w:color w:val="000000"/>
          <w:sz w:val="22"/>
          <w:szCs w:val="22"/>
          <w:lang w:val="en-US" w:eastAsia="zh-CN"/>
        </w:rPr>
        <w:t xml:space="preserve"> </w:t>
      </w:r>
      <w:proofErr w:type="spellStart"/>
      <w:r w:rsidR="00CF4E0D">
        <w:rPr>
          <w:rFonts w:eastAsia="宋体"/>
          <w:color w:val="000000"/>
          <w:sz w:val="22"/>
          <w:szCs w:val="22"/>
          <w:lang w:val="en-US" w:eastAsia="zh-CN"/>
        </w:rPr>
        <w:t>gNB</w:t>
      </w:r>
      <w:proofErr w:type="spellEnd"/>
      <w:r w:rsidR="00CF4E0D">
        <w:rPr>
          <w:rFonts w:eastAsia="宋体"/>
          <w:color w:val="000000"/>
          <w:sz w:val="22"/>
          <w:szCs w:val="22"/>
          <w:lang w:val="en-US" w:eastAsia="zh-CN"/>
        </w:rPr>
        <w:t xml:space="preserve"> which </w:t>
      </w:r>
      <w:r w:rsidR="007A2D33">
        <w:rPr>
          <w:rFonts w:eastAsia="宋体"/>
          <w:color w:val="000000"/>
          <w:sz w:val="22"/>
          <w:szCs w:val="22"/>
          <w:lang w:val="en-US" w:eastAsia="zh-CN"/>
        </w:rPr>
        <w:t>does not have</w:t>
      </w:r>
      <w:r w:rsidR="00CF4E0D">
        <w:rPr>
          <w:rFonts w:eastAsia="宋体"/>
          <w:color w:val="000000"/>
          <w:sz w:val="22"/>
          <w:szCs w:val="22"/>
          <w:lang w:val="en-US" w:eastAsia="zh-CN"/>
        </w:rPr>
        <w:t xml:space="preserve"> the available PTM configuration, </w:t>
      </w:r>
      <w:r w:rsidR="007A2D33">
        <w:rPr>
          <w:rFonts w:eastAsia="宋体"/>
          <w:color w:val="000000"/>
          <w:sz w:val="22"/>
          <w:szCs w:val="22"/>
          <w:lang w:val="en-US" w:eastAsia="zh-CN"/>
        </w:rPr>
        <w:t xml:space="preserve">even </w:t>
      </w:r>
      <w:r w:rsidR="00CF4E0D">
        <w:rPr>
          <w:rFonts w:eastAsia="宋体"/>
          <w:color w:val="000000"/>
          <w:sz w:val="22"/>
          <w:szCs w:val="22"/>
          <w:lang w:val="en-US" w:eastAsia="zh-CN"/>
        </w:rPr>
        <w:t xml:space="preserve">if the PTM configuration for this </w:t>
      </w:r>
      <w:proofErr w:type="spellStart"/>
      <w:r w:rsidR="00CF4E0D">
        <w:rPr>
          <w:rFonts w:eastAsia="宋体"/>
          <w:color w:val="000000"/>
          <w:sz w:val="22"/>
          <w:szCs w:val="22"/>
          <w:lang w:val="en-US" w:eastAsia="zh-CN"/>
        </w:rPr>
        <w:t>gNB</w:t>
      </w:r>
      <w:proofErr w:type="spellEnd"/>
      <w:r w:rsidR="00CF4E0D">
        <w:rPr>
          <w:rFonts w:eastAsia="宋体"/>
          <w:color w:val="000000"/>
          <w:sz w:val="22"/>
          <w:szCs w:val="22"/>
          <w:lang w:val="en-US" w:eastAsia="zh-CN"/>
        </w:rPr>
        <w:t xml:space="preserve"> </w:t>
      </w:r>
      <w:r w:rsidR="007A2D33">
        <w:rPr>
          <w:rFonts w:eastAsia="宋体"/>
          <w:color w:val="000000"/>
          <w:sz w:val="22"/>
          <w:szCs w:val="22"/>
          <w:lang w:val="en-US" w:eastAsia="zh-CN"/>
        </w:rPr>
        <w:t>is already provided to the UE via the RRC dedicated signaling</w:t>
      </w:r>
      <w:r w:rsidR="001E5470">
        <w:rPr>
          <w:rFonts w:eastAsia="宋体"/>
          <w:color w:val="000000"/>
          <w:sz w:val="22"/>
          <w:szCs w:val="22"/>
          <w:lang w:val="en-US" w:eastAsia="zh-CN"/>
        </w:rPr>
        <w:t xml:space="preserve">, </w:t>
      </w:r>
      <w:r w:rsidR="007A2D33">
        <w:rPr>
          <w:rFonts w:eastAsia="宋体"/>
          <w:color w:val="000000"/>
          <w:sz w:val="22"/>
          <w:szCs w:val="22"/>
          <w:lang w:val="en-US" w:eastAsia="zh-CN"/>
        </w:rPr>
        <w:t>the UE still needs to acquire the configuration via MCCH. In addition,</w:t>
      </w:r>
      <w:r w:rsidR="00807156">
        <w:rPr>
          <w:rFonts w:eastAsia="宋体"/>
          <w:color w:val="000000"/>
          <w:sz w:val="22"/>
          <w:szCs w:val="22"/>
          <w:lang w:val="en-US" w:eastAsia="zh-CN"/>
        </w:rPr>
        <w:t xml:space="preserve"> </w:t>
      </w:r>
      <w:r w:rsidR="007A2D33">
        <w:rPr>
          <w:rFonts w:eastAsia="宋体"/>
          <w:color w:val="000000"/>
          <w:sz w:val="22"/>
          <w:szCs w:val="22"/>
          <w:lang w:val="en-US" w:eastAsia="zh-CN"/>
        </w:rPr>
        <w:t>the PTM configuration</w:t>
      </w:r>
      <w:r w:rsidR="00807156">
        <w:rPr>
          <w:rFonts w:eastAsia="宋体"/>
          <w:color w:val="000000"/>
          <w:sz w:val="22"/>
          <w:szCs w:val="22"/>
          <w:lang w:val="en-US" w:eastAsia="zh-CN"/>
        </w:rPr>
        <w:t xml:space="preserve"> is updated via MCCH, </w:t>
      </w:r>
      <w:r w:rsidR="008B57A2">
        <w:rPr>
          <w:rFonts w:eastAsia="宋体"/>
          <w:color w:val="000000"/>
          <w:sz w:val="22"/>
          <w:szCs w:val="22"/>
          <w:lang w:val="en-US" w:eastAsia="zh-CN"/>
        </w:rPr>
        <w:t>thus</w:t>
      </w:r>
      <w:r w:rsidR="00807156">
        <w:rPr>
          <w:rFonts w:eastAsia="宋体"/>
          <w:color w:val="000000"/>
          <w:sz w:val="22"/>
          <w:szCs w:val="22"/>
          <w:lang w:val="en-US" w:eastAsia="zh-CN"/>
        </w:rPr>
        <w:t xml:space="preserve"> UE has to access to the MCCH </w:t>
      </w:r>
      <w:r w:rsidR="008B57A2">
        <w:rPr>
          <w:rFonts w:eastAsia="宋体"/>
          <w:color w:val="000000"/>
          <w:sz w:val="22"/>
          <w:szCs w:val="22"/>
          <w:lang w:val="en-US" w:eastAsia="zh-CN"/>
        </w:rPr>
        <w:t>for the purpose that whether the PTM configuration is updated or not.</w:t>
      </w:r>
      <w:r w:rsidR="00807156">
        <w:rPr>
          <w:rFonts w:eastAsia="宋体"/>
          <w:color w:val="000000"/>
          <w:sz w:val="22"/>
          <w:szCs w:val="22"/>
          <w:lang w:val="en-US" w:eastAsia="zh-CN"/>
        </w:rPr>
        <w:t xml:space="preserve"> </w:t>
      </w:r>
      <w:r w:rsidR="007A2D33">
        <w:rPr>
          <w:rFonts w:eastAsia="宋体"/>
          <w:color w:val="000000"/>
          <w:sz w:val="22"/>
          <w:szCs w:val="22"/>
          <w:lang w:val="en-US" w:eastAsia="zh-CN"/>
        </w:rPr>
        <w:t xml:space="preserve"> </w:t>
      </w:r>
    </w:p>
    <w:p w14:paraId="42B5C32A" w14:textId="6D9D9D3A" w:rsidR="009E4C6E" w:rsidRPr="0091563A" w:rsidRDefault="008B57A2" w:rsidP="00224AE0">
      <w:pPr>
        <w:spacing w:before="60" w:after="60"/>
        <w:rPr>
          <w:rFonts w:eastAsiaTheme="minorEastAsia"/>
          <w:b/>
          <w:lang w:eastAsia="zh-CN"/>
        </w:rPr>
      </w:pPr>
      <w:r w:rsidRPr="0091563A">
        <w:rPr>
          <w:rFonts w:eastAsiaTheme="minorEastAsia" w:hint="eastAsia"/>
          <w:b/>
          <w:lang w:eastAsia="zh-CN"/>
        </w:rPr>
        <w:t>P</w:t>
      </w:r>
      <w:r w:rsidRPr="0091563A">
        <w:rPr>
          <w:rFonts w:eastAsiaTheme="minorEastAsia"/>
          <w:b/>
          <w:lang w:eastAsia="zh-CN"/>
        </w:rPr>
        <w:t xml:space="preserve">ropose 1: </w:t>
      </w:r>
      <w:r w:rsidR="00BE7FF4">
        <w:rPr>
          <w:rFonts w:eastAsiaTheme="minorEastAsia"/>
          <w:b/>
          <w:lang w:eastAsia="zh-CN"/>
        </w:rPr>
        <w:t>No strong need to support</w:t>
      </w:r>
      <w:r w:rsidRPr="0091563A">
        <w:rPr>
          <w:rFonts w:eastAsiaTheme="minorEastAsia"/>
          <w:b/>
          <w:lang w:eastAsia="zh-CN"/>
        </w:rPr>
        <w:t xml:space="preserve"> PTM configurations </w:t>
      </w:r>
      <w:r w:rsidR="00BE7FF4">
        <w:rPr>
          <w:rFonts w:eastAsiaTheme="minorEastAsia"/>
          <w:b/>
          <w:lang w:eastAsia="zh-CN"/>
        </w:rPr>
        <w:t xml:space="preserve">coordination </w:t>
      </w:r>
      <w:r w:rsidRPr="0091563A">
        <w:rPr>
          <w:rFonts w:eastAsiaTheme="minorEastAsia"/>
          <w:b/>
          <w:lang w:eastAsia="zh-CN"/>
        </w:rPr>
        <w:t xml:space="preserve">among </w:t>
      </w:r>
      <w:proofErr w:type="spellStart"/>
      <w:r w:rsidRPr="0091563A">
        <w:rPr>
          <w:rFonts w:eastAsiaTheme="minorEastAsia"/>
          <w:b/>
          <w:lang w:eastAsia="zh-CN"/>
        </w:rPr>
        <w:t>gNBs</w:t>
      </w:r>
      <w:proofErr w:type="spellEnd"/>
      <w:r w:rsidRPr="0091563A">
        <w:rPr>
          <w:rFonts w:eastAsiaTheme="minorEastAsia"/>
          <w:b/>
          <w:lang w:eastAsia="zh-CN"/>
        </w:rPr>
        <w:t xml:space="preserve"> for the mixed solution.</w:t>
      </w:r>
    </w:p>
    <w:p w14:paraId="7791C581" w14:textId="3A26A721" w:rsidR="002D79FA" w:rsidRPr="00174085" w:rsidRDefault="002D79FA" w:rsidP="002D79FA">
      <w:pPr>
        <w:spacing w:before="60" w:after="60"/>
        <w:outlineLvl w:val="1"/>
        <w:rPr>
          <w:rFonts w:ascii="Arial" w:eastAsiaTheme="minorEastAsia" w:hAnsi="Arial" w:cs="Arial"/>
          <w:sz w:val="28"/>
          <w:lang w:eastAsia="zh-CN"/>
        </w:rPr>
      </w:pPr>
      <w:r>
        <w:rPr>
          <w:rFonts w:ascii="Arial" w:eastAsiaTheme="minorEastAsia" w:hAnsi="Arial" w:cs="Arial"/>
          <w:sz w:val="28"/>
          <w:lang w:eastAsia="zh-CN"/>
        </w:rPr>
        <w:t>2.2 Assistance Information</w:t>
      </w:r>
    </w:p>
    <w:p w14:paraId="3D041F89" w14:textId="7A0C2631" w:rsidR="002D79FA" w:rsidRDefault="002D79FA" w:rsidP="002D79FA">
      <w:r>
        <w:rPr>
          <w:rFonts w:eastAsiaTheme="minorEastAsia"/>
          <w:lang w:eastAsia="zh-CN"/>
        </w:rPr>
        <w:t xml:space="preserve">Based on RAN3 previous discussion, the </w:t>
      </w:r>
      <w:proofErr w:type="spellStart"/>
      <w:r>
        <w:rPr>
          <w:rFonts w:eastAsiaTheme="minorEastAsia"/>
          <w:lang w:eastAsia="zh-CN"/>
        </w:rPr>
        <w:t>gNB</w:t>
      </w:r>
      <w:proofErr w:type="spellEnd"/>
      <w:r>
        <w:rPr>
          <w:rFonts w:eastAsiaTheme="minorEastAsia"/>
          <w:lang w:eastAsia="zh-CN"/>
        </w:rPr>
        <w:t xml:space="preserve"> </w:t>
      </w:r>
      <w:r>
        <w:t xml:space="preserve">decides whether a UE is configured to receive multicast data in RRC_INACTIVE, and there are many existing parameters can be considered to make such decision, especially the per MBS Session QoS Information. </w:t>
      </w:r>
      <w:r w:rsidR="00144857">
        <w:t xml:space="preserve">There are some conclusions on </w:t>
      </w:r>
      <w:r w:rsidR="00144857" w:rsidRPr="00331886">
        <w:t>assistance information</w:t>
      </w:r>
      <w:r w:rsidR="00144857">
        <w:t xml:space="preserve"> according to the agreed CR S2-2301592 in SA2#154AH-e meeting.</w:t>
      </w:r>
    </w:p>
    <w:tbl>
      <w:tblPr>
        <w:tblStyle w:val="TableGrid"/>
        <w:tblW w:w="0" w:type="auto"/>
        <w:shd w:val="pct5" w:color="auto" w:fill="auto"/>
        <w:tblLook w:val="04A0" w:firstRow="1" w:lastRow="0" w:firstColumn="1" w:lastColumn="0" w:noHBand="0" w:noVBand="1"/>
      </w:tblPr>
      <w:tblGrid>
        <w:gridCol w:w="9631"/>
      </w:tblGrid>
      <w:tr w:rsidR="002D79FA" w14:paraId="5D1A03D9" w14:textId="77777777" w:rsidTr="00CC2D7D">
        <w:tc>
          <w:tcPr>
            <w:tcW w:w="9631" w:type="dxa"/>
            <w:shd w:val="pct5" w:color="auto" w:fill="auto"/>
          </w:tcPr>
          <w:p w14:paraId="771F1A02" w14:textId="77777777" w:rsidR="00786DCB" w:rsidRPr="00452F19" w:rsidRDefault="00786DCB" w:rsidP="00786DCB">
            <w:pPr>
              <w:rPr>
                <w:color w:val="002060"/>
              </w:rPr>
            </w:pPr>
            <w:r w:rsidRPr="00452F19">
              <w:rPr>
                <w:color w:val="002060"/>
              </w:rPr>
              <w:t xml:space="preserve">To provide multicast MBS </w:t>
            </w:r>
            <w:r w:rsidRPr="00452F19">
              <w:rPr>
                <w:color w:val="002060"/>
                <w:lang w:eastAsia="zh-CN"/>
              </w:rPr>
              <w:t>service</w:t>
            </w:r>
            <w:r w:rsidRPr="00452F19">
              <w:rPr>
                <w:color w:val="002060"/>
              </w:rPr>
              <w:t xml:space="preserve"> to more UEs in a cell, the NG-RAN may decide to move some UE(s) receiving multicast MBS data from RRC_CONNECTED to RRC_INACTIVE state if the UE(s) is capable to receiving MBS data in RRC_INACTIVE state.</w:t>
            </w:r>
          </w:p>
          <w:p w14:paraId="7F35B7BB" w14:textId="77777777" w:rsidR="00786DCB" w:rsidRPr="00452F19" w:rsidRDefault="00786DCB" w:rsidP="00786DCB">
            <w:pPr>
              <w:rPr>
                <w:color w:val="002060"/>
              </w:rPr>
            </w:pPr>
            <w:r w:rsidRPr="00452F19">
              <w:rPr>
                <w:color w:val="002060"/>
              </w:rPr>
              <w:t>The decision in NG-RAN may use the following information provided from 5GC:</w:t>
            </w:r>
          </w:p>
          <w:p w14:paraId="4AD68E9F" w14:textId="77777777" w:rsidR="00786DCB" w:rsidRPr="00452F19" w:rsidRDefault="00786DCB" w:rsidP="00786DCB">
            <w:pPr>
              <w:pStyle w:val="B1"/>
              <w:rPr>
                <w:color w:val="002060"/>
              </w:rPr>
            </w:pPr>
            <w:r w:rsidRPr="00452F19">
              <w:rPr>
                <w:color w:val="002060"/>
              </w:rPr>
              <w:t>-</w:t>
            </w:r>
            <w:r w:rsidRPr="00452F19">
              <w:rPr>
                <w:color w:val="002060"/>
              </w:rPr>
              <w:tab/>
              <w:t xml:space="preserve">Existing </w:t>
            </w:r>
            <w:bookmarkStart w:id="4" w:name="_Hlk123329837"/>
            <w:r w:rsidRPr="00452F19">
              <w:rPr>
                <w:color w:val="002060"/>
              </w:rPr>
              <w:t>MBS session QoS parameters</w:t>
            </w:r>
            <w:bookmarkEnd w:id="4"/>
            <w:r w:rsidRPr="00452F19">
              <w:rPr>
                <w:color w:val="002060"/>
              </w:rPr>
              <w:t>, e.g. the most demanding ARP and 5QI of all MBS QoS Flow within the MBS session</w:t>
            </w:r>
          </w:p>
          <w:p w14:paraId="242A562F" w14:textId="77777777" w:rsidR="00786DCB" w:rsidRPr="00452F19" w:rsidRDefault="00786DCB" w:rsidP="00786DCB">
            <w:pPr>
              <w:pStyle w:val="B1"/>
              <w:rPr>
                <w:color w:val="002060"/>
              </w:rPr>
            </w:pPr>
            <w:r w:rsidRPr="00452F19">
              <w:rPr>
                <w:color w:val="002060"/>
              </w:rPr>
              <w:t>-</w:t>
            </w:r>
            <w:r w:rsidRPr="00452F19">
              <w:rPr>
                <w:color w:val="002060"/>
              </w:rPr>
              <w:tab/>
              <w:t xml:space="preserve">MBS assistance information: The MBS assistance information is an optional parameter which express that </w:t>
            </w:r>
            <w:r w:rsidRPr="00452F19">
              <w:rPr>
                <w:color w:val="002060"/>
                <w:lang w:val="en-US"/>
              </w:rPr>
              <w:t>the UE is preferred to be kept in RRC_CONNECTED state when receiving MBS data</w:t>
            </w:r>
            <w:r w:rsidRPr="00452F19">
              <w:rPr>
                <w:color w:val="002060"/>
              </w:rPr>
              <w:t xml:space="preserve">. </w:t>
            </w:r>
          </w:p>
          <w:p w14:paraId="07391C8C" w14:textId="77777777" w:rsidR="00786DCB" w:rsidRPr="00452F19" w:rsidRDefault="00786DCB" w:rsidP="00786DCB">
            <w:pPr>
              <w:pStyle w:val="EditorsNote"/>
              <w:overflowPunct w:val="0"/>
              <w:autoSpaceDE w:val="0"/>
              <w:autoSpaceDN w:val="0"/>
              <w:adjustRightInd w:val="0"/>
              <w:ind w:left="1559" w:hanging="1276"/>
              <w:textAlignment w:val="baseline"/>
              <w:rPr>
                <w:color w:val="002060"/>
                <w:lang w:eastAsia="en-GB"/>
              </w:rPr>
            </w:pPr>
            <w:bookmarkStart w:id="5" w:name="_Hlk124803881"/>
            <w:r w:rsidRPr="00452F19">
              <w:rPr>
                <w:color w:val="002060"/>
                <w:lang w:eastAsia="en-GB"/>
              </w:rPr>
              <w:t>Editor's Note:</w:t>
            </w:r>
            <w:r w:rsidRPr="00452F19">
              <w:rPr>
                <w:color w:val="002060"/>
                <w:lang w:eastAsia="en-GB"/>
              </w:rPr>
              <w:tab/>
              <w:t>Whether the MBS assistance information need directly mention the RRC state is FFS.</w:t>
            </w:r>
          </w:p>
          <w:p w14:paraId="3508E7AC" w14:textId="77777777" w:rsidR="00786DCB" w:rsidRPr="00452F19" w:rsidRDefault="00786DCB" w:rsidP="00786DCB">
            <w:pPr>
              <w:pStyle w:val="EditorsNote"/>
              <w:overflowPunct w:val="0"/>
              <w:autoSpaceDE w:val="0"/>
              <w:autoSpaceDN w:val="0"/>
              <w:adjustRightInd w:val="0"/>
              <w:ind w:left="1559" w:hanging="1276"/>
              <w:textAlignment w:val="baseline"/>
              <w:rPr>
                <w:color w:val="002060"/>
                <w:lang w:eastAsia="en-GB"/>
              </w:rPr>
            </w:pPr>
            <w:r w:rsidRPr="00452F19">
              <w:rPr>
                <w:rFonts w:hint="eastAsia"/>
                <w:color w:val="002060"/>
                <w:lang w:eastAsia="en-GB"/>
              </w:rPr>
              <w:t>E</w:t>
            </w:r>
            <w:r w:rsidRPr="00452F19">
              <w:rPr>
                <w:color w:val="002060"/>
                <w:lang w:eastAsia="en-GB"/>
              </w:rPr>
              <w:t>ditor's Note:</w:t>
            </w:r>
            <w:r w:rsidRPr="00452F19">
              <w:rPr>
                <w:color w:val="002060"/>
                <w:lang w:eastAsia="en-GB"/>
              </w:rPr>
              <w:tab/>
              <w:t>The MBS assistance information protocol details require RAN WG feedb</w:t>
            </w:r>
            <w:bookmarkEnd w:id="5"/>
            <w:r w:rsidRPr="00452F19">
              <w:rPr>
                <w:color w:val="002060"/>
                <w:lang w:eastAsia="en-GB"/>
              </w:rPr>
              <w:t>ack, e.g. whether the indication is enough.</w:t>
            </w:r>
          </w:p>
          <w:p w14:paraId="31AC8FE5" w14:textId="77777777" w:rsidR="00786DCB" w:rsidRPr="00452F19" w:rsidRDefault="00786DCB" w:rsidP="00786DCB">
            <w:pPr>
              <w:pStyle w:val="EditorsNote"/>
              <w:overflowPunct w:val="0"/>
              <w:autoSpaceDE w:val="0"/>
              <w:autoSpaceDN w:val="0"/>
              <w:adjustRightInd w:val="0"/>
              <w:ind w:left="1559" w:hanging="1276"/>
              <w:textAlignment w:val="baseline"/>
              <w:rPr>
                <w:color w:val="002060"/>
                <w:lang w:eastAsia="en-GB"/>
              </w:rPr>
            </w:pPr>
            <w:bookmarkStart w:id="6" w:name="_Hlk124804353"/>
            <w:r w:rsidRPr="00452F19">
              <w:rPr>
                <w:rFonts w:hint="eastAsia"/>
                <w:color w:val="002060"/>
                <w:lang w:eastAsia="en-GB"/>
              </w:rPr>
              <w:t>E</w:t>
            </w:r>
            <w:r w:rsidRPr="00452F19">
              <w:rPr>
                <w:color w:val="002060"/>
                <w:lang w:eastAsia="en-GB"/>
              </w:rPr>
              <w:t>ditor's Note:</w:t>
            </w:r>
            <w:r w:rsidRPr="00452F19">
              <w:rPr>
                <w:color w:val="002060"/>
                <w:lang w:eastAsia="en-GB"/>
              </w:rPr>
              <w:tab/>
              <w:t xml:space="preserve">Whether the "UE level" prefix is needed in the MBS assistance information final naming is FFS. </w:t>
            </w:r>
            <w:bookmarkEnd w:id="6"/>
          </w:p>
          <w:p w14:paraId="441918EF" w14:textId="77777777" w:rsidR="00786DCB" w:rsidRPr="00452F19" w:rsidRDefault="00786DCB" w:rsidP="00786DCB">
            <w:pPr>
              <w:pStyle w:val="NO"/>
              <w:rPr>
                <w:color w:val="002060"/>
              </w:rPr>
            </w:pPr>
            <w:r w:rsidRPr="00452F19">
              <w:rPr>
                <w:color w:val="002060"/>
              </w:rPr>
              <w:t>NOTE 1:</w:t>
            </w:r>
            <w:r w:rsidRPr="00452F19">
              <w:rPr>
                <w:color w:val="002060"/>
              </w:rPr>
              <w:tab/>
              <w:t xml:space="preserve"> How the NG-RAN nodes perform those decisions is up to NG-RAN implementation.</w:t>
            </w:r>
          </w:p>
          <w:p w14:paraId="1F8F7220" w14:textId="4900ABFC" w:rsidR="002D79FA" w:rsidRPr="00331886" w:rsidRDefault="00786DCB" w:rsidP="00786DCB">
            <w:pPr>
              <w:pStyle w:val="B1"/>
              <w:rPr>
                <w:rFonts w:eastAsiaTheme="minorEastAsia"/>
                <w:lang w:eastAsia="zh-CN"/>
              </w:rPr>
            </w:pPr>
            <w:r w:rsidRPr="00452F19">
              <w:rPr>
                <w:color w:val="002060"/>
              </w:rPr>
              <w:t>NOTE 2:</w:t>
            </w:r>
            <w:r w:rsidRPr="00452F19">
              <w:rPr>
                <w:color w:val="002060"/>
              </w:rPr>
              <w:tab/>
              <w:t>The "RRC Inactive Assistance Information" in clause 5.3.3.2.5 of TS 23.501 [5] is sent by AMF to NG-RAN, whether and how it is used by NG-RAN for deciding whether to send a UE to RRC_INACTIVE state is decided by NG-RAN.</w:t>
            </w:r>
          </w:p>
        </w:tc>
      </w:tr>
    </w:tbl>
    <w:p w14:paraId="04F5C1BD" w14:textId="5FD3A229" w:rsidR="002D79FA" w:rsidRDefault="0073698E" w:rsidP="00224AE0">
      <w:pPr>
        <w:spacing w:before="60" w:after="60"/>
        <w:rPr>
          <w:rFonts w:eastAsiaTheme="minorEastAsia"/>
          <w:lang w:eastAsia="zh-CN"/>
        </w:rPr>
      </w:pPr>
      <w:r>
        <w:rPr>
          <w:rFonts w:eastAsiaTheme="minorEastAsia"/>
          <w:lang w:eastAsia="zh-CN"/>
        </w:rPr>
        <w:t xml:space="preserve">For </w:t>
      </w:r>
      <w:r w:rsidR="00144857">
        <w:rPr>
          <w:rFonts w:eastAsiaTheme="minorEastAsia"/>
          <w:lang w:eastAsia="zh-CN"/>
        </w:rPr>
        <w:t xml:space="preserve">existing </w:t>
      </w:r>
      <w:r>
        <w:rPr>
          <w:rFonts w:eastAsiaTheme="minorEastAsia"/>
          <w:lang w:eastAsia="zh-CN"/>
        </w:rPr>
        <w:t xml:space="preserve">MBS session </w:t>
      </w:r>
      <w:r w:rsidR="00144857">
        <w:rPr>
          <w:rFonts w:eastAsiaTheme="minorEastAsia"/>
          <w:lang w:eastAsia="zh-CN"/>
        </w:rPr>
        <w:t>QoS</w:t>
      </w:r>
      <w:r>
        <w:rPr>
          <w:rFonts w:eastAsiaTheme="minorEastAsia"/>
          <w:lang w:eastAsia="zh-CN"/>
        </w:rPr>
        <w:t xml:space="preserve"> information, </w:t>
      </w:r>
      <w:r w:rsidR="00144857">
        <w:rPr>
          <w:rFonts w:eastAsiaTheme="minorEastAsia"/>
          <w:lang w:eastAsia="zh-CN"/>
        </w:rPr>
        <w:t xml:space="preserve">such as </w:t>
      </w:r>
      <w:r w:rsidR="00144857" w:rsidRPr="0019786C">
        <w:t>the most demanding ARP and 5QI of all MBS QoS Flow within the MBS session</w:t>
      </w:r>
      <w:r w:rsidR="00144857">
        <w:rPr>
          <w:rFonts w:eastAsiaTheme="minorEastAsia"/>
          <w:lang w:eastAsia="zh-CN"/>
        </w:rPr>
        <w:t xml:space="preserve">, </w:t>
      </w:r>
      <w:r w:rsidRPr="008F6B01">
        <w:rPr>
          <w:rFonts w:eastAsiaTheme="minorEastAsia"/>
          <w:lang w:eastAsia="zh-CN"/>
        </w:rPr>
        <w:t xml:space="preserve">can </w:t>
      </w:r>
      <w:r>
        <w:rPr>
          <w:rFonts w:eastAsiaTheme="minorEastAsia"/>
          <w:lang w:eastAsia="zh-CN"/>
        </w:rPr>
        <w:t xml:space="preserve">be </w:t>
      </w:r>
      <w:r w:rsidRPr="008F6B01">
        <w:rPr>
          <w:rFonts w:eastAsiaTheme="minorEastAsia"/>
          <w:lang w:eastAsia="zh-CN"/>
        </w:rPr>
        <w:t>consider</w:t>
      </w:r>
      <w:r>
        <w:rPr>
          <w:rFonts w:eastAsiaTheme="minorEastAsia"/>
          <w:lang w:eastAsia="zh-CN"/>
        </w:rPr>
        <w:t xml:space="preserve">ed by </w:t>
      </w:r>
      <w:r w:rsidRPr="008F6B01">
        <w:rPr>
          <w:rFonts w:eastAsiaTheme="minorEastAsia"/>
          <w:lang w:eastAsia="zh-CN"/>
        </w:rPr>
        <w:t>the N</w:t>
      </w:r>
      <w:r>
        <w:rPr>
          <w:rFonts w:eastAsiaTheme="minorEastAsia"/>
          <w:lang w:eastAsia="zh-CN"/>
        </w:rPr>
        <w:t>G</w:t>
      </w:r>
      <w:r w:rsidRPr="008F6B01">
        <w:rPr>
          <w:rFonts w:eastAsiaTheme="minorEastAsia"/>
          <w:lang w:eastAsia="zh-CN"/>
        </w:rPr>
        <w:t xml:space="preserve">-RAN </w:t>
      </w:r>
      <w:r>
        <w:rPr>
          <w:rFonts w:eastAsiaTheme="minorEastAsia"/>
          <w:lang w:eastAsia="zh-CN"/>
        </w:rPr>
        <w:t>node</w:t>
      </w:r>
      <w:r w:rsidRPr="008F6B01">
        <w:rPr>
          <w:rFonts w:eastAsiaTheme="minorEastAsia"/>
          <w:lang w:eastAsia="zh-CN"/>
        </w:rPr>
        <w:t xml:space="preserve"> to determine the RRC state of a UE to receive a</w:t>
      </w:r>
      <w:r>
        <w:rPr>
          <w:rFonts w:eastAsiaTheme="minorEastAsia"/>
          <w:lang w:eastAsia="zh-CN"/>
        </w:rPr>
        <w:t>n</w:t>
      </w:r>
      <w:r w:rsidRPr="008F6B01">
        <w:rPr>
          <w:rFonts w:eastAsiaTheme="minorEastAsia"/>
          <w:lang w:eastAsia="zh-CN"/>
        </w:rPr>
        <w:t xml:space="preserve"> MBS session, </w:t>
      </w:r>
      <w:r>
        <w:rPr>
          <w:rFonts w:eastAsiaTheme="minorEastAsia"/>
          <w:lang w:eastAsia="zh-CN"/>
        </w:rPr>
        <w:t>it is up to the NG-RAN node implementation if and how to use such existing information</w:t>
      </w:r>
      <w:r w:rsidRPr="008F6B01">
        <w:rPr>
          <w:rFonts w:eastAsiaTheme="minorEastAsia"/>
          <w:lang w:eastAsia="zh-CN"/>
        </w:rPr>
        <w:t xml:space="preserve"> for deciding whether to send a UE to RRC Inactive state</w:t>
      </w:r>
      <w:r>
        <w:rPr>
          <w:rFonts w:eastAsiaTheme="minorEastAsia"/>
          <w:lang w:eastAsia="zh-CN"/>
        </w:rPr>
        <w:t>.</w:t>
      </w:r>
    </w:p>
    <w:p w14:paraId="78E566F8" w14:textId="52A5B76D" w:rsidR="0073698E" w:rsidRPr="009A36AB" w:rsidRDefault="0073698E" w:rsidP="00224AE0">
      <w:pPr>
        <w:spacing w:before="60" w:after="60"/>
        <w:rPr>
          <w:rFonts w:eastAsiaTheme="minorEastAsia"/>
          <w:b/>
          <w:lang w:eastAsia="zh-CN"/>
        </w:rPr>
      </w:pPr>
      <w:r w:rsidRPr="009A36AB">
        <w:rPr>
          <w:rFonts w:eastAsiaTheme="minorEastAsia" w:hint="eastAsia"/>
          <w:b/>
          <w:lang w:eastAsia="zh-CN"/>
        </w:rPr>
        <w:t>P</w:t>
      </w:r>
      <w:r w:rsidRPr="009A36AB">
        <w:rPr>
          <w:rFonts w:eastAsiaTheme="minorEastAsia"/>
          <w:b/>
          <w:lang w:eastAsia="zh-CN"/>
        </w:rPr>
        <w:t xml:space="preserve">roposal 2: It is up to the NG-RAN node implementation if and how to use MBS session level assistance information for deciding whether to </w:t>
      </w:r>
      <w:r w:rsidR="00B877E0">
        <w:rPr>
          <w:rFonts w:eastAsiaTheme="minorEastAsia" w:hint="eastAsia"/>
          <w:b/>
          <w:lang w:eastAsia="zh-CN"/>
        </w:rPr>
        <w:t>provide</w:t>
      </w:r>
      <w:r w:rsidR="00B877E0">
        <w:rPr>
          <w:rFonts w:eastAsiaTheme="minorEastAsia"/>
          <w:b/>
          <w:lang w:eastAsia="zh-CN"/>
        </w:rPr>
        <w:t xml:space="preserve"> the MBS session to RRC_INACTIVE UEs.</w:t>
      </w:r>
    </w:p>
    <w:p w14:paraId="1D9E496D" w14:textId="6BF6BFD9" w:rsidR="00144857" w:rsidRDefault="00144857" w:rsidP="00224AE0">
      <w:pPr>
        <w:spacing w:before="60" w:after="60"/>
        <w:rPr>
          <w:rFonts w:eastAsiaTheme="minorEastAsia"/>
          <w:lang w:eastAsia="zh-CN"/>
        </w:rPr>
      </w:pPr>
      <w:r>
        <w:rPr>
          <w:rFonts w:eastAsiaTheme="minorEastAsia" w:hint="eastAsia"/>
          <w:lang w:eastAsia="zh-CN"/>
        </w:rPr>
        <w:t>F</w:t>
      </w:r>
      <w:r>
        <w:rPr>
          <w:rFonts w:eastAsiaTheme="minorEastAsia"/>
          <w:lang w:eastAsia="zh-CN"/>
        </w:rPr>
        <w:t xml:space="preserve">or MBS assistance information, </w:t>
      </w:r>
      <w:r w:rsidR="006840D9">
        <w:rPr>
          <w:rFonts w:eastAsiaTheme="minorEastAsia"/>
          <w:lang w:eastAsia="zh-CN"/>
        </w:rPr>
        <w:t>some conclusions are provided by SA2 as follows:</w:t>
      </w:r>
    </w:p>
    <w:tbl>
      <w:tblPr>
        <w:tblStyle w:val="TableGrid"/>
        <w:tblW w:w="0" w:type="auto"/>
        <w:shd w:val="pct5" w:color="auto" w:fill="auto"/>
        <w:tblLook w:val="04A0" w:firstRow="1" w:lastRow="0" w:firstColumn="1" w:lastColumn="0" w:noHBand="0" w:noVBand="1"/>
      </w:tblPr>
      <w:tblGrid>
        <w:gridCol w:w="9631"/>
      </w:tblGrid>
      <w:tr w:rsidR="00F36337" w14:paraId="4F989AEE" w14:textId="77777777" w:rsidTr="00CC2D7D">
        <w:tc>
          <w:tcPr>
            <w:tcW w:w="9631" w:type="dxa"/>
            <w:shd w:val="pct5" w:color="auto" w:fill="auto"/>
          </w:tcPr>
          <w:p w14:paraId="0C99E39B" w14:textId="77777777" w:rsidR="006840D9" w:rsidRPr="00672048" w:rsidRDefault="006840D9" w:rsidP="006840D9">
            <w:pPr>
              <w:pStyle w:val="B1"/>
              <w:rPr>
                <w:color w:val="002060"/>
                <w:u w:val="single"/>
              </w:rPr>
            </w:pPr>
            <w:r w:rsidRPr="00331886">
              <w:rPr>
                <w:color w:val="002060"/>
              </w:rPr>
              <w:t>-</w:t>
            </w:r>
            <w:r w:rsidRPr="00331886">
              <w:rPr>
                <w:color w:val="002060"/>
              </w:rPr>
              <w:tab/>
            </w:r>
            <w:r w:rsidRPr="00672048">
              <w:rPr>
                <w:color w:val="002060"/>
                <w:u w:val="single"/>
              </w:rPr>
              <w:t>For UE level MBS assistance information:</w:t>
            </w:r>
          </w:p>
          <w:p w14:paraId="06BD7413" w14:textId="77777777" w:rsidR="006840D9" w:rsidRPr="00672048" w:rsidRDefault="006840D9" w:rsidP="006840D9">
            <w:pPr>
              <w:pStyle w:val="B2"/>
              <w:rPr>
                <w:color w:val="002060"/>
                <w:u w:val="single"/>
              </w:rPr>
            </w:pPr>
            <w:r w:rsidRPr="00672048">
              <w:rPr>
                <w:color w:val="002060"/>
                <w:u w:val="single"/>
              </w:rPr>
              <w:t>-</w:t>
            </w:r>
            <w:r w:rsidRPr="00672048">
              <w:rPr>
                <w:color w:val="002060"/>
                <w:u w:val="single"/>
              </w:rPr>
              <w:tab/>
              <w:t>The UE level MBS assistance information is an optional new parameter and set per MBS session. It is indicated by the AF to inform the network whether from the expected traffic pattern of the UE the indicated UE is preferred to be kept in the RRC Connected state even if it is able according to its radio capabilities to receive the MBS session data in RRC_INACTIVE state, e.g. a frequent talker.</w:t>
            </w:r>
          </w:p>
          <w:p w14:paraId="2D1AAA4F" w14:textId="77777777" w:rsidR="006840D9" w:rsidRPr="00331886" w:rsidRDefault="006840D9" w:rsidP="006840D9">
            <w:pPr>
              <w:pStyle w:val="NO"/>
              <w:rPr>
                <w:color w:val="002060"/>
                <w:lang w:val="en-US"/>
              </w:rPr>
            </w:pPr>
            <w:r w:rsidRPr="00672048">
              <w:rPr>
                <w:color w:val="002060"/>
                <w:highlight w:val="yellow"/>
                <w:lang w:val="en-US"/>
              </w:rPr>
              <w:t>NOTE 1:</w:t>
            </w:r>
            <w:r w:rsidRPr="00331886">
              <w:rPr>
                <w:color w:val="002060"/>
                <w:lang w:val="en-US"/>
              </w:rPr>
              <w:tab/>
              <w:t xml:space="preserve">The protocol detail </w:t>
            </w:r>
            <w:r w:rsidRPr="00331886">
              <w:rPr>
                <w:color w:val="002060"/>
              </w:rPr>
              <w:t>and how the assistance information is formatted (e.g. as a flag, multiple choices (high/low/medium) or multiple integer values</w:t>
            </w:r>
            <w:r w:rsidRPr="00331886">
              <w:rPr>
                <w:color w:val="002060"/>
                <w:lang w:val="en-US"/>
              </w:rPr>
              <w:t xml:space="preserve"> of the assistance information for the expected traffic pattern) is to be defined in normative phase and requires RAN WG feedback.</w:t>
            </w:r>
          </w:p>
          <w:p w14:paraId="73047562" w14:textId="77777777" w:rsidR="006840D9" w:rsidRPr="00331886" w:rsidRDefault="006840D9" w:rsidP="006840D9">
            <w:pPr>
              <w:pStyle w:val="B2"/>
              <w:rPr>
                <w:color w:val="002060"/>
              </w:rPr>
            </w:pPr>
            <w:r w:rsidRPr="00331886">
              <w:rPr>
                <w:color w:val="002060"/>
              </w:rPr>
              <w:lastRenderedPageBreak/>
              <w:t>-</w:t>
            </w:r>
            <w:r w:rsidRPr="00331886">
              <w:rPr>
                <w:color w:val="002060"/>
              </w:rPr>
              <w:tab/>
              <w:t>The AF provides the UE level MBS assistance information as part of MBS subscription data during External Parameter Provisioning procedures as defined in clause 6.4.2 of TS 23.247 [4].</w:t>
            </w:r>
          </w:p>
          <w:p w14:paraId="2BD2C33C" w14:textId="742AE2F0" w:rsidR="00F36337" w:rsidRPr="006840D9" w:rsidRDefault="006840D9" w:rsidP="006840D9">
            <w:pPr>
              <w:pStyle w:val="B2"/>
              <w:rPr>
                <w:color w:val="002060"/>
                <w:u w:val="single"/>
              </w:rPr>
            </w:pPr>
            <w:r w:rsidRPr="00331886">
              <w:rPr>
                <w:color w:val="002060"/>
              </w:rPr>
              <w:t>-</w:t>
            </w:r>
            <w:r w:rsidRPr="00331886">
              <w:rPr>
                <w:color w:val="002060"/>
              </w:rPr>
              <w:tab/>
            </w:r>
            <w:r w:rsidRPr="00672048">
              <w:rPr>
                <w:color w:val="002060"/>
                <w:u w:val="single"/>
              </w:rPr>
              <w:t>The SMF provides the received UE level MBS assistance information to NG-RAN node as part of the PDU session information in N2 SM Info and sent to NG-RAN via AMF.</w:t>
            </w:r>
          </w:p>
        </w:tc>
      </w:tr>
    </w:tbl>
    <w:p w14:paraId="31CC4781" w14:textId="7A43DE1A" w:rsidR="00293CCF" w:rsidRDefault="006840D9" w:rsidP="00293CCF">
      <w:pPr>
        <w:spacing w:before="60" w:after="60"/>
        <w:rPr>
          <w:rFonts w:eastAsiaTheme="minorEastAsia"/>
          <w:lang w:eastAsia="zh-CN"/>
        </w:rPr>
      </w:pPr>
      <w:r>
        <w:rPr>
          <w:rFonts w:eastAsiaTheme="minorEastAsia" w:hint="eastAsia"/>
          <w:lang w:eastAsia="zh-CN"/>
        </w:rPr>
        <w:lastRenderedPageBreak/>
        <w:t>F</w:t>
      </w:r>
      <w:r>
        <w:rPr>
          <w:rFonts w:eastAsiaTheme="minorEastAsia"/>
          <w:lang w:eastAsia="zh-CN"/>
        </w:rPr>
        <w:t xml:space="preserve">rom our view, </w:t>
      </w:r>
      <w:r w:rsidR="00657006">
        <w:rPr>
          <w:rFonts w:eastAsiaTheme="minorEastAsia"/>
          <w:lang w:eastAsia="zh-CN"/>
        </w:rPr>
        <w:t xml:space="preserve">we do not see strong need to have multiple levels like </w:t>
      </w:r>
      <w:r w:rsidR="00657006" w:rsidRPr="00AC2958">
        <w:rPr>
          <w:rFonts w:eastAsiaTheme="minorEastAsia"/>
          <w:lang w:eastAsia="zh-CN"/>
        </w:rPr>
        <w:t>choices (high/low/medium) or multiple integer values</w:t>
      </w:r>
      <w:r w:rsidR="00657006">
        <w:rPr>
          <w:rFonts w:eastAsiaTheme="minorEastAsia"/>
          <w:lang w:eastAsia="zh-CN"/>
        </w:rPr>
        <w:t xml:space="preserve">. </w:t>
      </w:r>
      <w:r w:rsidR="00657006">
        <w:rPr>
          <w:rFonts w:cs="Arial"/>
          <w:lang w:eastAsia="zh-CN"/>
        </w:rPr>
        <w:t xml:space="preserve">For multiple choices, </w:t>
      </w:r>
      <w:r w:rsidR="00657006">
        <w:rPr>
          <w:lang w:eastAsia="zh-CN"/>
        </w:rPr>
        <w:t xml:space="preserve">it is unclear how to handle the </w:t>
      </w:r>
      <w:r w:rsidR="00657006" w:rsidRPr="00280E51">
        <w:rPr>
          <w:lang w:eastAsia="zh-CN"/>
        </w:rPr>
        <w:t>group member</w:t>
      </w:r>
      <w:r w:rsidR="00657006">
        <w:rPr>
          <w:lang w:eastAsia="zh-CN"/>
        </w:rPr>
        <w:t xml:space="preserve"> with the medium value setting from the NG-RAN node view. For </w:t>
      </w:r>
      <w:r w:rsidR="00657006" w:rsidRPr="00AC2958">
        <w:rPr>
          <w:rFonts w:eastAsiaTheme="minorEastAsia"/>
          <w:lang w:eastAsia="zh-CN"/>
        </w:rPr>
        <w:t>multiple integer values</w:t>
      </w:r>
      <w:r w:rsidR="00657006" w:rsidRPr="00331886">
        <w:rPr>
          <w:color w:val="002060"/>
          <w:lang w:val="en-US"/>
        </w:rPr>
        <w:t xml:space="preserve"> </w:t>
      </w:r>
      <w:r w:rsidR="00657006" w:rsidRPr="00657006">
        <w:rPr>
          <w:lang w:eastAsia="zh-CN"/>
        </w:rPr>
        <w:t>f</w:t>
      </w:r>
      <w:r w:rsidR="00657006">
        <w:rPr>
          <w:lang w:eastAsia="zh-CN"/>
        </w:rPr>
        <w:t>or</w:t>
      </w:r>
      <w:r w:rsidR="00657006" w:rsidRPr="00657006">
        <w:rPr>
          <w:lang w:eastAsia="zh-CN"/>
        </w:rPr>
        <w:t xml:space="preserve"> the expected traffic pattern</w:t>
      </w:r>
      <w:r w:rsidR="00657006">
        <w:rPr>
          <w:lang w:eastAsia="zh-CN"/>
        </w:rPr>
        <w:t>,</w:t>
      </w:r>
      <w:r w:rsidR="00D14CF2">
        <w:rPr>
          <w:lang w:eastAsia="zh-CN"/>
        </w:rPr>
        <w:t xml:space="preserve"> there is no </w:t>
      </w:r>
      <w:r w:rsidR="00367B20">
        <w:rPr>
          <w:lang w:eastAsia="zh-CN"/>
        </w:rPr>
        <w:t xml:space="preserve">obvious </w:t>
      </w:r>
      <w:r w:rsidR="00222F12">
        <w:rPr>
          <w:lang w:eastAsia="zh-CN"/>
        </w:rPr>
        <w:t>requirement for</w:t>
      </w:r>
      <w:r w:rsidR="00D14CF2">
        <w:rPr>
          <w:lang w:eastAsia="zh-CN"/>
        </w:rPr>
        <w:t xml:space="preserve"> the NG-RAN node to receive </w:t>
      </w:r>
      <w:r w:rsidR="00222F12">
        <w:rPr>
          <w:lang w:eastAsia="zh-CN"/>
        </w:rPr>
        <w:t>these values</w:t>
      </w:r>
      <w:r w:rsidR="00657006">
        <w:rPr>
          <w:lang w:eastAsia="zh-CN"/>
        </w:rPr>
        <w:t>.</w:t>
      </w:r>
      <w:r w:rsidR="008968EF">
        <w:rPr>
          <w:lang w:eastAsia="zh-CN"/>
        </w:rPr>
        <w:t xml:space="preserve"> Thus, </w:t>
      </w:r>
      <w:r w:rsidR="008968EF">
        <w:rPr>
          <w:rFonts w:eastAsiaTheme="minorEastAsia"/>
          <w:lang w:eastAsia="zh-CN"/>
        </w:rPr>
        <w:t xml:space="preserve">using a </w:t>
      </w:r>
      <w:r w:rsidR="00E80255">
        <w:rPr>
          <w:rFonts w:eastAsiaTheme="minorEastAsia"/>
          <w:lang w:eastAsia="zh-CN"/>
        </w:rPr>
        <w:t xml:space="preserve">recommended indicator </w:t>
      </w:r>
      <w:r w:rsidR="008968EF">
        <w:rPr>
          <w:rFonts w:eastAsiaTheme="minorEastAsia"/>
          <w:lang w:eastAsia="zh-CN"/>
        </w:rPr>
        <w:t>is easier for the NG-RAN node to understand and handle when comparing to</w:t>
      </w:r>
      <w:r w:rsidR="00E80255">
        <w:rPr>
          <w:rFonts w:eastAsiaTheme="minorEastAsia"/>
          <w:lang w:eastAsia="zh-CN"/>
        </w:rPr>
        <w:t xml:space="preserve"> multiple choices and integer values</w:t>
      </w:r>
      <w:r w:rsidR="008968EF">
        <w:rPr>
          <w:rFonts w:eastAsiaTheme="minorEastAsia"/>
          <w:lang w:eastAsia="zh-CN"/>
        </w:rPr>
        <w:t xml:space="preserve">. </w:t>
      </w:r>
      <w:r w:rsidR="00293CCF">
        <w:rPr>
          <w:rFonts w:eastAsiaTheme="minorEastAsia"/>
          <w:lang w:eastAsia="zh-CN"/>
        </w:rPr>
        <w:t xml:space="preserve">The name of this recommended indicator is still FFS that </w:t>
      </w:r>
      <w:r w:rsidR="00293CCF" w:rsidRPr="00293CCF">
        <w:rPr>
          <w:color w:val="000000" w:themeColor="text1"/>
          <w:lang w:eastAsia="en-GB"/>
        </w:rPr>
        <w:t>whether the "UE level" prefix is needed in the MBS assistance information final naming</w:t>
      </w:r>
      <w:r w:rsidR="00293CCF">
        <w:rPr>
          <w:color w:val="000000" w:themeColor="text1"/>
          <w:lang w:eastAsia="en-GB"/>
        </w:rPr>
        <w:t xml:space="preserve">. In this paper, </w:t>
      </w:r>
      <w:r w:rsidR="00293CCF">
        <w:rPr>
          <w:rFonts w:eastAsiaTheme="minorEastAsia"/>
          <w:lang w:eastAsia="zh-CN"/>
        </w:rPr>
        <w:t xml:space="preserve">we can introduce a new optional SMF related IE named as </w:t>
      </w:r>
      <w:r w:rsidR="00293CCF" w:rsidRPr="00855207">
        <w:rPr>
          <w:rFonts w:eastAsiaTheme="minorEastAsia"/>
          <w:i/>
          <w:lang w:eastAsia="zh-CN"/>
        </w:rPr>
        <w:t>MBS assistance information</w:t>
      </w:r>
      <w:r w:rsidR="00293CCF">
        <w:rPr>
          <w:rFonts w:eastAsiaTheme="minorEastAsia"/>
          <w:lang w:eastAsia="zh-CN"/>
        </w:rPr>
        <w:t xml:space="preserve"> IE as the recommended indicator, to provide the information on the </w:t>
      </w:r>
      <w:r w:rsidR="00293CCF" w:rsidRPr="009A2EA7">
        <w:rPr>
          <w:rFonts w:eastAsiaTheme="minorEastAsia"/>
          <w:lang w:eastAsia="zh-CN"/>
        </w:rPr>
        <w:t>recommended</w:t>
      </w:r>
      <w:r w:rsidR="00293CCF">
        <w:rPr>
          <w:rFonts w:eastAsiaTheme="minorEastAsia"/>
          <w:lang w:eastAsia="zh-CN"/>
        </w:rPr>
        <w:t xml:space="preserve"> RRC State of the UE to receive the relevant multicast session. There may be two options for the design of </w:t>
      </w:r>
      <w:r w:rsidR="00293CCF">
        <w:rPr>
          <w:rFonts w:eastAsiaTheme="minorEastAsia" w:hint="eastAsia"/>
          <w:lang w:eastAsia="zh-CN"/>
        </w:rPr>
        <w:t>encode</w:t>
      </w:r>
      <w:r w:rsidR="00293CCF">
        <w:rPr>
          <w:rFonts w:eastAsiaTheme="minorEastAsia"/>
          <w:lang w:eastAsia="zh-CN"/>
        </w:rPr>
        <w:t xml:space="preserve"> </w:t>
      </w:r>
      <w:r w:rsidR="00293CCF">
        <w:rPr>
          <w:rFonts w:eastAsiaTheme="minorEastAsia" w:hint="eastAsia"/>
          <w:lang w:eastAsia="zh-CN"/>
        </w:rPr>
        <w:t>for</w:t>
      </w:r>
      <w:r w:rsidR="00293CCF">
        <w:rPr>
          <w:rFonts w:eastAsiaTheme="minorEastAsia"/>
          <w:lang w:eastAsia="zh-CN"/>
        </w:rPr>
        <w:t xml:space="preserve"> the </w:t>
      </w:r>
      <w:r w:rsidR="00293CCF" w:rsidRPr="00855207">
        <w:rPr>
          <w:rFonts w:eastAsiaTheme="minorEastAsia"/>
          <w:i/>
          <w:lang w:eastAsia="zh-CN"/>
        </w:rPr>
        <w:t>MBS assistance information</w:t>
      </w:r>
      <w:r w:rsidR="00293CCF">
        <w:rPr>
          <w:rFonts w:eastAsiaTheme="minorEastAsia"/>
          <w:lang w:eastAsia="zh-CN"/>
        </w:rPr>
        <w:t xml:space="preserve"> IE as follows:</w:t>
      </w:r>
    </w:p>
    <w:p w14:paraId="04DFDF08" w14:textId="77777777" w:rsidR="00293CCF" w:rsidRDefault="00293CCF" w:rsidP="00293CCF">
      <w:pPr>
        <w:spacing w:before="60" w:after="60"/>
        <w:rPr>
          <w:rFonts w:cs="Arial"/>
          <w:lang w:eastAsia="zh-CN"/>
        </w:rPr>
      </w:pPr>
      <w:r>
        <w:rPr>
          <w:rFonts w:eastAsiaTheme="minorEastAsia"/>
          <w:lang w:eastAsia="zh-CN"/>
        </w:rPr>
        <w:t>Option 1: E</w:t>
      </w:r>
      <w:r w:rsidRPr="002B6F65">
        <w:rPr>
          <w:rFonts w:cs="Arial"/>
          <w:lang w:eastAsia="zh-CN"/>
        </w:rPr>
        <w:t>NUMERATED (</w:t>
      </w:r>
      <w:proofErr w:type="spellStart"/>
      <w:r>
        <w:rPr>
          <w:rFonts w:cs="Arial"/>
          <w:lang w:eastAsia="zh-CN"/>
        </w:rPr>
        <w:t>rrc</w:t>
      </w:r>
      <w:proofErr w:type="spellEnd"/>
      <w:r>
        <w:rPr>
          <w:rFonts w:cs="Arial"/>
          <w:lang w:eastAsia="zh-CN"/>
        </w:rPr>
        <w:t>-</w:t>
      </w:r>
      <w:r>
        <w:rPr>
          <w:rFonts w:cs="Arial"/>
          <w:lang w:eastAsia="ja-JP"/>
        </w:rPr>
        <w:t>connected</w:t>
      </w:r>
      <w:r w:rsidRPr="002B6F65">
        <w:rPr>
          <w:rFonts w:cs="Arial"/>
          <w:lang w:eastAsia="ja-JP"/>
        </w:rPr>
        <w:t>,</w:t>
      </w:r>
      <w:r>
        <w:rPr>
          <w:rFonts w:cs="Arial"/>
          <w:lang w:eastAsia="ja-JP"/>
        </w:rPr>
        <w:t xml:space="preserve"> </w:t>
      </w:r>
      <w:proofErr w:type="spellStart"/>
      <w:r>
        <w:rPr>
          <w:rFonts w:cs="Arial"/>
          <w:lang w:eastAsia="ja-JP"/>
        </w:rPr>
        <w:t>rrc</w:t>
      </w:r>
      <w:proofErr w:type="spellEnd"/>
      <w:r>
        <w:rPr>
          <w:rFonts w:cs="Arial"/>
          <w:lang w:eastAsia="ja-JP"/>
        </w:rPr>
        <w:t>-inactive,</w:t>
      </w:r>
      <w:r w:rsidRPr="002B6F65">
        <w:rPr>
          <w:rFonts w:cs="Arial"/>
          <w:lang w:eastAsia="ja-JP"/>
        </w:rPr>
        <w:t xml:space="preserve"> </w:t>
      </w:r>
      <w:r w:rsidRPr="002B6F65">
        <w:rPr>
          <w:rFonts w:cs="Arial"/>
          <w:lang w:eastAsia="zh-CN"/>
        </w:rPr>
        <w:t>…)</w:t>
      </w:r>
      <w:r>
        <w:rPr>
          <w:rFonts w:cs="Arial"/>
          <w:lang w:eastAsia="zh-CN"/>
        </w:rPr>
        <w:t xml:space="preserve">, the absence of such IE will be understood as ‘no </w:t>
      </w:r>
      <w:r w:rsidRPr="009A2EA7">
        <w:rPr>
          <w:rFonts w:eastAsiaTheme="minorEastAsia"/>
          <w:lang w:eastAsia="zh-CN"/>
        </w:rPr>
        <w:t>recommend</w:t>
      </w:r>
      <w:r>
        <w:rPr>
          <w:rFonts w:eastAsiaTheme="minorEastAsia"/>
          <w:lang w:eastAsia="zh-CN"/>
        </w:rPr>
        <w:t>ation’</w:t>
      </w:r>
      <w:r>
        <w:rPr>
          <w:rFonts w:cs="Arial"/>
          <w:lang w:eastAsia="zh-CN"/>
        </w:rPr>
        <w:t>.</w:t>
      </w:r>
    </w:p>
    <w:p w14:paraId="1B7BEE1B" w14:textId="77777777" w:rsidR="00293CCF" w:rsidRDefault="00293CCF" w:rsidP="00293CCF">
      <w:pPr>
        <w:spacing w:before="60" w:after="60"/>
        <w:rPr>
          <w:rFonts w:cs="Arial"/>
          <w:lang w:eastAsia="zh-CN"/>
        </w:rPr>
      </w:pPr>
      <w:r>
        <w:rPr>
          <w:rFonts w:eastAsiaTheme="minorEastAsia"/>
          <w:lang w:eastAsia="zh-CN"/>
        </w:rPr>
        <w:t>Option 2: E</w:t>
      </w:r>
      <w:r w:rsidRPr="002B6F65">
        <w:rPr>
          <w:rFonts w:cs="Arial"/>
          <w:lang w:eastAsia="zh-CN"/>
        </w:rPr>
        <w:t>NUMERATED (</w:t>
      </w:r>
      <w:proofErr w:type="spellStart"/>
      <w:r>
        <w:rPr>
          <w:rFonts w:cs="Arial"/>
          <w:lang w:eastAsia="zh-CN"/>
        </w:rPr>
        <w:t>rrc</w:t>
      </w:r>
      <w:proofErr w:type="spellEnd"/>
      <w:r>
        <w:rPr>
          <w:rFonts w:cs="Arial"/>
          <w:lang w:eastAsia="zh-CN"/>
        </w:rPr>
        <w:t>-</w:t>
      </w:r>
      <w:r>
        <w:rPr>
          <w:rFonts w:cs="Arial"/>
          <w:lang w:eastAsia="ja-JP"/>
        </w:rPr>
        <w:t>connected</w:t>
      </w:r>
      <w:r w:rsidRPr="002B6F65">
        <w:rPr>
          <w:rFonts w:cs="Arial"/>
          <w:lang w:eastAsia="ja-JP"/>
        </w:rPr>
        <w:t xml:space="preserve">, </w:t>
      </w:r>
      <w:r w:rsidRPr="002B6F65">
        <w:rPr>
          <w:rFonts w:cs="Arial"/>
          <w:lang w:eastAsia="zh-CN"/>
        </w:rPr>
        <w:t>…)</w:t>
      </w:r>
      <w:r>
        <w:rPr>
          <w:rFonts w:cs="Arial"/>
          <w:lang w:eastAsia="zh-CN"/>
        </w:rPr>
        <w:t xml:space="preserve">, the absence of such IE will be understood as ‘no </w:t>
      </w:r>
      <w:r w:rsidRPr="009A2EA7">
        <w:rPr>
          <w:rFonts w:eastAsiaTheme="minorEastAsia"/>
          <w:lang w:eastAsia="zh-CN"/>
        </w:rPr>
        <w:t>recommend</w:t>
      </w:r>
      <w:r>
        <w:rPr>
          <w:rFonts w:eastAsiaTheme="minorEastAsia"/>
          <w:lang w:eastAsia="zh-CN"/>
        </w:rPr>
        <w:t>ation’</w:t>
      </w:r>
      <w:r>
        <w:rPr>
          <w:rFonts w:cs="Arial"/>
          <w:lang w:eastAsia="zh-CN"/>
        </w:rPr>
        <w:t>.</w:t>
      </w:r>
    </w:p>
    <w:p w14:paraId="7C6A3E1F" w14:textId="3A7AA617" w:rsidR="00293CCF" w:rsidRPr="0036667C" w:rsidRDefault="00293CCF" w:rsidP="00293CCF">
      <w:pPr>
        <w:spacing w:before="60" w:after="60"/>
        <w:rPr>
          <w:rFonts w:eastAsiaTheme="minorEastAsia"/>
          <w:lang w:eastAsia="zh-CN"/>
        </w:rPr>
      </w:pPr>
      <w:r>
        <w:rPr>
          <w:rFonts w:eastAsiaTheme="minorEastAsia"/>
          <w:lang w:eastAsia="zh-CN"/>
        </w:rPr>
        <w:t xml:space="preserve">For Option 1, although the indication is more precise, </w:t>
      </w:r>
      <w:r w:rsidR="00BE7FF4">
        <w:rPr>
          <w:rFonts w:eastAsiaTheme="minorEastAsia"/>
          <w:lang w:eastAsia="zh-CN"/>
        </w:rPr>
        <w:t xml:space="preserve">but </w:t>
      </w:r>
      <w:r>
        <w:rPr>
          <w:rFonts w:eastAsiaTheme="minorEastAsia"/>
          <w:lang w:eastAsia="zh-CN"/>
        </w:rPr>
        <w:t xml:space="preserve">there </w:t>
      </w:r>
      <w:r w:rsidR="00BE7FF4">
        <w:rPr>
          <w:rFonts w:eastAsiaTheme="minorEastAsia"/>
          <w:lang w:eastAsia="zh-CN"/>
        </w:rPr>
        <w:t>seems</w:t>
      </w:r>
      <w:r>
        <w:rPr>
          <w:rFonts w:eastAsiaTheme="minorEastAsia"/>
          <w:lang w:eastAsia="zh-CN"/>
        </w:rPr>
        <w:t xml:space="preserve"> no </w:t>
      </w:r>
      <w:r w:rsidRPr="00FE32F5">
        <w:rPr>
          <w:rFonts w:eastAsiaTheme="minorEastAsia"/>
          <w:lang w:eastAsia="zh-CN"/>
        </w:rPr>
        <w:t>motivation</w:t>
      </w:r>
      <w:r>
        <w:rPr>
          <w:rFonts w:eastAsiaTheme="minorEastAsia"/>
          <w:lang w:eastAsia="zh-CN"/>
        </w:rPr>
        <w:t xml:space="preserve"> to recommend the UE reception in RRC_INACTIVE state from the AF view. In addition, the meaning when the indication is </w:t>
      </w:r>
      <w:proofErr w:type="spellStart"/>
      <w:r>
        <w:rPr>
          <w:rFonts w:cs="Arial"/>
          <w:lang w:eastAsia="ja-JP"/>
        </w:rPr>
        <w:t>rrc</w:t>
      </w:r>
      <w:proofErr w:type="spellEnd"/>
      <w:r>
        <w:rPr>
          <w:rFonts w:cs="Arial"/>
          <w:lang w:eastAsia="ja-JP"/>
        </w:rPr>
        <w:t>-inactive is actually the same with the absence of this IE, which indicates that the NG-RAN node can determine the UE state by itself. Therefore, compared with Option1, Option 2 seems more suitable for t</w:t>
      </w:r>
      <w:r>
        <w:rPr>
          <w:rFonts w:eastAsiaTheme="minorEastAsia"/>
          <w:lang w:eastAsia="zh-CN"/>
        </w:rPr>
        <w:t xml:space="preserve">he </w:t>
      </w:r>
      <w:r w:rsidRPr="00855207">
        <w:rPr>
          <w:rFonts w:eastAsiaTheme="minorEastAsia"/>
          <w:i/>
          <w:lang w:eastAsia="zh-CN"/>
        </w:rPr>
        <w:t>MBS assistance information</w:t>
      </w:r>
      <w:r>
        <w:rPr>
          <w:rFonts w:eastAsiaTheme="minorEastAsia"/>
          <w:lang w:eastAsia="zh-CN"/>
        </w:rPr>
        <w:t xml:space="preserve"> IE </w:t>
      </w:r>
    </w:p>
    <w:p w14:paraId="783DEFA8" w14:textId="550EB0F2" w:rsidR="00B812E4" w:rsidRPr="00293CCF" w:rsidRDefault="00293CCF" w:rsidP="00293CCF">
      <w:pPr>
        <w:rPr>
          <w:rFonts w:eastAsiaTheme="minorEastAsia"/>
          <w:b/>
          <w:lang w:eastAsia="zh-CN"/>
        </w:rPr>
      </w:pPr>
      <w:r w:rsidRPr="000F2134">
        <w:rPr>
          <w:rFonts w:eastAsiaTheme="minorEastAsia"/>
          <w:b/>
          <w:lang w:eastAsia="zh-CN"/>
        </w:rPr>
        <w:t xml:space="preserve">Proposal </w:t>
      </w:r>
      <w:r w:rsidR="000132BE">
        <w:rPr>
          <w:rFonts w:eastAsiaTheme="minorEastAsia"/>
          <w:b/>
          <w:lang w:eastAsia="zh-CN"/>
        </w:rPr>
        <w:t>3</w:t>
      </w:r>
      <w:r w:rsidRPr="000F2134">
        <w:rPr>
          <w:rFonts w:eastAsiaTheme="minorEastAsia"/>
          <w:b/>
          <w:lang w:eastAsia="zh-CN"/>
        </w:rPr>
        <w:t xml:space="preserve">: </w:t>
      </w:r>
      <w:r w:rsidR="00222F12">
        <w:rPr>
          <w:rFonts w:eastAsiaTheme="minorEastAsia"/>
          <w:b/>
          <w:lang w:eastAsia="zh-CN"/>
        </w:rPr>
        <w:t>I</w:t>
      </w:r>
      <w:r w:rsidRPr="00EF2F87">
        <w:rPr>
          <w:rFonts w:eastAsiaTheme="minorEastAsia"/>
          <w:b/>
          <w:lang w:eastAsia="zh-CN"/>
        </w:rPr>
        <w:t>ntroduce a new optional IE (</w:t>
      </w:r>
      <w:r w:rsidRPr="00EF2F87">
        <w:rPr>
          <w:rFonts w:eastAsiaTheme="minorEastAsia"/>
          <w:b/>
          <w:i/>
          <w:lang w:eastAsia="zh-CN"/>
        </w:rPr>
        <w:t xml:space="preserve">MBS </w:t>
      </w:r>
      <w:r>
        <w:rPr>
          <w:rFonts w:eastAsiaTheme="minorEastAsia"/>
          <w:b/>
          <w:i/>
          <w:lang w:eastAsia="zh-CN"/>
        </w:rPr>
        <w:t>A</w:t>
      </w:r>
      <w:r w:rsidRPr="00EF2F87">
        <w:rPr>
          <w:rFonts w:eastAsiaTheme="minorEastAsia"/>
          <w:b/>
          <w:i/>
          <w:lang w:eastAsia="zh-CN"/>
        </w:rPr>
        <w:t xml:space="preserve">ssistance </w:t>
      </w:r>
      <w:r>
        <w:rPr>
          <w:rFonts w:eastAsiaTheme="minorEastAsia"/>
          <w:b/>
          <w:i/>
          <w:lang w:eastAsia="zh-CN"/>
        </w:rPr>
        <w:t>I</w:t>
      </w:r>
      <w:r w:rsidRPr="00EF2F87">
        <w:rPr>
          <w:rFonts w:eastAsiaTheme="minorEastAsia"/>
          <w:b/>
          <w:i/>
          <w:lang w:eastAsia="zh-CN"/>
        </w:rPr>
        <w:t>nformation</w:t>
      </w:r>
      <w:r w:rsidRPr="00EF2F87">
        <w:rPr>
          <w:rFonts w:eastAsiaTheme="minorEastAsia"/>
          <w:b/>
          <w:lang w:eastAsia="zh-CN"/>
        </w:rPr>
        <w:t xml:space="preserve"> IE) to provide the information on the recommended RRC State of the UE to receive the relevant multicast session </w:t>
      </w:r>
      <w:r w:rsidR="00BE7FF4">
        <w:rPr>
          <w:rFonts w:eastAsiaTheme="minorEastAsia"/>
          <w:b/>
          <w:lang w:eastAsia="zh-CN"/>
        </w:rPr>
        <w:t xml:space="preserve">as </w:t>
      </w:r>
      <w:r w:rsidRPr="00EF2F87">
        <w:rPr>
          <w:rFonts w:eastAsiaTheme="minorEastAsia"/>
          <w:b/>
          <w:lang w:eastAsia="zh-CN"/>
        </w:rPr>
        <w:t>E</w:t>
      </w:r>
      <w:r w:rsidRPr="00EF2F87">
        <w:rPr>
          <w:rFonts w:cs="Arial"/>
          <w:b/>
          <w:lang w:eastAsia="zh-CN"/>
        </w:rPr>
        <w:t>NUMERATED (</w:t>
      </w:r>
      <w:proofErr w:type="spellStart"/>
      <w:r w:rsidRPr="00EF2F87">
        <w:rPr>
          <w:rFonts w:cs="Arial"/>
          <w:b/>
          <w:lang w:eastAsia="zh-CN"/>
        </w:rPr>
        <w:t>rrc</w:t>
      </w:r>
      <w:proofErr w:type="spellEnd"/>
      <w:r w:rsidRPr="00EF2F87">
        <w:rPr>
          <w:rFonts w:cs="Arial"/>
          <w:b/>
          <w:lang w:eastAsia="zh-CN"/>
        </w:rPr>
        <w:t>-</w:t>
      </w:r>
      <w:r w:rsidRPr="00EF2F87">
        <w:rPr>
          <w:rFonts w:cs="Arial"/>
          <w:b/>
          <w:lang w:eastAsia="ja-JP"/>
        </w:rPr>
        <w:t xml:space="preserve">connected, </w:t>
      </w:r>
      <w:r w:rsidRPr="00EF2F87">
        <w:rPr>
          <w:rFonts w:cs="Arial"/>
          <w:b/>
          <w:lang w:eastAsia="zh-CN"/>
        </w:rPr>
        <w:t xml:space="preserve">…), in NGAP: </w:t>
      </w:r>
      <w:r w:rsidRPr="00EF2F87">
        <w:rPr>
          <w:b/>
          <w:i/>
          <w:lang w:eastAsia="en-GB"/>
        </w:rPr>
        <w:t>MBS Session Setup Request List</w:t>
      </w:r>
      <w:r w:rsidRPr="00EF2F87">
        <w:rPr>
          <w:b/>
          <w:lang w:eastAsia="en-GB"/>
        </w:rPr>
        <w:t xml:space="preserve"> IE and </w:t>
      </w:r>
      <w:r w:rsidRPr="00EF2F87">
        <w:rPr>
          <w:b/>
          <w:i/>
          <w:lang w:eastAsia="en-GB"/>
        </w:rPr>
        <w:t xml:space="preserve">MBS Session Setup or Modify Request List </w:t>
      </w:r>
      <w:r w:rsidRPr="00EF2F87">
        <w:rPr>
          <w:b/>
          <w:lang w:eastAsia="en-GB"/>
        </w:rPr>
        <w:t>IE</w:t>
      </w:r>
      <w:r>
        <w:rPr>
          <w:b/>
          <w:lang w:eastAsia="en-GB"/>
        </w:rPr>
        <w:t>, t</w:t>
      </w:r>
      <w:r w:rsidRPr="00EF2F87">
        <w:rPr>
          <w:rFonts w:eastAsiaTheme="minorEastAsia"/>
          <w:b/>
          <w:lang w:eastAsia="zh-CN"/>
        </w:rPr>
        <w:t>he absence of such IE will be understood as ‘no recommendation’</w:t>
      </w:r>
      <w:r>
        <w:rPr>
          <w:rFonts w:eastAsiaTheme="minorEastAsia"/>
          <w:b/>
          <w:lang w:eastAsia="zh-CN"/>
        </w:rPr>
        <w:t>.</w:t>
      </w:r>
    </w:p>
    <w:p w14:paraId="63BABFB6" w14:textId="77777777" w:rsidR="00B812E4" w:rsidRDefault="00B812E4" w:rsidP="00B812E4">
      <w:pPr>
        <w:spacing w:before="60" w:after="60"/>
      </w:pPr>
      <w:r>
        <w:t>The MBS assistance information can be provided according to the agreed CR S2-2301592 in SA2#154AH-e meeting.</w:t>
      </w:r>
    </w:p>
    <w:tbl>
      <w:tblPr>
        <w:tblStyle w:val="TableGrid"/>
        <w:tblW w:w="0" w:type="auto"/>
        <w:shd w:val="pct5" w:color="auto" w:fill="auto"/>
        <w:tblLook w:val="04A0" w:firstRow="1" w:lastRow="0" w:firstColumn="1" w:lastColumn="0" w:noHBand="0" w:noVBand="1"/>
      </w:tblPr>
      <w:tblGrid>
        <w:gridCol w:w="9631"/>
      </w:tblGrid>
      <w:tr w:rsidR="00B812E4" w14:paraId="1D044B87" w14:textId="77777777" w:rsidTr="00BE7FF4">
        <w:tc>
          <w:tcPr>
            <w:tcW w:w="9631" w:type="dxa"/>
            <w:shd w:val="pct5" w:color="auto" w:fill="auto"/>
          </w:tcPr>
          <w:p w14:paraId="0E59905F" w14:textId="77777777" w:rsidR="00B812E4" w:rsidRPr="006840D9" w:rsidRDefault="00B812E4" w:rsidP="00BE7FF4">
            <w:pPr>
              <w:pStyle w:val="B2"/>
              <w:rPr>
                <w:color w:val="002060"/>
                <w:u w:val="single"/>
              </w:rPr>
            </w:pPr>
            <w:r w:rsidRPr="00143161">
              <w:rPr>
                <w:color w:val="002060"/>
              </w:rPr>
              <w:t>The "MBS assistance information" is provided to NG-RAN by the SMF if the MBS assistance information is available in the SMF. The SMF gets from the UDM the "MBS assistance information" which is provisioned by the AF via the NEF to the UDM as part of the MBS subscription data (as specified in clause</w:t>
            </w:r>
            <w:r w:rsidRPr="00143161">
              <w:rPr>
                <w:rFonts w:eastAsia="等线"/>
                <w:color w:val="002060"/>
                <w:lang w:eastAsia="ko-KR"/>
              </w:rPr>
              <w:t> </w:t>
            </w:r>
            <w:r w:rsidRPr="00143161">
              <w:rPr>
                <w:color w:val="002060"/>
              </w:rPr>
              <w:t>6.4). The SMF provides the "MBS assistance information" to the NG-RAN as part of the associated PDU session information within the N2 SM information</w:t>
            </w:r>
            <w:r w:rsidRPr="00143161" w:rsidDel="00E462F4">
              <w:rPr>
                <w:color w:val="002060"/>
              </w:rPr>
              <w:t xml:space="preserve"> </w:t>
            </w:r>
            <w:r w:rsidRPr="00143161">
              <w:rPr>
                <w:color w:val="002060"/>
              </w:rPr>
              <w:t>in the procedures where the associated PDU session information need be sent to NG-RAN node, e.g. PDU Session modification for UE joining, handover.</w:t>
            </w:r>
          </w:p>
        </w:tc>
      </w:tr>
    </w:tbl>
    <w:p w14:paraId="09C01C7C" w14:textId="59F19FD0" w:rsidR="00A42B9B" w:rsidRDefault="00A42B9B" w:rsidP="00224AE0">
      <w:pPr>
        <w:spacing w:before="60" w:after="60"/>
      </w:pPr>
      <w:r>
        <w:rPr>
          <w:rFonts w:eastAsiaTheme="minorEastAsia" w:hint="eastAsia"/>
          <w:lang w:eastAsia="zh-CN"/>
        </w:rPr>
        <w:t>I</w:t>
      </w:r>
      <w:r>
        <w:rPr>
          <w:rFonts w:eastAsiaTheme="minorEastAsia"/>
          <w:lang w:eastAsia="zh-CN"/>
        </w:rPr>
        <w:t>t can be observed that the MBS assistance information can be provi</w:t>
      </w:r>
      <w:r w:rsidR="009F4031">
        <w:rPr>
          <w:rFonts w:eastAsiaTheme="minorEastAsia"/>
          <w:lang w:eastAsia="zh-CN"/>
        </w:rPr>
        <w:t xml:space="preserve">ded from CN to NG-RAN node via NGAP, </w:t>
      </w:r>
      <w:r w:rsidR="009F4031" w:rsidRPr="0019786C">
        <w:t>e.g. PDU Session modification for UE joining, handover.</w:t>
      </w:r>
      <w:r w:rsidR="009F4031">
        <w:t xml:space="preserve"> For the handover case, there are some description in the agreed CR S2-2301594.</w:t>
      </w:r>
    </w:p>
    <w:tbl>
      <w:tblPr>
        <w:tblStyle w:val="TableGrid"/>
        <w:tblW w:w="0" w:type="auto"/>
        <w:shd w:val="pct5" w:color="auto" w:fill="auto"/>
        <w:tblLook w:val="04A0" w:firstRow="1" w:lastRow="0" w:firstColumn="1" w:lastColumn="0" w:noHBand="0" w:noVBand="1"/>
      </w:tblPr>
      <w:tblGrid>
        <w:gridCol w:w="9631"/>
      </w:tblGrid>
      <w:tr w:rsidR="009F4031" w14:paraId="52E6C081" w14:textId="77777777" w:rsidTr="00CC2D7D">
        <w:tc>
          <w:tcPr>
            <w:tcW w:w="9631" w:type="dxa"/>
            <w:shd w:val="pct5" w:color="auto" w:fill="auto"/>
          </w:tcPr>
          <w:p w14:paraId="066C444D" w14:textId="77777777" w:rsidR="009F4031" w:rsidRPr="00143161" w:rsidRDefault="009F4031" w:rsidP="009F4031">
            <w:pPr>
              <w:rPr>
                <w:rFonts w:eastAsia="宋体"/>
                <w:color w:val="002060"/>
                <w:lang w:eastAsia="zh-CN"/>
              </w:rPr>
            </w:pPr>
            <w:r w:rsidRPr="00143161">
              <w:rPr>
                <w:rFonts w:eastAsia="宋体"/>
                <w:color w:val="002060"/>
                <w:lang w:eastAsia="zh-CN"/>
              </w:rPr>
              <w:t xml:space="preserve">For the </w:t>
            </w:r>
            <w:proofErr w:type="spellStart"/>
            <w:r w:rsidRPr="00143161">
              <w:rPr>
                <w:rFonts w:eastAsia="宋体"/>
                <w:color w:val="002060"/>
                <w:lang w:eastAsia="zh-CN"/>
              </w:rPr>
              <w:t>Xn</w:t>
            </w:r>
            <w:proofErr w:type="spellEnd"/>
            <w:r w:rsidRPr="00143161">
              <w:rPr>
                <w:rFonts w:eastAsia="宋体"/>
                <w:color w:val="002060"/>
                <w:lang w:eastAsia="zh-CN"/>
              </w:rPr>
              <w:t xml:space="preserve"> based handover procedure, if UE level MBS assistance information is available at SMF, after the successful handover SMF trigger the modification of the associated PDU session to provide the MBS assistance information within the N2 SM information to target NG-RAN.</w:t>
            </w:r>
          </w:p>
          <w:p w14:paraId="0284EC82" w14:textId="77777777" w:rsidR="009F4031" w:rsidRPr="00143161" w:rsidRDefault="009F4031" w:rsidP="009F4031">
            <w:pPr>
              <w:pStyle w:val="NO"/>
              <w:rPr>
                <w:color w:val="002060"/>
                <w:lang w:eastAsia="zh-CN"/>
              </w:rPr>
            </w:pPr>
            <w:r w:rsidRPr="00143161">
              <w:rPr>
                <w:color w:val="002060"/>
                <w:lang w:eastAsia="zh-CN"/>
              </w:rPr>
              <w:t xml:space="preserve">NOTE: </w:t>
            </w:r>
            <w:r w:rsidRPr="00143161">
              <w:rPr>
                <w:color w:val="002060"/>
                <w:lang w:eastAsia="zh-CN"/>
              </w:rPr>
              <w:tab/>
              <w:t>whether the UE level MBS assistance information need be transferred between the NG-RAN nodes is to be determined by RAN WG.</w:t>
            </w:r>
          </w:p>
          <w:p w14:paraId="6F179163" w14:textId="77777777" w:rsidR="009F4031" w:rsidRPr="00143161" w:rsidRDefault="009F4031" w:rsidP="009F4031">
            <w:pPr>
              <w:rPr>
                <w:color w:val="002060"/>
                <w:lang w:val="en-US" w:eastAsia="zh-CN"/>
              </w:rPr>
            </w:pPr>
            <w:r w:rsidRPr="00143161">
              <w:rPr>
                <w:color w:val="002060"/>
                <w:lang w:val="en-US" w:eastAsia="zh-CN"/>
              </w:rPr>
              <w:t>During the N2 based handover preparation phase, if UE level MBS assistance information is available at SMF, SMF includes the MBS assistance information in the N2 SM information sent to target NG-RAN.</w:t>
            </w:r>
          </w:p>
          <w:p w14:paraId="76317993" w14:textId="77777777" w:rsidR="00264C5E" w:rsidRPr="00143161" w:rsidRDefault="00264C5E" w:rsidP="00264C5E">
            <w:pPr>
              <w:pStyle w:val="Heading5"/>
              <w:outlineLvl w:val="4"/>
              <w:rPr>
                <w:rFonts w:eastAsia="MS Mincho"/>
                <w:color w:val="002060"/>
              </w:rPr>
            </w:pPr>
            <w:r w:rsidRPr="00143161">
              <w:rPr>
                <w:rFonts w:hint="eastAsia"/>
                <w:color w:val="002060"/>
                <w:lang w:eastAsia="zh-CN"/>
              </w:rPr>
              <w:t>7.2.3</w:t>
            </w:r>
            <w:r w:rsidRPr="00143161">
              <w:rPr>
                <w:rFonts w:eastAsia="MS Mincho"/>
                <w:color w:val="002060"/>
              </w:rPr>
              <w:t>.</w:t>
            </w:r>
            <w:r w:rsidRPr="00143161">
              <w:rPr>
                <w:rFonts w:hint="eastAsia"/>
                <w:color w:val="002060"/>
                <w:lang w:eastAsia="zh-CN"/>
              </w:rPr>
              <w:t>Y.3</w:t>
            </w:r>
            <w:r w:rsidRPr="00143161">
              <w:rPr>
                <w:rFonts w:eastAsia="MS Mincho"/>
                <w:color w:val="002060"/>
              </w:rPr>
              <w:tab/>
              <w:t>UE mo</w:t>
            </w:r>
            <w:r w:rsidRPr="00143161">
              <w:rPr>
                <w:rFonts w:hint="eastAsia"/>
                <w:color w:val="002060"/>
                <w:lang w:eastAsia="zh-CN"/>
              </w:rPr>
              <w:t>bility</w:t>
            </w:r>
            <w:r w:rsidRPr="00143161">
              <w:rPr>
                <w:rFonts w:eastAsia="MS Mincho"/>
                <w:color w:val="002060"/>
              </w:rPr>
              <w:t xml:space="preserve"> out of RNA and within RA</w:t>
            </w:r>
          </w:p>
          <w:p w14:paraId="6311EAEB" w14:textId="77777777" w:rsidR="00264C5E" w:rsidRPr="00143161" w:rsidRDefault="00264C5E" w:rsidP="00264C5E">
            <w:pPr>
              <w:rPr>
                <w:color w:val="002060"/>
                <w:lang w:eastAsia="zh-CN"/>
              </w:rPr>
            </w:pPr>
            <w:r w:rsidRPr="00143161">
              <w:rPr>
                <w:color w:val="002060"/>
              </w:rPr>
              <w:t>When</w:t>
            </w:r>
            <w:r w:rsidRPr="00143161">
              <w:rPr>
                <w:rFonts w:hint="eastAsia"/>
                <w:color w:val="002060"/>
                <w:lang w:eastAsia="zh-CN"/>
              </w:rPr>
              <w:t xml:space="preserve"> a</w:t>
            </w:r>
            <w:r w:rsidRPr="00143161">
              <w:rPr>
                <w:color w:val="002060"/>
              </w:rPr>
              <w:t xml:space="preserve"> UE in RRC_INACTIVE state is receiving </w:t>
            </w:r>
            <w:r w:rsidRPr="00143161">
              <w:rPr>
                <w:rFonts w:hint="eastAsia"/>
                <w:color w:val="002060"/>
                <w:lang w:eastAsia="zh-CN"/>
              </w:rPr>
              <w:t>multicast</w:t>
            </w:r>
            <w:r w:rsidRPr="00143161">
              <w:rPr>
                <w:color w:val="002060"/>
              </w:rPr>
              <w:t xml:space="preserve"> MBS session data, if the UE</w:t>
            </w:r>
            <w:r w:rsidRPr="00143161">
              <w:rPr>
                <w:rFonts w:hint="eastAsia"/>
                <w:color w:val="002060"/>
                <w:lang w:eastAsia="zh-CN"/>
              </w:rPr>
              <w:t xml:space="preserve"> </w:t>
            </w:r>
            <w:r w:rsidRPr="00143161">
              <w:rPr>
                <w:color w:val="002060"/>
              </w:rPr>
              <w:t xml:space="preserve">moves out </w:t>
            </w:r>
            <w:r w:rsidRPr="00143161">
              <w:rPr>
                <w:rFonts w:hint="eastAsia"/>
                <w:color w:val="002060"/>
                <w:lang w:eastAsia="zh-CN"/>
              </w:rPr>
              <w:t>of the</w:t>
            </w:r>
            <w:r w:rsidRPr="00143161">
              <w:rPr>
                <w:color w:val="002060"/>
              </w:rPr>
              <w:t xml:space="preserve"> RNA and within </w:t>
            </w:r>
            <w:r w:rsidRPr="00143161">
              <w:rPr>
                <w:rFonts w:hint="eastAsia"/>
                <w:color w:val="002060"/>
                <w:lang w:eastAsia="zh-CN"/>
              </w:rPr>
              <w:t xml:space="preserve">the </w:t>
            </w:r>
            <w:r w:rsidRPr="00143161">
              <w:rPr>
                <w:color w:val="002060"/>
              </w:rPr>
              <w:t xml:space="preserve">RA, the </w:t>
            </w:r>
            <w:r w:rsidRPr="00143161">
              <w:rPr>
                <w:rFonts w:hint="eastAsia"/>
                <w:color w:val="002060"/>
                <w:lang w:eastAsia="zh-CN"/>
              </w:rPr>
              <w:t>UE</w:t>
            </w:r>
            <w:r w:rsidRPr="00143161">
              <w:rPr>
                <w:color w:val="002060"/>
              </w:rPr>
              <w:t xml:space="preserve"> resumes the connection in the same way as specified in clause </w:t>
            </w:r>
            <w:r w:rsidRPr="00143161">
              <w:rPr>
                <w:color w:val="002060"/>
                <w:lang w:eastAsia="zh-CN"/>
              </w:rPr>
              <w:t>7.2.3.7.</w:t>
            </w:r>
          </w:p>
          <w:p w14:paraId="416E3694" w14:textId="77777777" w:rsidR="00264C5E" w:rsidRPr="00143161" w:rsidRDefault="00264C5E" w:rsidP="00264C5E">
            <w:pPr>
              <w:rPr>
                <w:color w:val="002060"/>
                <w:lang w:eastAsia="zh-CN"/>
              </w:rPr>
            </w:pPr>
            <w:r w:rsidRPr="00143161">
              <w:rPr>
                <w:color w:val="002060"/>
                <w:lang w:eastAsia="zh-CN"/>
              </w:rPr>
              <w:t>I</w:t>
            </w:r>
            <w:r w:rsidRPr="00143161">
              <w:rPr>
                <w:rFonts w:hint="eastAsia"/>
                <w:color w:val="002060"/>
                <w:lang w:eastAsia="zh-CN"/>
              </w:rPr>
              <w:t xml:space="preserve">f the target NG-RAN retrieves the </w:t>
            </w:r>
            <w:r w:rsidRPr="00143161">
              <w:rPr>
                <w:color w:val="002060"/>
                <w:lang w:eastAsia="zh-CN"/>
              </w:rPr>
              <w:t>UE context successfully</w:t>
            </w:r>
            <w:r w:rsidRPr="00143161">
              <w:rPr>
                <w:rFonts w:hint="eastAsia"/>
                <w:color w:val="002060"/>
                <w:lang w:eastAsia="zh-CN"/>
              </w:rPr>
              <w:t>, the following enhancements apply:</w:t>
            </w:r>
          </w:p>
          <w:p w14:paraId="3C30933F" w14:textId="77777777" w:rsidR="00264C5E" w:rsidRPr="00143161" w:rsidRDefault="00264C5E" w:rsidP="00264C5E">
            <w:pPr>
              <w:pStyle w:val="B1"/>
              <w:rPr>
                <w:color w:val="002060"/>
                <w:lang w:eastAsia="zh-CN"/>
              </w:rPr>
            </w:pPr>
            <w:r w:rsidRPr="00143161">
              <w:rPr>
                <w:color w:val="002060"/>
                <w:lang w:eastAsia="zh-CN"/>
              </w:rPr>
              <w:t>-</w:t>
            </w:r>
            <w:r w:rsidRPr="00143161">
              <w:rPr>
                <w:color w:val="002060"/>
                <w:lang w:eastAsia="zh-CN"/>
              </w:rPr>
              <w:tab/>
              <w:t xml:space="preserve">"MBS Assistance information" is stored in UE context in RAN and therefore is transferred to target RAN node using </w:t>
            </w:r>
            <w:proofErr w:type="spellStart"/>
            <w:r w:rsidRPr="00143161">
              <w:rPr>
                <w:color w:val="002060"/>
                <w:lang w:eastAsia="zh-CN"/>
              </w:rPr>
              <w:t>Xn</w:t>
            </w:r>
            <w:proofErr w:type="spellEnd"/>
            <w:r w:rsidRPr="00143161">
              <w:rPr>
                <w:color w:val="002060"/>
                <w:lang w:eastAsia="zh-CN"/>
              </w:rPr>
              <w:t xml:space="preserve"> signalling </w:t>
            </w:r>
            <w:proofErr w:type="spellStart"/>
            <w:r w:rsidRPr="00143161">
              <w:rPr>
                <w:color w:val="002060"/>
                <w:lang w:eastAsia="zh-CN"/>
              </w:rPr>
              <w:t>prcedures</w:t>
            </w:r>
            <w:proofErr w:type="spellEnd"/>
            <w:r w:rsidRPr="00143161">
              <w:rPr>
                <w:color w:val="002060"/>
                <w:lang w:eastAsia="zh-CN"/>
              </w:rPr>
              <w:t>;</w:t>
            </w:r>
          </w:p>
          <w:p w14:paraId="68B7167E" w14:textId="0E8BAB5D" w:rsidR="00264C5E" w:rsidRPr="00143161" w:rsidRDefault="00264C5E" w:rsidP="00264C5E">
            <w:pPr>
              <w:pStyle w:val="B1"/>
              <w:rPr>
                <w:color w:val="002060"/>
                <w:lang w:eastAsia="zh-CN"/>
              </w:rPr>
            </w:pPr>
            <w:r w:rsidRPr="00143161">
              <w:rPr>
                <w:rFonts w:hint="eastAsia"/>
                <w:color w:val="002060"/>
                <w:lang w:eastAsia="zh-CN"/>
              </w:rPr>
              <w:lastRenderedPageBreak/>
              <w:t>-</w:t>
            </w:r>
            <w:r w:rsidRPr="00143161">
              <w:rPr>
                <w:rFonts w:hint="eastAsia"/>
                <w:color w:val="002060"/>
                <w:lang w:eastAsia="zh-CN"/>
              </w:rPr>
              <w:tab/>
            </w:r>
            <w:r w:rsidRPr="00143161">
              <w:rPr>
                <w:color w:val="002060"/>
                <w:lang w:eastAsia="zh-CN"/>
              </w:rPr>
              <w:t xml:space="preserve">in order to support a scenario where the source RAN node does not support </w:t>
            </w:r>
            <w:r w:rsidRPr="00143161">
              <w:rPr>
                <w:rFonts w:hint="eastAsia"/>
                <w:color w:val="002060"/>
                <w:lang w:eastAsia="zh-CN"/>
              </w:rPr>
              <w:t>multicast</w:t>
            </w:r>
            <w:r w:rsidRPr="00143161">
              <w:rPr>
                <w:color w:val="002060"/>
              </w:rPr>
              <w:t xml:space="preserve"> MBS for UEs in RRC_INACTIVE state but the target RAN node does, the SMF </w:t>
            </w:r>
            <w:r w:rsidRPr="00143161">
              <w:rPr>
                <w:rFonts w:hint="eastAsia"/>
                <w:color w:val="002060"/>
                <w:lang w:eastAsia="zh-CN"/>
              </w:rPr>
              <w:t xml:space="preserve">may </w:t>
            </w:r>
            <w:r w:rsidRPr="00143161">
              <w:rPr>
                <w:color w:val="002060"/>
              </w:rPr>
              <w:t>s</w:t>
            </w:r>
            <w:r w:rsidRPr="00143161">
              <w:rPr>
                <w:rFonts w:hint="eastAsia"/>
                <w:color w:val="002060"/>
                <w:lang w:eastAsia="zh-CN"/>
              </w:rPr>
              <w:t>end</w:t>
            </w:r>
            <w:r w:rsidRPr="00143161">
              <w:rPr>
                <w:color w:val="002060"/>
              </w:rPr>
              <w:t xml:space="preserve"> the </w:t>
            </w:r>
            <w:r w:rsidRPr="00143161">
              <w:rPr>
                <w:rFonts w:hint="eastAsia"/>
                <w:color w:val="002060"/>
                <w:lang w:eastAsia="zh-CN"/>
              </w:rPr>
              <w:t xml:space="preserve">MBS </w:t>
            </w:r>
            <w:r w:rsidRPr="00143161">
              <w:rPr>
                <w:noProof/>
                <w:color w:val="002060"/>
                <w:lang w:eastAsia="zh-CN"/>
              </w:rPr>
              <w:t>assistance information</w:t>
            </w:r>
            <w:r w:rsidRPr="00143161">
              <w:rPr>
                <w:color w:val="002060"/>
              </w:rPr>
              <w:t xml:space="preserve"> </w:t>
            </w:r>
            <w:r w:rsidRPr="00143161">
              <w:rPr>
                <w:rFonts w:hint="eastAsia"/>
                <w:color w:val="002060"/>
                <w:lang w:eastAsia="zh-CN"/>
              </w:rPr>
              <w:t xml:space="preserve">in the </w:t>
            </w:r>
            <w:r w:rsidRPr="00143161">
              <w:rPr>
                <w:color w:val="002060"/>
              </w:rPr>
              <w:t>MBS related information to</w:t>
            </w:r>
            <w:r w:rsidRPr="00143161">
              <w:rPr>
                <w:rFonts w:hint="eastAsia"/>
                <w:color w:val="002060"/>
                <w:lang w:eastAsia="zh-CN"/>
              </w:rPr>
              <w:t xml:space="preserve"> the</w:t>
            </w:r>
            <w:r w:rsidRPr="00143161">
              <w:rPr>
                <w:color w:val="002060"/>
              </w:rPr>
              <w:t xml:space="preserve"> target NG-RAN </w:t>
            </w:r>
            <w:r w:rsidRPr="00143161">
              <w:rPr>
                <w:rFonts w:hint="eastAsia"/>
                <w:color w:val="002060"/>
                <w:lang w:eastAsia="zh-CN"/>
              </w:rPr>
              <w:t>via the AMF</w:t>
            </w:r>
            <w:r w:rsidRPr="00143161">
              <w:rPr>
                <w:color w:val="002060"/>
              </w:rPr>
              <w:t>.</w:t>
            </w:r>
          </w:p>
        </w:tc>
      </w:tr>
    </w:tbl>
    <w:p w14:paraId="43F68833" w14:textId="770AD61E" w:rsidR="00264C5E" w:rsidRDefault="009F4031" w:rsidP="00224AE0">
      <w:pPr>
        <w:spacing w:before="60" w:after="60"/>
        <w:rPr>
          <w:rFonts w:eastAsiaTheme="minorEastAsia"/>
          <w:lang w:eastAsia="zh-CN"/>
        </w:rPr>
      </w:pPr>
      <w:r>
        <w:rPr>
          <w:rFonts w:eastAsiaTheme="minorEastAsia"/>
          <w:lang w:eastAsia="zh-CN"/>
        </w:rPr>
        <w:lastRenderedPageBreak/>
        <w:t xml:space="preserve">For </w:t>
      </w:r>
      <w:proofErr w:type="spellStart"/>
      <w:r>
        <w:rPr>
          <w:rFonts w:eastAsiaTheme="minorEastAsia"/>
          <w:lang w:eastAsia="zh-CN"/>
        </w:rPr>
        <w:t>Xn</w:t>
      </w:r>
      <w:proofErr w:type="spellEnd"/>
      <w:r>
        <w:rPr>
          <w:rFonts w:eastAsiaTheme="minorEastAsia"/>
          <w:lang w:eastAsia="zh-CN"/>
        </w:rPr>
        <w:t xml:space="preserve"> or </w:t>
      </w:r>
      <w:r w:rsidR="00BE7FF4">
        <w:rPr>
          <w:rFonts w:eastAsiaTheme="minorEastAsia"/>
          <w:lang w:eastAsia="zh-CN"/>
        </w:rPr>
        <w:t xml:space="preserve">NG </w:t>
      </w:r>
      <w:r>
        <w:rPr>
          <w:rFonts w:eastAsiaTheme="minorEastAsia"/>
          <w:lang w:eastAsia="zh-CN"/>
        </w:rPr>
        <w:t xml:space="preserve">based handover procedure, if the MBS assistance information is available at SMF, </w:t>
      </w:r>
      <w:r w:rsidR="00506CC0">
        <w:rPr>
          <w:rFonts w:eastAsiaTheme="minorEastAsia"/>
          <w:lang w:eastAsia="zh-CN"/>
        </w:rPr>
        <w:t>it could be sent to the target NG-RAN node via NGAP signalling</w:t>
      </w:r>
      <w:r w:rsidR="00FE32F5">
        <w:rPr>
          <w:rFonts w:eastAsiaTheme="minorEastAsia"/>
          <w:lang w:eastAsia="zh-CN"/>
        </w:rPr>
        <w:t xml:space="preserve"> </w:t>
      </w:r>
      <w:r w:rsidR="00FE32F5">
        <w:rPr>
          <w:rFonts w:eastAsiaTheme="minorEastAsia" w:hint="eastAsia"/>
          <w:lang w:eastAsia="zh-CN"/>
        </w:rPr>
        <w:t>anyway</w:t>
      </w:r>
      <w:r w:rsidR="00506CC0">
        <w:rPr>
          <w:rFonts w:eastAsiaTheme="minorEastAsia"/>
          <w:lang w:eastAsia="zh-CN"/>
        </w:rPr>
        <w:t xml:space="preserve">. However, if both the source and target NG-RAN nodes support the MBS reception in RRC_INACTIVE state, for </w:t>
      </w:r>
      <w:proofErr w:type="spellStart"/>
      <w:r w:rsidR="00506CC0">
        <w:rPr>
          <w:rFonts w:eastAsiaTheme="minorEastAsia"/>
          <w:lang w:eastAsia="zh-CN"/>
        </w:rPr>
        <w:t>Xn</w:t>
      </w:r>
      <w:proofErr w:type="spellEnd"/>
      <w:r w:rsidR="00506CC0">
        <w:rPr>
          <w:rFonts w:eastAsiaTheme="minorEastAsia"/>
          <w:lang w:eastAsia="zh-CN"/>
        </w:rPr>
        <w:t xml:space="preserve"> based handover procedure, the MBS assistance information </w:t>
      </w:r>
      <w:proofErr w:type="spellStart"/>
      <w:r w:rsidR="00506CC0">
        <w:rPr>
          <w:rFonts w:eastAsiaTheme="minorEastAsia"/>
          <w:lang w:eastAsia="zh-CN"/>
        </w:rPr>
        <w:t>maybe</w:t>
      </w:r>
      <w:proofErr w:type="spellEnd"/>
      <w:r w:rsidR="00506CC0">
        <w:rPr>
          <w:rFonts w:eastAsiaTheme="minorEastAsia"/>
          <w:lang w:eastAsia="zh-CN"/>
        </w:rPr>
        <w:t xml:space="preserve"> transferred between NG-RAN nodes via </w:t>
      </w:r>
      <w:proofErr w:type="spellStart"/>
      <w:r w:rsidR="00506CC0">
        <w:rPr>
          <w:rFonts w:eastAsiaTheme="minorEastAsia" w:hint="eastAsia"/>
          <w:lang w:eastAsia="zh-CN"/>
        </w:rPr>
        <w:t>Xn</w:t>
      </w:r>
      <w:r w:rsidR="00506CC0">
        <w:rPr>
          <w:rFonts w:eastAsiaTheme="minorEastAsia"/>
          <w:lang w:eastAsia="zh-CN"/>
        </w:rPr>
        <w:t>AP</w:t>
      </w:r>
      <w:proofErr w:type="spellEnd"/>
      <w:r w:rsidR="00506CC0">
        <w:rPr>
          <w:rFonts w:eastAsiaTheme="minorEastAsia"/>
          <w:lang w:eastAsia="zh-CN"/>
        </w:rPr>
        <w:t xml:space="preserve"> signalling, </w:t>
      </w:r>
      <w:r w:rsidR="0091563A">
        <w:rPr>
          <w:rFonts w:eastAsiaTheme="minorEastAsia"/>
          <w:lang w:eastAsia="zh-CN"/>
        </w:rPr>
        <w:t xml:space="preserve">which can avoid </w:t>
      </w:r>
      <w:r w:rsidR="00506CC0">
        <w:rPr>
          <w:rFonts w:eastAsiaTheme="minorEastAsia"/>
          <w:lang w:eastAsia="zh-CN"/>
        </w:rPr>
        <w:t>r</w:t>
      </w:r>
      <w:r w:rsidR="00506CC0" w:rsidRPr="00506CC0">
        <w:rPr>
          <w:rFonts w:eastAsiaTheme="minorEastAsia"/>
          <w:lang w:eastAsia="zh-CN"/>
        </w:rPr>
        <w:t>edundant</w:t>
      </w:r>
      <w:r w:rsidR="00506CC0">
        <w:rPr>
          <w:rFonts w:eastAsiaTheme="minorEastAsia"/>
          <w:lang w:eastAsia="zh-CN"/>
        </w:rPr>
        <w:t xml:space="preserve"> NGAP</w:t>
      </w:r>
      <w:r w:rsidR="00506CC0" w:rsidRPr="00506CC0">
        <w:rPr>
          <w:rFonts w:eastAsiaTheme="minorEastAsia"/>
          <w:lang w:eastAsia="zh-CN"/>
        </w:rPr>
        <w:t xml:space="preserve"> signal</w:t>
      </w:r>
      <w:r w:rsidR="00506CC0">
        <w:rPr>
          <w:rFonts w:eastAsiaTheme="minorEastAsia"/>
          <w:lang w:eastAsia="zh-CN"/>
        </w:rPr>
        <w:t>l</w:t>
      </w:r>
      <w:r w:rsidR="00506CC0" w:rsidRPr="00506CC0">
        <w:rPr>
          <w:rFonts w:eastAsiaTheme="minorEastAsia"/>
          <w:lang w:eastAsia="zh-CN"/>
        </w:rPr>
        <w:t>ing</w:t>
      </w:r>
      <w:r w:rsidR="0091563A">
        <w:rPr>
          <w:rFonts w:eastAsiaTheme="minorEastAsia"/>
          <w:lang w:eastAsia="zh-CN"/>
        </w:rPr>
        <w:t xml:space="preserve"> procedure</w:t>
      </w:r>
      <w:r w:rsidR="00506CC0" w:rsidRPr="00506CC0">
        <w:rPr>
          <w:rFonts w:eastAsiaTheme="minorEastAsia"/>
          <w:lang w:eastAsia="zh-CN"/>
        </w:rPr>
        <w:t>.</w:t>
      </w:r>
      <w:r w:rsidR="00264C5E">
        <w:rPr>
          <w:rFonts w:eastAsiaTheme="minorEastAsia"/>
          <w:lang w:eastAsia="zh-CN"/>
        </w:rPr>
        <w:t xml:space="preserve"> In this case, the MBS assistance information can be provided in </w:t>
      </w:r>
      <w:r w:rsidR="00264C5E" w:rsidRPr="00264C5E">
        <w:rPr>
          <w:rFonts w:eastAsiaTheme="minorEastAsia"/>
          <w:i/>
          <w:lang w:eastAsia="zh-CN"/>
        </w:rPr>
        <w:t>MBS Session Information List</w:t>
      </w:r>
      <w:r w:rsidR="00264C5E">
        <w:rPr>
          <w:rFonts w:eastAsiaTheme="minorEastAsia"/>
          <w:lang w:eastAsia="zh-CN"/>
        </w:rPr>
        <w:t xml:space="preserve"> IE in </w:t>
      </w:r>
      <w:proofErr w:type="spellStart"/>
      <w:r w:rsidR="00BE7FF4">
        <w:rPr>
          <w:rFonts w:eastAsiaTheme="minorEastAsia"/>
          <w:lang w:eastAsia="zh-CN"/>
        </w:rPr>
        <w:t>XnAP</w:t>
      </w:r>
      <w:proofErr w:type="spellEnd"/>
      <w:r w:rsidR="00BE7FF4">
        <w:rPr>
          <w:rFonts w:eastAsiaTheme="minorEastAsia"/>
          <w:lang w:eastAsia="zh-CN"/>
        </w:rPr>
        <w:t xml:space="preserve">: </w:t>
      </w:r>
      <w:r w:rsidR="00264C5E">
        <w:rPr>
          <w:rFonts w:eastAsiaTheme="minorEastAsia"/>
          <w:lang w:eastAsia="zh-CN"/>
        </w:rPr>
        <w:t>HANDOVER REQUEST message.</w:t>
      </w:r>
    </w:p>
    <w:p w14:paraId="56E51A06" w14:textId="5A5044C5" w:rsidR="00264C5E" w:rsidRPr="009F4031" w:rsidRDefault="00264C5E" w:rsidP="00224AE0">
      <w:pPr>
        <w:spacing w:before="60" w:after="60"/>
        <w:rPr>
          <w:rFonts w:eastAsiaTheme="minorEastAsia"/>
          <w:lang w:eastAsia="zh-CN"/>
        </w:rPr>
      </w:pPr>
      <w:r>
        <w:rPr>
          <w:rFonts w:eastAsiaTheme="minorEastAsia" w:hint="eastAsia"/>
          <w:lang w:eastAsia="zh-CN"/>
        </w:rPr>
        <w:t>I</w:t>
      </w:r>
      <w:r>
        <w:rPr>
          <w:rFonts w:eastAsiaTheme="minorEastAsia"/>
          <w:lang w:eastAsia="zh-CN"/>
        </w:rPr>
        <w:t xml:space="preserve">n addition, according to the above clause 7.2.3.Y.3, if the target NG-RAN retrieves the UE context, </w:t>
      </w:r>
      <w:r w:rsidR="00874A51">
        <w:rPr>
          <w:rFonts w:eastAsiaTheme="minorEastAsia"/>
          <w:lang w:eastAsia="zh-CN"/>
        </w:rPr>
        <w:t>the MBS assistance information</w:t>
      </w:r>
      <w:r>
        <w:rPr>
          <w:rFonts w:eastAsiaTheme="minorEastAsia"/>
          <w:lang w:eastAsia="zh-CN"/>
        </w:rPr>
        <w:t xml:space="preserve"> can</w:t>
      </w:r>
      <w:r w:rsidR="00874A51">
        <w:rPr>
          <w:rFonts w:eastAsiaTheme="minorEastAsia"/>
          <w:lang w:eastAsia="zh-CN"/>
        </w:rPr>
        <w:t xml:space="preserve"> also</w:t>
      </w:r>
      <w:r>
        <w:rPr>
          <w:rFonts w:eastAsiaTheme="minorEastAsia"/>
          <w:lang w:eastAsia="zh-CN"/>
        </w:rPr>
        <w:t xml:space="preserve"> be provided in </w:t>
      </w:r>
      <w:r w:rsidR="00874A51" w:rsidRPr="00264C5E">
        <w:rPr>
          <w:rFonts w:eastAsiaTheme="minorEastAsia"/>
          <w:i/>
          <w:lang w:eastAsia="zh-CN"/>
        </w:rPr>
        <w:t>MBS Session Information List</w:t>
      </w:r>
      <w:r w:rsidR="00874A51">
        <w:rPr>
          <w:rFonts w:eastAsiaTheme="minorEastAsia"/>
          <w:lang w:eastAsia="zh-CN"/>
        </w:rPr>
        <w:t xml:space="preserve"> IE in </w:t>
      </w:r>
      <w:r w:rsidR="00874A51" w:rsidRPr="00874A51">
        <w:rPr>
          <w:i/>
          <w:lang w:val="fr-FR"/>
        </w:rPr>
        <w:t xml:space="preserve">UE </w:t>
      </w:r>
      <w:proofErr w:type="spellStart"/>
      <w:r w:rsidR="00874A51" w:rsidRPr="00874A51">
        <w:rPr>
          <w:i/>
          <w:lang w:val="fr-FR"/>
        </w:rPr>
        <w:t>Context</w:t>
      </w:r>
      <w:proofErr w:type="spellEnd"/>
      <w:r w:rsidR="00874A51" w:rsidRPr="00874A51">
        <w:rPr>
          <w:i/>
          <w:lang w:val="fr-FR"/>
        </w:rPr>
        <w:t xml:space="preserve"> Information – </w:t>
      </w:r>
      <w:proofErr w:type="spellStart"/>
      <w:r w:rsidR="00874A51" w:rsidRPr="00874A51">
        <w:rPr>
          <w:i/>
          <w:lang w:val="fr-FR"/>
        </w:rPr>
        <w:t>Retrieve</w:t>
      </w:r>
      <w:proofErr w:type="spellEnd"/>
      <w:r w:rsidR="00874A51" w:rsidRPr="00874A51">
        <w:rPr>
          <w:i/>
          <w:lang w:val="fr-FR"/>
        </w:rPr>
        <w:t xml:space="preserve"> UE </w:t>
      </w:r>
      <w:proofErr w:type="spellStart"/>
      <w:r w:rsidR="00874A51" w:rsidRPr="00874A51">
        <w:rPr>
          <w:i/>
          <w:lang w:val="fr-FR"/>
        </w:rPr>
        <w:t>Context</w:t>
      </w:r>
      <w:proofErr w:type="spellEnd"/>
      <w:r w:rsidR="00874A51" w:rsidRPr="00874A51">
        <w:rPr>
          <w:i/>
          <w:lang w:val="fr-FR"/>
        </w:rPr>
        <w:t xml:space="preserve"> </w:t>
      </w:r>
      <w:proofErr w:type="spellStart"/>
      <w:r w:rsidR="00874A51" w:rsidRPr="00874A51">
        <w:rPr>
          <w:i/>
          <w:lang w:val="fr-FR"/>
        </w:rPr>
        <w:t>Response</w:t>
      </w:r>
      <w:proofErr w:type="spellEnd"/>
      <w:r w:rsidR="00874A51">
        <w:rPr>
          <w:lang w:val="fr-FR"/>
        </w:rPr>
        <w:t xml:space="preserve"> IE </w:t>
      </w:r>
      <w:r w:rsidR="00874A51" w:rsidRPr="002F6F8C">
        <w:rPr>
          <w:lang w:eastAsia="zh-CN"/>
        </w:rPr>
        <w:t xml:space="preserve">using </w:t>
      </w:r>
      <w:proofErr w:type="spellStart"/>
      <w:r w:rsidR="00874A51" w:rsidRPr="002F6F8C">
        <w:rPr>
          <w:lang w:eastAsia="zh-CN"/>
        </w:rPr>
        <w:t>Xn</w:t>
      </w:r>
      <w:proofErr w:type="spellEnd"/>
      <w:r w:rsidR="00874A51" w:rsidRPr="002F6F8C">
        <w:rPr>
          <w:lang w:eastAsia="zh-CN"/>
        </w:rPr>
        <w:t xml:space="preserve"> signalling </w:t>
      </w:r>
      <w:r w:rsidR="00222F12" w:rsidRPr="002F6F8C">
        <w:rPr>
          <w:lang w:eastAsia="zh-CN"/>
        </w:rPr>
        <w:t>procedures</w:t>
      </w:r>
      <w:r w:rsidR="00874A51">
        <w:rPr>
          <w:lang w:val="fr-FR"/>
        </w:rPr>
        <w:t>.</w:t>
      </w:r>
    </w:p>
    <w:p w14:paraId="54AC21CA" w14:textId="75C52439" w:rsidR="00DE2B56" w:rsidRPr="00874A51" w:rsidRDefault="00C860E5" w:rsidP="00224AE0">
      <w:pPr>
        <w:spacing w:before="60" w:after="60"/>
        <w:rPr>
          <w:rFonts w:eastAsiaTheme="minorEastAsia"/>
          <w:b/>
          <w:lang w:eastAsia="zh-CN"/>
        </w:rPr>
      </w:pPr>
      <w:r w:rsidRPr="00874A51">
        <w:rPr>
          <w:rFonts w:eastAsiaTheme="minorEastAsia" w:hint="eastAsia"/>
          <w:b/>
          <w:lang w:eastAsia="zh-CN"/>
        </w:rPr>
        <w:t>P</w:t>
      </w:r>
      <w:r w:rsidRPr="00874A51">
        <w:rPr>
          <w:rFonts w:eastAsiaTheme="minorEastAsia"/>
          <w:b/>
          <w:lang w:eastAsia="zh-CN"/>
        </w:rPr>
        <w:t xml:space="preserve">roposal </w:t>
      </w:r>
      <w:r w:rsidR="000132BE">
        <w:rPr>
          <w:rFonts w:eastAsiaTheme="minorEastAsia"/>
          <w:b/>
          <w:lang w:eastAsia="zh-CN"/>
        </w:rPr>
        <w:t>4</w:t>
      </w:r>
      <w:r w:rsidRPr="00874A51">
        <w:rPr>
          <w:rFonts w:eastAsiaTheme="minorEastAsia"/>
          <w:b/>
          <w:lang w:eastAsia="zh-CN"/>
        </w:rPr>
        <w:t>:</w:t>
      </w:r>
      <w:r w:rsidR="00874A51" w:rsidRPr="00874A51">
        <w:rPr>
          <w:rFonts w:eastAsiaTheme="minorEastAsia"/>
          <w:b/>
          <w:lang w:eastAsia="zh-CN"/>
        </w:rPr>
        <w:t xml:space="preserve"> The source NG-RAN node supporting MBS and reception in RRC_INACTIVE state may provide the MBS assistance information in </w:t>
      </w:r>
      <w:r w:rsidR="00874A51" w:rsidRPr="00874A51">
        <w:rPr>
          <w:rFonts w:eastAsiaTheme="minorEastAsia"/>
          <w:b/>
          <w:i/>
          <w:lang w:eastAsia="zh-CN"/>
        </w:rPr>
        <w:t>MBS Session Information List</w:t>
      </w:r>
      <w:r w:rsidR="00874A51" w:rsidRPr="00874A51">
        <w:rPr>
          <w:rFonts w:eastAsiaTheme="minorEastAsia"/>
          <w:b/>
          <w:lang w:eastAsia="zh-CN"/>
        </w:rPr>
        <w:t xml:space="preserve"> IE in both </w:t>
      </w:r>
      <w:proofErr w:type="spellStart"/>
      <w:r w:rsidR="00874A51" w:rsidRPr="00874A51">
        <w:rPr>
          <w:rFonts w:eastAsiaTheme="minorEastAsia"/>
          <w:b/>
          <w:lang w:eastAsia="zh-CN"/>
        </w:rPr>
        <w:t>Xn</w:t>
      </w:r>
      <w:r w:rsidR="00FE32F5">
        <w:rPr>
          <w:rFonts w:eastAsiaTheme="minorEastAsia"/>
          <w:b/>
          <w:lang w:eastAsia="zh-CN"/>
        </w:rPr>
        <w:t>AP</w:t>
      </w:r>
      <w:proofErr w:type="spellEnd"/>
      <w:r w:rsidR="00874A51" w:rsidRPr="00874A51">
        <w:rPr>
          <w:rFonts w:eastAsiaTheme="minorEastAsia"/>
          <w:b/>
          <w:lang w:eastAsia="zh-CN"/>
        </w:rPr>
        <w:t xml:space="preserve"> handover </w:t>
      </w:r>
      <w:r w:rsidR="00FE32F5">
        <w:rPr>
          <w:rFonts w:eastAsiaTheme="minorEastAsia"/>
          <w:b/>
          <w:lang w:eastAsia="zh-CN"/>
        </w:rPr>
        <w:t xml:space="preserve">request procedure </w:t>
      </w:r>
      <w:r w:rsidR="00874A51" w:rsidRPr="00874A51">
        <w:rPr>
          <w:rFonts w:eastAsiaTheme="minorEastAsia"/>
          <w:b/>
          <w:lang w:eastAsia="zh-CN"/>
        </w:rPr>
        <w:t xml:space="preserve">and UE context </w:t>
      </w:r>
      <w:r w:rsidR="00FE32F5">
        <w:rPr>
          <w:rFonts w:eastAsiaTheme="minorEastAsia"/>
          <w:b/>
          <w:lang w:eastAsia="zh-CN"/>
        </w:rPr>
        <w:t>r</w:t>
      </w:r>
      <w:r w:rsidR="00FE32F5" w:rsidRPr="00874A51">
        <w:rPr>
          <w:rFonts w:eastAsiaTheme="minorEastAsia"/>
          <w:b/>
          <w:lang w:eastAsia="zh-CN"/>
        </w:rPr>
        <w:t xml:space="preserve">etrieve </w:t>
      </w:r>
      <w:r w:rsidR="00874A51" w:rsidRPr="00874A51">
        <w:rPr>
          <w:rFonts w:eastAsiaTheme="minorEastAsia"/>
          <w:b/>
          <w:lang w:eastAsia="zh-CN"/>
        </w:rPr>
        <w:t>procedure</w:t>
      </w:r>
      <w:r w:rsidRPr="00874A51">
        <w:rPr>
          <w:rFonts w:eastAsiaTheme="minorEastAsia"/>
          <w:b/>
          <w:lang w:eastAsia="zh-CN"/>
        </w:rPr>
        <w:t>.</w:t>
      </w:r>
    </w:p>
    <w:p w14:paraId="494C175C" w14:textId="714D0FE9" w:rsidR="000042FA" w:rsidRPr="00174085" w:rsidRDefault="00BA3E71" w:rsidP="00174085">
      <w:pPr>
        <w:spacing w:before="60" w:after="60"/>
        <w:outlineLvl w:val="1"/>
        <w:rPr>
          <w:rFonts w:ascii="Arial" w:eastAsiaTheme="minorEastAsia" w:hAnsi="Arial" w:cs="Arial"/>
          <w:sz w:val="28"/>
          <w:lang w:eastAsia="zh-CN"/>
        </w:rPr>
      </w:pPr>
      <w:r>
        <w:rPr>
          <w:rFonts w:ascii="Arial" w:eastAsiaTheme="minorEastAsia" w:hAnsi="Arial" w:cs="Arial"/>
          <w:sz w:val="28"/>
          <w:lang w:eastAsia="zh-CN"/>
        </w:rPr>
        <w:t>2.</w:t>
      </w:r>
      <w:r w:rsidR="00563DF0">
        <w:rPr>
          <w:rFonts w:ascii="Arial" w:eastAsiaTheme="minorEastAsia" w:hAnsi="Arial" w:cs="Arial"/>
          <w:sz w:val="28"/>
          <w:lang w:eastAsia="zh-CN"/>
        </w:rPr>
        <w:t>3</w:t>
      </w:r>
      <w:r>
        <w:rPr>
          <w:rFonts w:ascii="Arial" w:eastAsiaTheme="minorEastAsia" w:hAnsi="Arial" w:cs="Arial"/>
          <w:sz w:val="28"/>
          <w:lang w:eastAsia="zh-CN"/>
        </w:rPr>
        <w:t xml:space="preserve"> </w:t>
      </w:r>
      <w:r w:rsidR="000042FA" w:rsidRPr="00174085">
        <w:rPr>
          <w:rFonts w:ascii="Arial" w:eastAsiaTheme="minorEastAsia" w:hAnsi="Arial" w:cs="Arial"/>
          <w:sz w:val="28"/>
          <w:lang w:eastAsia="zh-CN"/>
        </w:rPr>
        <w:t xml:space="preserve">Context </w:t>
      </w:r>
      <w:r w:rsidR="00D3377C">
        <w:rPr>
          <w:rFonts w:ascii="Arial" w:eastAsiaTheme="minorEastAsia" w:hAnsi="Arial" w:cs="Arial" w:hint="eastAsia"/>
          <w:sz w:val="28"/>
          <w:lang w:eastAsia="zh-CN"/>
        </w:rPr>
        <w:t>and</w:t>
      </w:r>
      <w:r w:rsidR="00D3377C">
        <w:rPr>
          <w:rFonts w:ascii="Arial" w:eastAsiaTheme="minorEastAsia" w:hAnsi="Arial" w:cs="Arial"/>
          <w:sz w:val="28"/>
          <w:lang w:eastAsia="zh-CN"/>
        </w:rPr>
        <w:t xml:space="preserve"> Area </w:t>
      </w:r>
      <w:r w:rsidR="000042FA" w:rsidRPr="00174085">
        <w:rPr>
          <w:rFonts w:ascii="Arial" w:eastAsiaTheme="minorEastAsia" w:hAnsi="Arial" w:cs="Arial"/>
          <w:sz w:val="28"/>
          <w:lang w:eastAsia="zh-CN"/>
        </w:rPr>
        <w:t>Management</w:t>
      </w:r>
    </w:p>
    <w:p w14:paraId="23D0D4FA" w14:textId="5BDF331A" w:rsidR="00563DF0" w:rsidRDefault="00563DF0" w:rsidP="00563DF0">
      <w:pPr>
        <w:rPr>
          <w:rFonts w:eastAsiaTheme="minorEastAsia"/>
          <w:lang w:eastAsia="zh-CN"/>
        </w:rPr>
      </w:pPr>
      <w:r>
        <w:rPr>
          <w:rFonts w:eastAsiaTheme="minorEastAsia"/>
          <w:lang w:eastAsia="zh-CN"/>
        </w:rPr>
        <w:t xml:space="preserve">In the last RAN3 meeting, </w:t>
      </w:r>
      <w:r w:rsidR="009F353E">
        <w:rPr>
          <w:rFonts w:eastAsiaTheme="minorEastAsia"/>
          <w:lang w:eastAsia="zh-CN"/>
        </w:rPr>
        <w:t xml:space="preserve">there was a </w:t>
      </w:r>
      <w:r w:rsidR="00523F28">
        <w:rPr>
          <w:rFonts w:eastAsiaTheme="minorEastAsia"/>
          <w:lang w:eastAsia="zh-CN"/>
        </w:rPr>
        <w:t xml:space="preserve">FFS issue </w:t>
      </w:r>
      <w:r w:rsidR="009F353E">
        <w:rPr>
          <w:rFonts w:eastAsiaTheme="minorEastAsia"/>
          <w:lang w:eastAsia="zh-CN"/>
        </w:rPr>
        <w:t>that whether to r</w:t>
      </w:r>
      <w:r w:rsidRPr="00563DF0">
        <w:rPr>
          <w:rFonts w:eastAsiaTheme="minorEastAsia"/>
          <w:lang w:eastAsia="zh-CN"/>
        </w:rPr>
        <w:t xml:space="preserve">emove the open item on “FFS on how the </w:t>
      </w:r>
      <w:proofErr w:type="spellStart"/>
      <w:r w:rsidRPr="00563DF0">
        <w:rPr>
          <w:rFonts w:eastAsiaTheme="minorEastAsia"/>
          <w:lang w:eastAsia="zh-CN"/>
        </w:rPr>
        <w:t>gNB</w:t>
      </w:r>
      <w:proofErr w:type="spellEnd"/>
      <w:r w:rsidRPr="00563DF0">
        <w:rPr>
          <w:rFonts w:eastAsiaTheme="minorEastAsia"/>
          <w:lang w:eastAsia="zh-CN"/>
        </w:rPr>
        <w:t xml:space="preserve"> is aware that it delivers multicast service to UEs in RRC inactive.” and replace it with “Common understanding: If UEs are receiving multicast session data in RRC_INACTIVE it can be assumed that the amount of UEs in that cell receiving the same multicast data in RRC_CONNECTED is sufficient to assume PTM resources being configured suited for reception in RRC_INACTIVE.”</w:t>
      </w:r>
      <w:r w:rsidR="00523F28">
        <w:rPr>
          <w:rFonts w:eastAsiaTheme="minorEastAsia"/>
          <w:lang w:eastAsia="zh-CN"/>
        </w:rPr>
        <w:t>.</w:t>
      </w:r>
    </w:p>
    <w:p w14:paraId="681BB35B" w14:textId="5963C9EA" w:rsidR="00563DF0" w:rsidRDefault="009F353E" w:rsidP="005E7846">
      <w:pPr>
        <w:spacing w:before="60" w:after="60"/>
        <w:rPr>
          <w:rFonts w:eastAsiaTheme="minorEastAsia"/>
          <w:lang w:eastAsia="zh-CN"/>
        </w:rPr>
      </w:pPr>
      <w:r>
        <w:rPr>
          <w:rFonts w:eastAsiaTheme="minorEastAsia"/>
          <w:lang w:eastAsia="zh-CN"/>
        </w:rPr>
        <w:t>The replaced common understanding is more suitable for the assumption of reception in RRC</w:t>
      </w:r>
      <w:r>
        <w:rPr>
          <w:rFonts w:eastAsiaTheme="minorEastAsia" w:hint="eastAsia"/>
          <w:lang w:eastAsia="zh-CN"/>
        </w:rPr>
        <w:t>_</w:t>
      </w:r>
      <w:r>
        <w:rPr>
          <w:rFonts w:eastAsiaTheme="minorEastAsia"/>
          <w:lang w:eastAsia="zh-CN"/>
        </w:rPr>
        <w:t xml:space="preserve">INACTIVE that the amount of UEs receiving the same multicast data in RRC_CONNECTED is sufficient leading to network congestion. </w:t>
      </w:r>
      <w:r w:rsidR="007117F8">
        <w:rPr>
          <w:rFonts w:eastAsiaTheme="minorEastAsia"/>
          <w:lang w:eastAsia="zh-CN"/>
        </w:rPr>
        <w:t>Therefore, the NG-RAN node needs to send part of UEs to RRC_INACTIVE</w:t>
      </w:r>
      <w:r w:rsidR="003E5C47">
        <w:rPr>
          <w:rFonts w:eastAsiaTheme="minorEastAsia"/>
          <w:lang w:eastAsia="zh-CN"/>
        </w:rPr>
        <w:t xml:space="preserve"> and ensure that at least one connected mode UE is receiving the same service. In this case, </w:t>
      </w:r>
      <w:r w:rsidR="003E5C47">
        <w:t xml:space="preserve">the </w:t>
      </w:r>
      <w:proofErr w:type="spellStart"/>
      <w:r w:rsidR="003E5C47">
        <w:t>gNB</w:t>
      </w:r>
      <w:proofErr w:type="spellEnd"/>
      <w:r w:rsidR="003E5C47">
        <w:t xml:space="preserve"> shall </w:t>
      </w:r>
      <w:r w:rsidR="003E5C47" w:rsidRPr="00780D35">
        <w:t>obtain the MBS context by existing Rel-17 signalling</w:t>
      </w:r>
      <w:r w:rsidR="003E5C47">
        <w:t xml:space="preserve">. When the last connected mode UE leaves, the </w:t>
      </w:r>
      <w:proofErr w:type="spellStart"/>
      <w:r w:rsidR="003E5C47">
        <w:t>gNB</w:t>
      </w:r>
      <w:proofErr w:type="spellEnd"/>
      <w:r w:rsidR="003E5C47">
        <w:t xml:space="preserve"> may release the MBS session, and then the inactive UE shall resume due to unavailable of the configuration. Based on this, existing Rel-17 MBS context management procedure for multicast can be reused as much as possible, t</w:t>
      </w:r>
      <w:r w:rsidR="003E5C47" w:rsidRPr="001F514D">
        <w:t>hat</w:t>
      </w:r>
      <w:r w:rsidR="003E5C47">
        <w:t xml:space="preserve"> is preferred by us</w:t>
      </w:r>
      <w:r w:rsidR="003E5C47" w:rsidRPr="001F514D">
        <w:t>.</w:t>
      </w:r>
      <w:r w:rsidR="003E5C47">
        <w:t xml:space="preserve"> In addition, </w:t>
      </w:r>
      <w:r w:rsidR="003E5C47">
        <w:rPr>
          <w:rFonts w:eastAsiaTheme="minorEastAsia"/>
          <w:lang w:eastAsia="zh-CN"/>
        </w:rPr>
        <w:t xml:space="preserve">UE can determine whether to resume based on whether it has the configuration of the new cell and the session status, regardless of MCCH solution or RRC dedicated solution or mixed solution for PTM </w:t>
      </w:r>
      <w:r w:rsidR="00222F12">
        <w:rPr>
          <w:rFonts w:eastAsiaTheme="minorEastAsia"/>
          <w:lang w:eastAsia="zh-CN"/>
        </w:rPr>
        <w:t>configuration</w:t>
      </w:r>
      <w:r w:rsidR="003E5C47">
        <w:rPr>
          <w:rFonts w:eastAsiaTheme="minorEastAsia"/>
          <w:lang w:eastAsia="zh-CN"/>
        </w:rPr>
        <w:t xml:space="preserve">. Therefore, there will be no need to introduce </w:t>
      </w:r>
      <w:r w:rsidR="003E5C47" w:rsidRPr="00434B75">
        <w:rPr>
          <w:rFonts w:eastAsiaTheme="minorEastAsia"/>
          <w:lang w:eastAsia="zh-CN"/>
        </w:rPr>
        <w:t>multicast RAN area</w:t>
      </w:r>
      <w:r w:rsidR="003E5C47">
        <w:rPr>
          <w:rFonts w:eastAsiaTheme="minorEastAsia"/>
          <w:lang w:eastAsia="zh-CN"/>
        </w:rPr>
        <w:t xml:space="preserve"> at all.</w:t>
      </w:r>
    </w:p>
    <w:p w14:paraId="5794A8D5" w14:textId="5B515E74" w:rsidR="003E5C47" w:rsidRPr="00CC21B3" w:rsidRDefault="003E5C47" w:rsidP="003E5C47">
      <w:pPr>
        <w:spacing w:before="60" w:after="60"/>
        <w:rPr>
          <w:rFonts w:eastAsiaTheme="minorEastAsia"/>
          <w:b/>
          <w:lang w:eastAsia="zh-CN"/>
        </w:rPr>
      </w:pPr>
      <w:r w:rsidRPr="00327B81">
        <w:rPr>
          <w:rFonts w:eastAsiaTheme="minorEastAsia" w:hint="eastAsia"/>
          <w:b/>
          <w:lang w:eastAsia="zh-CN"/>
        </w:rPr>
        <w:t>P</w:t>
      </w:r>
      <w:r w:rsidRPr="00327B81">
        <w:rPr>
          <w:rFonts w:eastAsiaTheme="minorEastAsia"/>
          <w:b/>
          <w:lang w:eastAsia="zh-CN"/>
        </w:rPr>
        <w:t>r</w:t>
      </w:r>
      <w:r w:rsidRPr="00327B81">
        <w:rPr>
          <w:rFonts w:eastAsiaTheme="minorEastAsia" w:hint="eastAsia"/>
          <w:b/>
          <w:lang w:eastAsia="zh-CN"/>
        </w:rPr>
        <w:t>oposal</w:t>
      </w:r>
      <w:r w:rsidRPr="00327B81">
        <w:rPr>
          <w:rFonts w:eastAsiaTheme="minorEastAsia"/>
          <w:b/>
          <w:lang w:eastAsia="zh-CN"/>
        </w:rPr>
        <w:t xml:space="preserve"> </w:t>
      </w:r>
      <w:r w:rsidR="000132BE">
        <w:rPr>
          <w:rFonts w:eastAsiaTheme="minorEastAsia"/>
          <w:b/>
          <w:lang w:eastAsia="zh-CN"/>
        </w:rPr>
        <w:t>5</w:t>
      </w:r>
      <w:r w:rsidRPr="00327B81">
        <w:rPr>
          <w:rFonts w:eastAsiaTheme="minorEastAsia" w:hint="eastAsia"/>
          <w:b/>
          <w:lang w:eastAsia="zh-CN"/>
        </w:rPr>
        <w:t>:</w:t>
      </w:r>
      <w:r w:rsidRPr="00327B81">
        <w:rPr>
          <w:rFonts w:eastAsiaTheme="minorEastAsia"/>
          <w:b/>
          <w:lang w:eastAsia="zh-CN"/>
        </w:rPr>
        <w:t xml:space="preserve"> </w:t>
      </w:r>
      <w:r w:rsidR="00222F12">
        <w:rPr>
          <w:rFonts w:eastAsiaTheme="minorEastAsia"/>
          <w:b/>
          <w:lang w:eastAsia="zh-CN"/>
        </w:rPr>
        <w:t xml:space="preserve">The </w:t>
      </w:r>
      <w:proofErr w:type="spellStart"/>
      <w:r w:rsidRPr="00327B81">
        <w:rPr>
          <w:rFonts w:eastAsiaTheme="minorEastAsia"/>
          <w:b/>
          <w:lang w:eastAsia="zh-CN"/>
        </w:rPr>
        <w:t>gNB</w:t>
      </w:r>
      <w:proofErr w:type="spellEnd"/>
      <w:r w:rsidRPr="00327B81">
        <w:rPr>
          <w:rFonts w:eastAsiaTheme="minorEastAsia"/>
          <w:b/>
          <w:lang w:eastAsia="zh-CN"/>
        </w:rPr>
        <w:t xml:space="preserve"> provide</w:t>
      </w:r>
      <w:r>
        <w:rPr>
          <w:rFonts w:eastAsiaTheme="minorEastAsia"/>
          <w:b/>
          <w:lang w:eastAsia="zh-CN"/>
        </w:rPr>
        <w:t>s</w:t>
      </w:r>
      <w:r w:rsidRPr="00327B81">
        <w:rPr>
          <w:rFonts w:eastAsiaTheme="minorEastAsia"/>
          <w:b/>
          <w:lang w:eastAsia="zh-CN"/>
        </w:rPr>
        <w:t xml:space="preserve"> multicast service for inactive UE in the cell where at least one connected UE receiving the multicast service exist</w:t>
      </w:r>
      <w:r>
        <w:rPr>
          <w:rFonts w:eastAsiaTheme="minorEastAsia"/>
          <w:b/>
          <w:lang w:eastAsia="zh-CN"/>
        </w:rPr>
        <w:t>, and reuse R17 mechanism to manage th</w:t>
      </w:r>
      <w:r w:rsidRPr="00FA394E">
        <w:rPr>
          <w:rFonts w:eastAsiaTheme="minorEastAsia"/>
          <w:b/>
          <w:lang w:eastAsia="zh-CN"/>
        </w:rPr>
        <w:t xml:space="preserve">e </w:t>
      </w:r>
      <w:r w:rsidRPr="00174085">
        <w:rPr>
          <w:rFonts w:eastAsiaTheme="minorEastAsia"/>
          <w:b/>
          <w:lang w:eastAsia="zh-CN"/>
        </w:rPr>
        <w:t xml:space="preserve">multicast </w:t>
      </w:r>
      <w:r w:rsidRPr="00FA394E">
        <w:rPr>
          <w:rFonts w:eastAsiaTheme="minorEastAsia" w:hint="eastAsia"/>
          <w:b/>
          <w:lang w:eastAsia="zh-CN"/>
        </w:rPr>
        <w:t>sessio</w:t>
      </w:r>
      <w:r>
        <w:rPr>
          <w:rFonts w:eastAsiaTheme="minorEastAsia" w:hint="eastAsia"/>
          <w:b/>
          <w:lang w:eastAsia="zh-CN"/>
        </w:rPr>
        <w:t>n</w:t>
      </w:r>
      <w:r>
        <w:rPr>
          <w:rFonts w:eastAsiaTheme="minorEastAsia"/>
          <w:b/>
          <w:lang w:eastAsia="zh-CN"/>
        </w:rPr>
        <w:t xml:space="preserve"> </w:t>
      </w:r>
      <w:r>
        <w:rPr>
          <w:rFonts w:eastAsiaTheme="minorEastAsia" w:hint="eastAsia"/>
          <w:b/>
          <w:lang w:eastAsia="zh-CN"/>
        </w:rPr>
        <w:t>context,</w:t>
      </w:r>
      <w:r>
        <w:rPr>
          <w:rFonts w:eastAsiaTheme="minorEastAsia"/>
          <w:b/>
          <w:lang w:eastAsia="zh-CN"/>
        </w:rPr>
        <w:t xml:space="preserve"> i.e. no new concept of </w:t>
      </w:r>
      <w:r>
        <w:rPr>
          <w:rFonts w:eastAsiaTheme="minorEastAsia" w:hint="eastAsia"/>
          <w:b/>
          <w:lang w:eastAsia="zh-CN"/>
        </w:rPr>
        <w:t>multicast</w:t>
      </w:r>
      <w:r>
        <w:rPr>
          <w:rFonts w:eastAsiaTheme="minorEastAsia"/>
          <w:b/>
          <w:lang w:eastAsia="zh-CN"/>
        </w:rPr>
        <w:t xml:space="preserve"> </w:t>
      </w:r>
      <w:r>
        <w:rPr>
          <w:rFonts w:eastAsiaTheme="minorEastAsia" w:hint="eastAsia"/>
          <w:b/>
          <w:lang w:eastAsia="zh-CN"/>
        </w:rPr>
        <w:t>RAN</w:t>
      </w:r>
      <w:r>
        <w:rPr>
          <w:rFonts w:eastAsiaTheme="minorEastAsia"/>
          <w:b/>
          <w:lang w:eastAsia="zh-CN"/>
        </w:rPr>
        <w:t xml:space="preserve"> </w:t>
      </w:r>
      <w:r>
        <w:rPr>
          <w:rFonts w:eastAsiaTheme="minorEastAsia" w:hint="eastAsia"/>
          <w:b/>
          <w:lang w:eastAsia="zh-CN"/>
        </w:rPr>
        <w:t>area.</w:t>
      </w:r>
    </w:p>
    <w:p w14:paraId="70186112" w14:textId="77777777" w:rsidR="009F353E" w:rsidRPr="003E5C47" w:rsidRDefault="009F353E" w:rsidP="005E7846">
      <w:pPr>
        <w:spacing w:before="60" w:after="60"/>
        <w:rPr>
          <w:rFonts w:eastAsiaTheme="minorEastAsia"/>
          <w:lang w:eastAsia="zh-CN"/>
        </w:rPr>
      </w:pPr>
    </w:p>
    <w:p w14:paraId="755A45AD" w14:textId="15273B65" w:rsidR="00CC21B3" w:rsidRPr="00174085" w:rsidRDefault="00BA3E71" w:rsidP="00174085">
      <w:pPr>
        <w:spacing w:before="60" w:after="60"/>
        <w:outlineLvl w:val="1"/>
        <w:rPr>
          <w:rFonts w:ascii="Arial" w:eastAsiaTheme="minorEastAsia" w:hAnsi="Arial" w:cs="Arial"/>
          <w:sz w:val="28"/>
          <w:lang w:eastAsia="zh-CN"/>
        </w:rPr>
      </w:pPr>
      <w:r>
        <w:rPr>
          <w:rFonts w:ascii="Arial" w:eastAsiaTheme="minorEastAsia" w:hAnsi="Arial" w:cs="Arial"/>
          <w:sz w:val="28"/>
          <w:lang w:eastAsia="zh-CN"/>
        </w:rPr>
        <w:t>2.</w:t>
      </w:r>
      <w:r w:rsidR="004359B2">
        <w:rPr>
          <w:rFonts w:ascii="Arial" w:eastAsiaTheme="minorEastAsia" w:hAnsi="Arial" w:cs="Arial"/>
          <w:sz w:val="28"/>
          <w:lang w:eastAsia="zh-CN"/>
        </w:rPr>
        <w:t>4</w:t>
      </w:r>
      <w:r>
        <w:rPr>
          <w:rFonts w:ascii="Arial" w:eastAsiaTheme="minorEastAsia" w:hAnsi="Arial" w:cs="Arial"/>
          <w:sz w:val="28"/>
          <w:lang w:eastAsia="zh-CN"/>
        </w:rPr>
        <w:t xml:space="preserve"> </w:t>
      </w:r>
      <w:r w:rsidR="00CC21B3" w:rsidRPr="00174085">
        <w:rPr>
          <w:rFonts w:ascii="Arial" w:eastAsiaTheme="minorEastAsia" w:hAnsi="Arial" w:cs="Arial"/>
          <w:sz w:val="28"/>
          <w:lang w:eastAsia="zh-CN"/>
        </w:rPr>
        <w:t>State transition</w:t>
      </w:r>
      <w:r w:rsidR="00C26FC7">
        <w:rPr>
          <w:rFonts w:ascii="Arial" w:eastAsiaTheme="minorEastAsia" w:hAnsi="Arial" w:cs="Arial"/>
          <w:sz w:val="28"/>
          <w:lang w:eastAsia="zh-CN"/>
        </w:rPr>
        <w:t xml:space="preserve"> and mobility</w:t>
      </w:r>
    </w:p>
    <w:p w14:paraId="13DA690C" w14:textId="77777777" w:rsidR="00B963B7" w:rsidRDefault="00B963B7" w:rsidP="005E154B">
      <w:pPr>
        <w:spacing w:before="60" w:after="60"/>
        <w:rPr>
          <w:rFonts w:eastAsiaTheme="minorEastAsia"/>
          <w:lang w:eastAsia="zh-CN"/>
        </w:rPr>
      </w:pPr>
      <w:r>
        <w:rPr>
          <w:rFonts w:eastAsiaTheme="minorEastAsia"/>
          <w:lang w:eastAsia="zh-CN"/>
        </w:rPr>
        <w:t>In the RAN2 reply LS to RAN2, it is said that:</w:t>
      </w:r>
    </w:p>
    <w:tbl>
      <w:tblPr>
        <w:tblStyle w:val="TableGrid"/>
        <w:tblW w:w="0" w:type="auto"/>
        <w:shd w:val="pct5" w:color="auto" w:fill="auto"/>
        <w:tblLook w:val="04A0" w:firstRow="1" w:lastRow="0" w:firstColumn="1" w:lastColumn="0" w:noHBand="0" w:noVBand="1"/>
      </w:tblPr>
      <w:tblGrid>
        <w:gridCol w:w="9631"/>
      </w:tblGrid>
      <w:tr w:rsidR="00B963B7" w14:paraId="07AC4C04" w14:textId="77777777" w:rsidTr="00A83C45">
        <w:tc>
          <w:tcPr>
            <w:tcW w:w="9631" w:type="dxa"/>
            <w:shd w:val="pct5" w:color="auto" w:fill="auto"/>
          </w:tcPr>
          <w:p w14:paraId="209967F8" w14:textId="77777777" w:rsidR="00B963B7" w:rsidRPr="00A83C45" w:rsidRDefault="00B963B7" w:rsidP="00B963B7">
            <w:pPr>
              <w:contextualSpacing/>
              <w:rPr>
                <w:rFonts w:eastAsia="宋体"/>
                <w:lang w:eastAsia="zh-CN"/>
              </w:rPr>
            </w:pPr>
            <w:r w:rsidRPr="00A83C45">
              <w:rPr>
                <w:rFonts w:eastAsia="宋体"/>
                <w:lang w:eastAsia="zh-CN"/>
              </w:rPr>
              <w:t xml:space="preserve">It is possible that the RRC_INACTIVE UE receives MBS data without going back to RRC_CONNECTED state when the MBS session is being activated provided the UE has already joined the multicast session and the UE has valid MRB configuration. As a baseline, group paging can be used to inform the RRC_INACTIVE UE(s) about the session activation. The details are still under discussion in RAN2. </w:t>
            </w:r>
          </w:p>
          <w:p w14:paraId="75EC5CAD" w14:textId="38364653" w:rsidR="00B963B7" w:rsidRDefault="00B963B7" w:rsidP="00B963B7">
            <w:pPr>
              <w:spacing w:before="60" w:after="60"/>
              <w:rPr>
                <w:rFonts w:eastAsiaTheme="minorEastAsia"/>
                <w:lang w:eastAsia="zh-CN"/>
              </w:rPr>
            </w:pPr>
            <w:r w:rsidRPr="00A83C45">
              <w:rPr>
                <w:rFonts w:eastAsia="宋体"/>
                <w:lang w:eastAsia="zh-CN"/>
              </w:rPr>
              <w:t>For group paging initiated for UEs in RRC_IDLE state, per Rel-17 specification, the RRC_INACTIVE UEs will also respond if they receive the corresponding paging message. However, for Rel-18, if the MBS session can be received in RRC_INACTIVE state, the RRC_INACTIVE UE need not go back to RRC_CONNECTED state if the UE has already joined the multicast session and the UE has valid configuration. It is FFS how to avoid these UEs going back to RRC_CONNECTED state when the CN group paging is received.</w:t>
            </w:r>
          </w:p>
        </w:tc>
      </w:tr>
    </w:tbl>
    <w:p w14:paraId="0300D1BC" w14:textId="0B1FB328" w:rsidR="00625C94" w:rsidRDefault="003D4BEE" w:rsidP="00045C11">
      <w:pPr>
        <w:rPr>
          <w:rFonts w:eastAsiaTheme="minorEastAsia"/>
          <w:lang w:eastAsia="zh-CN"/>
        </w:rPr>
      </w:pPr>
      <w:r>
        <w:rPr>
          <w:rFonts w:eastAsiaTheme="minorEastAsia"/>
          <w:lang w:eastAsia="zh-CN"/>
        </w:rPr>
        <w:t>Based on the reply from RAN2, the</w:t>
      </w:r>
      <w:r w:rsidRPr="00A21BCF">
        <w:rPr>
          <w:rFonts w:eastAsia="宋体"/>
          <w:lang w:eastAsia="zh-CN"/>
        </w:rPr>
        <w:t xml:space="preserve"> RRC_INACTIVE UE need not go back to RRC_CONNECTED state if the UE has already joined the multicast session and the UE has valid configuration</w:t>
      </w:r>
      <w:r>
        <w:rPr>
          <w:rFonts w:eastAsia="宋体"/>
          <w:lang w:eastAsia="zh-CN"/>
        </w:rPr>
        <w:t xml:space="preserve">. Based on the current specification, the UE </w:t>
      </w:r>
      <w:proofErr w:type="spellStart"/>
      <w:r>
        <w:rPr>
          <w:rFonts w:eastAsia="宋体"/>
          <w:lang w:eastAsia="zh-CN"/>
        </w:rPr>
        <w:t>can not</w:t>
      </w:r>
      <w:proofErr w:type="spellEnd"/>
      <w:r>
        <w:rPr>
          <w:rFonts w:eastAsia="宋体"/>
          <w:lang w:eastAsia="zh-CN"/>
        </w:rPr>
        <w:t xml:space="preserve"> determine whether to resume when receiving the group paging message. So, the </w:t>
      </w:r>
      <w:proofErr w:type="spellStart"/>
      <w:r>
        <w:rPr>
          <w:rFonts w:eastAsia="宋体"/>
          <w:lang w:eastAsia="zh-CN"/>
        </w:rPr>
        <w:t>gNB</w:t>
      </w:r>
      <w:proofErr w:type="spellEnd"/>
      <w:r>
        <w:rPr>
          <w:rFonts w:eastAsia="宋体"/>
          <w:lang w:eastAsia="zh-CN"/>
        </w:rPr>
        <w:t xml:space="preserve"> has</w:t>
      </w:r>
      <w:r w:rsidR="00F32D00">
        <w:rPr>
          <w:rFonts w:eastAsia="宋体"/>
          <w:lang w:eastAsia="zh-CN"/>
        </w:rPr>
        <w:t xml:space="preserve"> to</w:t>
      </w:r>
      <w:r>
        <w:rPr>
          <w:rFonts w:eastAsia="宋体"/>
          <w:lang w:eastAsia="zh-CN"/>
        </w:rPr>
        <w:t xml:space="preserve"> </w:t>
      </w:r>
      <w:r w:rsidR="00F32D00">
        <w:rPr>
          <w:rFonts w:eastAsia="宋体"/>
          <w:lang w:eastAsia="zh-CN"/>
        </w:rPr>
        <w:t xml:space="preserve">provide some information in the group paging message </w:t>
      </w:r>
      <w:r>
        <w:rPr>
          <w:rFonts w:eastAsia="宋体"/>
          <w:lang w:eastAsia="zh-CN"/>
        </w:rPr>
        <w:t xml:space="preserve">to the </w:t>
      </w:r>
      <w:r w:rsidR="00713F2B">
        <w:rPr>
          <w:rFonts w:eastAsia="宋体"/>
          <w:lang w:eastAsia="zh-CN"/>
        </w:rPr>
        <w:t xml:space="preserve">RRC_INACTIVE UE whether there needs to go back to </w:t>
      </w:r>
      <w:r w:rsidR="00713F2B" w:rsidRPr="00A21BCF">
        <w:rPr>
          <w:rFonts w:eastAsia="宋体"/>
          <w:lang w:eastAsia="zh-CN"/>
        </w:rPr>
        <w:t>RRC_CONNECTED state</w:t>
      </w:r>
      <w:r>
        <w:rPr>
          <w:rFonts w:eastAsia="宋体"/>
          <w:lang w:eastAsia="zh-CN"/>
        </w:rPr>
        <w:t xml:space="preserve">. However, from </w:t>
      </w:r>
      <w:proofErr w:type="spellStart"/>
      <w:r>
        <w:rPr>
          <w:rFonts w:eastAsia="宋体"/>
          <w:lang w:eastAsia="zh-CN"/>
        </w:rPr>
        <w:t>gNB</w:t>
      </w:r>
      <w:proofErr w:type="spellEnd"/>
      <w:r>
        <w:rPr>
          <w:rFonts w:eastAsia="宋体"/>
          <w:lang w:eastAsia="zh-CN"/>
        </w:rPr>
        <w:t xml:space="preserve"> point of view, the </w:t>
      </w:r>
      <w:proofErr w:type="spellStart"/>
      <w:r w:rsidR="009D1147">
        <w:rPr>
          <w:rFonts w:eastAsia="宋体"/>
          <w:lang w:eastAsia="zh-CN"/>
        </w:rPr>
        <w:t>gNB</w:t>
      </w:r>
      <w:proofErr w:type="spellEnd"/>
      <w:r w:rsidR="009D1147">
        <w:rPr>
          <w:rFonts w:eastAsia="宋体"/>
          <w:lang w:eastAsia="zh-CN"/>
        </w:rPr>
        <w:t xml:space="preserve"> </w:t>
      </w:r>
      <w:r>
        <w:rPr>
          <w:rFonts w:eastAsiaTheme="minorEastAsia"/>
          <w:lang w:eastAsia="zh-CN"/>
        </w:rPr>
        <w:t>cannot distinguish the scenario that</w:t>
      </w:r>
      <w:r w:rsidR="009D1147">
        <w:t xml:space="preserve"> MBS session release requested by the network and the MBS session activation</w:t>
      </w:r>
      <w:r w:rsidR="002D7449">
        <w:t xml:space="preserve"> when </w:t>
      </w:r>
      <w:r w:rsidR="009D1147">
        <w:t xml:space="preserve">the </w:t>
      </w:r>
      <w:proofErr w:type="spellStart"/>
      <w:r w:rsidR="009D1147">
        <w:t>gNB</w:t>
      </w:r>
      <w:proofErr w:type="spellEnd"/>
      <w:r w:rsidR="009D1147">
        <w:t xml:space="preserve"> </w:t>
      </w:r>
      <w:r w:rsidR="00884C62">
        <w:t>perform</w:t>
      </w:r>
      <w:r w:rsidR="002D7449">
        <w:t>s</w:t>
      </w:r>
      <w:r w:rsidR="00884C62">
        <w:t xml:space="preserve"> group paging procedure</w:t>
      </w:r>
      <w:r w:rsidR="002D7449">
        <w:t>.</w:t>
      </w:r>
      <w:r w:rsidR="00045C11">
        <w:t xml:space="preserve"> Thus, the </w:t>
      </w:r>
      <w:r w:rsidR="00D118C9">
        <w:rPr>
          <w:rFonts w:eastAsiaTheme="minorEastAsia"/>
          <w:lang w:eastAsia="zh-CN"/>
        </w:rPr>
        <w:t>CN shall indicate the purpose of group paging</w:t>
      </w:r>
      <w:r w:rsidR="00625C94">
        <w:rPr>
          <w:rFonts w:eastAsiaTheme="minorEastAsia"/>
          <w:lang w:eastAsia="zh-CN"/>
        </w:rPr>
        <w:t xml:space="preserve"> for </w:t>
      </w:r>
      <w:r w:rsidR="000A4851">
        <w:rPr>
          <w:rFonts w:eastAsiaTheme="minorEastAsia"/>
          <w:lang w:eastAsia="zh-CN"/>
        </w:rPr>
        <w:t xml:space="preserve">activating to the </w:t>
      </w:r>
      <w:proofErr w:type="spellStart"/>
      <w:r w:rsidR="000A4851">
        <w:rPr>
          <w:rFonts w:eastAsiaTheme="minorEastAsia"/>
          <w:lang w:eastAsia="zh-CN"/>
        </w:rPr>
        <w:t>gNB</w:t>
      </w:r>
      <w:proofErr w:type="spellEnd"/>
      <w:r w:rsidR="000A4851">
        <w:rPr>
          <w:rFonts w:eastAsiaTheme="minorEastAsia"/>
          <w:lang w:eastAsia="zh-CN"/>
        </w:rPr>
        <w:t>.</w:t>
      </w:r>
    </w:p>
    <w:p w14:paraId="16EEC225" w14:textId="00E5448A" w:rsidR="00C21642" w:rsidRPr="00C21642" w:rsidRDefault="00045C11" w:rsidP="00F80A3A">
      <w:pPr>
        <w:rPr>
          <w:rFonts w:eastAsiaTheme="minorEastAsia"/>
          <w:b/>
          <w:lang w:eastAsia="zh-CN"/>
        </w:rPr>
      </w:pPr>
      <w:r w:rsidRPr="00A83C45">
        <w:rPr>
          <w:rFonts w:eastAsiaTheme="minorEastAsia"/>
          <w:b/>
          <w:lang w:eastAsia="zh-CN"/>
        </w:rPr>
        <w:lastRenderedPageBreak/>
        <w:t xml:space="preserve">Proposal </w:t>
      </w:r>
      <w:r w:rsidR="000132BE">
        <w:rPr>
          <w:rFonts w:eastAsiaTheme="minorEastAsia"/>
          <w:b/>
          <w:lang w:eastAsia="zh-CN"/>
        </w:rPr>
        <w:t>6</w:t>
      </w:r>
      <w:r w:rsidRPr="00A83C45">
        <w:rPr>
          <w:rFonts w:eastAsiaTheme="minorEastAsia"/>
          <w:b/>
          <w:lang w:eastAsia="zh-CN"/>
        </w:rPr>
        <w:t xml:space="preserve">: </w:t>
      </w:r>
      <w:r w:rsidR="00F80A3A">
        <w:rPr>
          <w:rFonts w:eastAsia="等线"/>
          <w:b/>
          <w:lang w:eastAsia="zh-CN"/>
        </w:rPr>
        <w:t>The CN</w:t>
      </w:r>
      <w:r w:rsidR="00F80A3A" w:rsidRPr="00FD5650">
        <w:rPr>
          <w:rFonts w:eastAsia="等线"/>
          <w:b/>
          <w:lang w:eastAsia="zh-CN"/>
        </w:rPr>
        <w:t xml:space="preserve"> needs to </w:t>
      </w:r>
      <w:r w:rsidR="00F80A3A" w:rsidRPr="00F80A3A">
        <w:rPr>
          <w:rFonts w:eastAsia="等线"/>
          <w:b/>
          <w:lang w:eastAsia="zh-CN"/>
        </w:rPr>
        <w:t>indicate session activation</w:t>
      </w:r>
      <w:r w:rsidR="00F80A3A" w:rsidRPr="00FD5650">
        <w:rPr>
          <w:rFonts w:eastAsia="等线"/>
          <w:b/>
          <w:lang w:eastAsia="zh-CN"/>
        </w:rPr>
        <w:t xml:space="preserve"> in the NGAP Group Paging</w:t>
      </w:r>
      <w:r w:rsidR="00F80A3A">
        <w:rPr>
          <w:rFonts w:eastAsia="等线"/>
          <w:b/>
          <w:lang w:eastAsia="zh-CN"/>
        </w:rPr>
        <w:t xml:space="preserve">, </w:t>
      </w:r>
      <w:r w:rsidR="00F80A3A" w:rsidRPr="00BE76F4">
        <w:rPr>
          <w:rFonts w:eastAsia="等线"/>
          <w:b/>
          <w:lang w:eastAsia="zh-CN"/>
        </w:rPr>
        <w:t xml:space="preserve">to enable the </w:t>
      </w:r>
      <w:proofErr w:type="spellStart"/>
      <w:r w:rsidR="00F80A3A" w:rsidRPr="00BE76F4">
        <w:rPr>
          <w:rFonts w:eastAsia="等线"/>
          <w:b/>
          <w:lang w:eastAsia="zh-CN"/>
        </w:rPr>
        <w:t>gNB</w:t>
      </w:r>
      <w:proofErr w:type="spellEnd"/>
      <w:r w:rsidR="00F80A3A" w:rsidRPr="00BE76F4">
        <w:rPr>
          <w:rFonts w:eastAsia="等线"/>
          <w:b/>
          <w:lang w:eastAsia="zh-CN"/>
        </w:rPr>
        <w:t xml:space="preserve"> to notify UEs about session activation and remaining in RRC Inactive state for multicast reception</w:t>
      </w:r>
      <w:r w:rsidR="00F80A3A" w:rsidRPr="00FD5650">
        <w:rPr>
          <w:rFonts w:eastAsia="等线"/>
          <w:b/>
          <w:lang w:eastAsia="zh-CN"/>
        </w:rPr>
        <w:t>.</w:t>
      </w:r>
    </w:p>
    <w:p w14:paraId="06362849" w14:textId="7E116D1D" w:rsidR="00431574" w:rsidRDefault="00431574" w:rsidP="00F80A3A">
      <w:pPr>
        <w:rPr>
          <w:rFonts w:eastAsiaTheme="minorEastAsia"/>
          <w:lang w:eastAsia="zh-CN"/>
        </w:rPr>
      </w:pPr>
      <w:r w:rsidRPr="00FA4F75">
        <w:rPr>
          <w:rFonts w:eastAsiaTheme="minorEastAsia"/>
          <w:lang w:eastAsia="zh-CN"/>
        </w:rPr>
        <w:t>I</w:t>
      </w:r>
      <w:r w:rsidRPr="00FA4F75">
        <w:rPr>
          <w:rFonts w:eastAsiaTheme="minorEastAsia" w:hint="eastAsia"/>
          <w:lang w:eastAsia="zh-CN"/>
        </w:rPr>
        <w:t>n</w:t>
      </w:r>
      <w:r w:rsidRPr="00FA4F75">
        <w:rPr>
          <w:rFonts w:eastAsiaTheme="minorEastAsia"/>
          <w:lang w:eastAsia="zh-CN"/>
        </w:rPr>
        <w:t xml:space="preserve"> </w:t>
      </w:r>
      <w:r w:rsidRPr="00FA4F75">
        <w:rPr>
          <w:rFonts w:eastAsiaTheme="minorEastAsia" w:hint="eastAsia"/>
          <w:lang w:eastAsia="zh-CN"/>
        </w:rPr>
        <w:t>t</w:t>
      </w:r>
      <w:r w:rsidRPr="00FA4F75">
        <w:rPr>
          <w:rFonts w:eastAsiaTheme="minorEastAsia"/>
          <w:lang w:eastAsia="zh-CN"/>
        </w:rPr>
        <w:t>he RAN2</w:t>
      </w:r>
      <w:r w:rsidRPr="00FA4F75">
        <w:rPr>
          <w:rFonts w:eastAsiaTheme="minorEastAsia" w:hint="eastAsia"/>
          <w:lang w:eastAsia="zh-CN"/>
        </w:rPr>
        <w:t>#</w:t>
      </w:r>
      <w:r w:rsidRPr="00FA4F75">
        <w:rPr>
          <w:rFonts w:eastAsiaTheme="minorEastAsia"/>
          <w:lang w:eastAsia="zh-CN"/>
        </w:rPr>
        <w:t>119</w:t>
      </w:r>
      <w:r>
        <w:rPr>
          <w:rFonts w:eastAsiaTheme="minorEastAsia"/>
          <w:lang w:eastAsia="zh-CN"/>
        </w:rPr>
        <w:t>bis</w:t>
      </w:r>
      <w:r w:rsidRPr="00FA4F75">
        <w:rPr>
          <w:rFonts w:eastAsiaTheme="minorEastAsia"/>
          <w:lang w:eastAsia="zh-CN"/>
        </w:rPr>
        <w:t xml:space="preserve"> meeting, it is </w:t>
      </w:r>
      <w:r w:rsidR="00713F2B">
        <w:rPr>
          <w:rFonts w:eastAsiaTheme="minorEastAsia"/>
          <w:lang w:eastAsia="zh-CN"/>
        </w:rPr>
        <w:t>agreed</w:t>
      </w:r>
      <w:r w:rsidRPr="00FA4F75">
        <w:rPr>
          <w:rFonts w:eastAsiaTheme="minorEastAsia"/>
          <w:lang w:eastAsia="zh-CN"/>
        </w:rPr>
        <w:t xml:space="preserve"> that</w:t>
      </w:r>
    </w:p>
    <w:tbl>
      <w:tblPr>
        <w:tblStyle w:val="TableGrid"/>
        <w:tblW w:w="0" w:type="auto"/>
        <w:shd w:val="pct5" w:color="auto" w:fill="auto"/>
        <w:tblLook w:val="04A0" w:firstRow="1" w:lastRow="0" w:firstColumn="1" w:lastColumn="0" w:noHBand="0" w:noVBand="1"/>
      </w:tblPr>
      <w:tblGrid>
        <w:gridCol w:w="9631"/>
      </w:tblGrid>
      <w:tr w:rsidR="00713F2B" w14:paraId="51E1C896" w14:textId="77777777" w:rsidTr="007C4E81">
        <w:tc>
          <w:tcPr>
            <w:tcW w:w="9631" w:type="dxa"/>
            <w:shd w:val="pct5" w:color="auto" w:fill="auto"/>
          </w:tcPr>
          <w:p w14:paraId="1C67B6F0" w14:textId="55DAB61D" w:rsidR="00713F2B" w:rsidRPr="00713F2B" w:rsidRDefault="00713F2B" w:rsidP="00713F2B">
            <w:pPr>
              <w:pStyle w:val="Agreement"/>
              <w:tabs>
                <w:tab w:val="num" w:pos="284"/>
              </w:tabs>
              <w:overflowPunct/>
              <w:autoSpaceDE/>
              <w:autoSpaceDN/>
              <w:adjustRightInd/>
              <w:ind w:left="285" w:hangingChars="142" w:hanging="285"/>
              <w:textAlignment w:val="auto"/>
            </w:pPr>
            <w:r>
              <w:t>If a UE is in RRC_INACTIVE and is configured to receive a multicast session in RRC_INACTIVE, the UE may be notified when the multicast session is deactivated. FFS how (e.g., informed via group paging, MCCH, or other ways).</w:t>
            </w:r>
          </w:p>
        </w:tc>
      </w:tr>
    </w:tbl>
    <w:p w14:paraId="40A918C6" w14:textId="30C95371" w:rsidR="00C21642" w:rsidRDefault="00C21642" w:rsidP="00C21642">
      <w:pPr>
        <w:spacing w:before="60" w:after="60"/>
        <w:rPr>
          <w:rFonts w:eastAsiaTheme="minorEastAsia"/>
          <w:lang w:eastAsia="zh-CN"/>
        </w:rPr>
      </w:pPr>
      <w:r>
        <w:rPr>
          <w:rFonts w:eastAsiaTheme="minorEastAsia" w:hint="eastAsia"/>
          <w:lang w:eastAsia="zh-CN"/>
        </w:rPr>
        <w:t>For</w:t>
      </w:r>
      <w:r>
        <w:rPr>
          <w:rFonts w:eastAsiaTheme="minorEastAsia"/>
          <w:lang w:eastAsia="zh-CN"/>
        </w:rPr>
        <w:t xml:space="preserve"> the mixed solution, the PTM configuration via RRC dedicated signalling is only provided in the serving cell. Upon cell reselection to neighbour cells the MCCH solution should be used. Therefore, for the deactivated session, group paging will be performed during session activation, there is no need for the UE to resume u</w:t>
      </w:r>
      <w:r w:rsidRPr="00411B12">
        <w:rPr>
          <w:rFonts w:eastAsiaTheme="minorEastAsia"/>
          <w:lang w:eastAsia="zh-CN"/>
        </w:rPr>
        <w:t xml:space="preserve">pon cell reselection to neighbour cells </w:t>
      </w:r>
      <w:r>
        <w:rPr>
          <w:rFonts w:eastAsiaTheme="minorEastAsia"/>
          <w:lang w:eastAsia="zh-CN"/>
        </w:rPr>
        <w:t>without PTM configuration for</w:t>
      </w:r>
      <w:r w:rsidRPr="00411B12">
        <w:rPr>
          <w:rFonts w:eastAsiaTheme="minorEastAsia"/>
          <w:lang w:eastAsia="zh-CN"/>
        </w:rPr>
        <w:t xml:space="preserve"> </w:t>
      </w:r>
      <w:r>
        <w:rPr>
          <w:rFonts w:eastAsiaTheme="minorEastAsia"/>
          <w:lang w:eastAsia="zh-CN"/>
        </w:rPr>
        <w:t>in</w:t>
      </w:r>
      <w:r w:rsidRPr="00411B12">
        <w:rPr>
          <w:rFonts w:eastAsiaTheme="minorEastAsia"/>
          <w:lang w:eastAsia="zh-CN"/>
        </w:rPr>
        <w:t>active multicast session</w:t>
      </w:r>
      <w:r>
        <w:rPr>
          <w:rFonts w:eastAsiaTheme="minorEastAsia"/>
          <w:lang w:eastAsia="zh-CN"/>
        </w:rPr>
        <w:t xml:space="preserve"> for mixed solution. In such case, when the session activation, the UE can trigger RRC resume procedure if there is still no PTM configuration in MCCH or keep in inactive state if the if the PTM configuration is available in MCCH.</w:t>
      </w:r>
    </w:p>
    <w:p w14:paraId="6ACFB23C" w14:textId="486DBDE8" w:rsidR="00713F2B" w:rsidRDefault="00713F2B" w:rsidP="00FB7CE4">
      <w:pPr>
        <w:rPr>
          <w:rFonts w:eastAsiaTheme="minorEastAsia"/>
          <w:lang w:eastAsia="zh-CN"/>
        </w:rPr>
      </w:pPr>
      <w:r>
        <w:rPr>
          <w:rFonts w:eastAsiaTheme="minorEastAsia" w:hint="eastAsia"/>
          <w:lang w:eastAsia="zh-CN"/>
        </w:rPr>
        <w:t>F</w:t>
      </w:r>
      <w:r>
        <w:rPr>
          <w:rFonts w:eastAsiaTheme="minorEastAsia"/>
          <w:lang w:eastAsia="zh-CN"/>
        </w:rPr>
        <w:t xml:space="preserve">or service continuity within RNA, RAN2 has made the following agreements in </w:t>
      </w:r>
      <w:r w:rsidRPr="00FA4F75">
        <w:rPr>
          <w:rFonts w:eastAsiaTheme="minorEastAsia"/>
          <w:lang w:eastAsia="zh-CN"/>
        </w:rPr>
        <w:t>RAN2</w:t>
      </w:r>
      <w:r w:rsidRPr="00FA4F75">
        <w:rPr>
          <w:rFonts w:eastAsiaTheme="minorEastAsia" w:hint="eastAsia"/>
          <w:lang w:eastAsia="zh-CN"/>
        </w:rPr>
        <w:t>#</w:t>
      </w:r>
      <w:r w:rsidRPr="00FA4F75">
        <w:rPr>
          <w:rFonts w:eastAsiaTheme="minorEastAsia"/>
          <w:lang w:eastAsia="zh-CN"/>
        </w:rPr>
        <w:t>119</w:t>
      </w:r>
      <w:r>
        <w:rPr>
          <w:rFonts w:eastAsiaTheme="minorEastAsia"/>
          <w:lang w:eastAsia="zh-CN"/>
        </w:rPr>
        <w:t>bis</w:t>
      </w:r>
      <w:r w:rsidRPr="00FA4F75">
        <w:rPr>
          <w:rFonts w:eastAsiaTheme="minorEastAsia"/>
          <w:lang w:eastAsia="zh-CN"/>
        </w:rPr>
        <w:t xml:space="preserve"> meeting</w:t>
      </w:r>
      <w:r>
        <w:rPr>
          <w:rFonts w:eastAsiaTheme="minorEastAsia"/>
          <w:lang w:eastAsia="zh-CN"/>
        </w:rPr>
        <w:t xml:space="preserve"> as follows:</w:t>
      </w:r>
    </w:p>
    <w:tbl>
      <w:tblPr>
        <w:tblStyle w:val="TableGrid"/>
        <w:tblW w:w="0" w:type="auto"/>
        <w:shd w:val="pct5" w:color="auto" w:fill="auto"/>
        <w:tblLook w:val="04A0" w:firstRow="1" w:lastRow="0" w:firstColumn="1" w:lastColumn="0" w:noHBand="0" w:noVBand="1"/>
      </w:tblPr>
      <w:tblGrid>
        <w:gridCol w:w="9631"/>
      </w:tblGrid>
      <w:tr w:rsidR="00713F2B" w14:paraId="73D69191" w14:textId="77777777" w:rsidTr="007C4E81">
        <w:tc>
          <w:tcPr>
            <w:tcW w:w="9631" w:type="dxa"/>
            <w:shd w:val="pct5" w:color="auto" w:fill="auto"/>
          </w:tcPr>
          <w:p w14:paraId="64C6ABE3" w14:textId="77777777" w:rsidR="00713F2B" w:rsidRPr="00347BC6" w:rsidRDefault="00713F2B" w:rsidP="00713F2B">
            <w:pPr>
              <w:pStyle w:val="Agreement"/>
              <w:tabs>
                <w:tab w:val="clear" w:pos="360"/>
              </w:tabs>
              <w:overflowPunct/>
              <w:autoSpaceDE/>
              <w:autoSpaceDN/>
              <w:adjustRightInd/>
              <w:spacing w:before="0"/>
              <w:ind w:left="284"/>
              <w:textAlignment w:val="auto"/>
            </w:pPr>
            <w:r w:rsidRPr="00347BC6">
              <w:t>Multicast service continuity after cell reselection in RRC_INACTIVE state (i.e. without resuming RRC connection) will be supported (if the configuration of the new cell is available for the UE). FFS whether there are cases where the UE needs to resume the connection. FFS RAN3 impacts due to inter-</w:t>
            </w:r>
            <w:proofErr w:type="spellStart"/>
            <w:r w:rsidRPr="00347BC6">
              <w:t>gNB</w:t>
            </w:r>
            <w:proofErr w:type="spellEnd"/>
            <w:r w:rsidRPr="00347BC6">
              <w:t xml:space="preserve"> mobility.</w:t>
            </w:r>
          </w:p>
          <w:p w14:paraId="789128C9" w14:textId="544EF289" w:rsidR="00713F2B" w:rsidRPr="00713F2B" w:rsidRDefault="00713F2B" w:rsidP="00713F2B">
            <w:pPr>
              <w:pStyle w:val="Agreement"/>
              <w:tabs>
                <w:tab w:val="clear" w:pos="360"/>
              </w:tabs>
              <w:overflowPunct/>
              <w:autoSpaceDE/>
              <w:autoSpaceDN/>
              <w:adjustRightInd/>
              <w:spacing w:before="0"/>
              <w:ind w:left="284"/>
              <w:textAlignment w:val="auto"/>
            </w:pPr>
            <w:r w:rsidRPr="00347BC6">
              <w:t xml:space="preserve">Upon cell reselection to neighbour cells during active multicast session, if the configuration of the session is not available for the new cell for UEs in INACTIVE, then the UE is required to resume RRC connection to get the Multicast MRB configuration. </w:t>
            </w:r>
          </w:p>
        </w:tc>
      </w:tr>
    </w:tbl>
    <w:p w14:paraId="02738472" w14:textId="213059C5" w:rsidR="00D81FC0" w:rsidRDefault="00452F19" w:rsidP="00431574">
      <w:pPr>
        <w:spacing w:before="60" w:after="60"/>
        <w:rPr>
          <w:rFonts w:eastAsiaTheme="minorEastAsia"/>
          <w:lang w:eastAsia="zh-CN"/>
        </w:rPr>
      </w:pPr>
      <w:r>
        <w:rPr>
          <w:rFonts w:eastAsiaTheme="minorEastAsia"/>
          <w:lang w:eastAsia="zh-CN"/>
        </w:rPr>
        <w:t>It is assumed that in the case where t</w:t>
      </w:r>
      <w:r w:rsidR="00D876FD">
        <w:rPr>
          <w:rFonts w:eastAsiaTheme="minorEastAsia"/>
          <w:lang w:eastAsia="zh-CN"/>
        </w:rPr>
        <w:t xml:space="preserve">he target NG-RAN node </w:t>
      </w:r>
      <w:r w:rsidR="00A12992">
        <w:rPr>
          <w:rFonts w:eastAsiaTheme="minorEastAsia"/>
          <w:lang w:eastAsia="zh-CN"/>
        </w:rPr>
        <w:t xml:space="preserve">has </w:t>
      </w:r>
      <w:r w:rsidR="00D876FD">
        <w:rPr>
          <w:rFonts w:eastAsiaTheme="minorEastAsia"/>
          <w:lang w:eastAsia="zh-CN"/>
        </w:rPr>
        <w:t>establish</w:t>
      </w:r>
      <w:r w:rsidR="00A12992">
        <w:rPr>
          <w:rFonts w:eastAsiaTheme="minorEastAsia"/>
          <w:lang w:eastAsia="zh-CN"/>
        </w:rPr>
        <w:t>ed</w:t>
      </w:r>
      <w:r w:rsidR="00D876FD">
        <w:rPr>
          <w:rFonts w:eastAsiaTheme="minorEastAsia"/>
          <w:lang w:eastAsia="zh-CN"/>
        </w:rPr>
        <w:t xml:space="preserve"> the MBS session</w:t>
      </w:r>
      <w:r w:rsidR="00A12992">
        <w:rPr>
          <w:rFonts w:eastAsiaTheme="minorEastAsia"/>
          <w:lang w:eastAsia="zh-CN"/>
        </w:rPr>
        <w:t xml:space="preserve">, and </w:t>
      </w:r>
      <w:r w:rsidR="00A12992" w:rsidRPr="00A12992">
        <w:rPr>
          <w:rFonts w:eastAsiaTheme="minorEastAsia"/>
          <w:lang w:eastAsia="zh-CN"/>
        </w:rPr>
        <w:t>the multicast service is ongoing and inactive reception is enabled</w:t>
      </w:r>
      <w:r w:rsidR="00D876FD">
        <w:rPr>
          <w:rFonts w:eastAsiaTheme="minorEastAsia"/>
          <w:lang w:eastAsia="zh-CN"/>
        </w:rPr>
        <w:t>.</w:t>
      </w:r>
      <w:r>
        <w:rPr>
          <w:rFonts w:eastAsiaTheme="minorEastAsia"/>
          <w:lang w:eastAsia="zh-CN"/>
        </w:rPr>
        <w:t xml:space="preserve"> I</w:t>
      </w:r>
      <w:r w:rsidR="00D81FC0">
        <w:rPr>
          <w:rFonts w:eastAsiaTheme="minorEastAsia"/>
          <w:lang w:eastAsia="zh-CN"/>
        </w:rPr>
        <w:t xml:space="preserve">f the RRC_INACTIVE state UE receiving the multicast service in the source NG-RAN node reselects to such a target NG-RAN node, the UE can acquire the available PTM configuration via MCCH and keep receiving the multicast service in RRC_INACTIVE state. If the UE is in RRC_CONNECTED state and handover to such a cell which is congested, the handover may be failed (admission control failure due to congestion at target). Then, during the </w:t>
      </w:r>
      <w:proofErr w:type="spellStart"/>
      <w:r w:rsidR="00D81FC0">
        <w:rPr>
          <w:rFonts w:eastAsiaTheme="minorEastAsia"/>
          <w:lang w:eastAsia="zh-CN"/>
        </w:rPr>
        <w:t>Xn</w:t>
      </w:r>
      <w:proofErr w:type="spellEnd"/>
      <w:r w:rsidR="00D81FC0">
        <w:rPr>
          <w:rFonts w:eastAsiaTheme="minorEastAsia"/>
          <w:lang w:eastAsia="zh-CN"/>
        </w:rPr>
        <w:t xml:space="preserve"> based handover procedure, if the source NG-RAN node receives the </w:t>
      </w:r>
      <w:r w:rsidR="00D81FC0" w:rsidRPr="00A95A0A">
        <w:t>HANDOVER PREPARATION FAILURE</w:t>
      </w:r>
      <w:r w:rsidR="00D81FC0">
        <w:t xml:space="preserve"> message with</w:t>
      </w:r>
      <w:r w:rsidR="00691869">
        <w:t xml:space="preserve"> failure</w:t>
      </w:r>
      <w:r w:rsidR="00D81FC0">
        <w:t xml:space="preserve"> cause that network is congested, the UE should be sent to RRC_INACTIVE state, and the UE </w:t>
      </w:r>
      <w:r w:rsidR="00D81FC0">
        <w:rPr>
          <w:rFonts w:eastAsiaTheme="minorEastAsia"/>
        </w:rPr>
        <w:t xml:space="preserve">will be able to continue receiving the multicast service </w:t>
      </w:r>
      <w:r w:rsidR="00D81FC0">
        <w:rPr>
          <w:rFonts w:eastAsiaTheme="minorEastAsia" w:hint="eastAsia"/>
          <w:lang w:eastAsia="zh-CN"/>
        </w:rPr>
        <w:t>in</w:t>
      </w:r>
      <w:r w:rsidR="00D81FC0">
        <w:rPr>
          <w:rFonts w:eastAsiaTheme="minorEastAsia"/>
          <w:lang w:eastAsia="zh-CN"/>
        </w:rPr>
        <w:t xml:space="preserve"> the</w:t>
      </w:r>
      <w:r w:rsidR="00D81FC0">
        <w:rPr>
          <w:rFonts w:eastAsiaTheme="minorEastAsia"/>
        </w:rPr>
        <w:t xml:space="preserve"> </w:t>
      </w:r>
      <w:r w:rsidR="00D81FC0">
        <w:rPr>
          <w:rFonts w:eastAsiaTheme="minorEastAsia" w:hint="eastAsia"/>
          <w:lang w:eastAsia="zh-CN"/>
        </w:rPr>
        <w:t>target</w:t>
      </w:r>
      <w:r w:rsidR="00D81FC0">
        <w:rPr>
          <w:rFonts w:eastAsiaTheme="minorEastAsia"/>
        </w:rPr>
        <w:t xml:space="preserve"> </w:t>
      </w:r>
      <w:r w:rsidR="00D81FC0">
        <w:rPr>
          <w:rFonts w:eastAsiaTheme="minorEastAsia" w:hint="eastAsia"/>
          <w:lang w:eastAsia="zh-CN"/>
        </w:rPr>
        <w:t>cell</w:t>
      </w:r>
      <w:r w:rsidR="00D81FC0">
        <w:rPr>
          <w:rFonts w:eastAsiaTheme="minorEastAsia"/>
          <w:lang w:eastAsia="zh-CN"/>
        </w:rPr>
        <w:t>.</w:t>
      </w:r>
      <w:r w:rsidR="000132BE">
        <w:rPr>
          <w:rFonts w:eastAsiaTheme="minorEastAsia"/>
          <w:lang w:eastAsia="zh-CN"/>
        </w:rPr>
        <w:t xml:space="preserve"> T</w:t>
      </w:r>
      <w:r w:rsidR="000132BE">
        <w:rPr>
          <w:rFonts w:eastAsiaTheme="minorEastAsia" w:hint="eastAsia"/>
          <w:lang w:eastAsia="zh-CN"/>
        </w:rPr>
        <w:t>o</w:t>
      </w:r>
      <w:r w:rsidR="000132BE">
        <w:rPr>
          <w:rFonts w:eastAsiaTheme="minorEastAsia"/>
          <w:lang w:eastAsia="zh-CN"/>
        </w:rPr>
        <w:t xml:space="preserve"> enable this, there is a need for the target NG</w:t>
      </w:r>
      <w:r w:rsidR="000132BE">
        <w:rPr>
          <w:rFonts w:eastAsiaTheme="minorEastAsia" w:hint="eastAsia"/>
          <w:lang w:eastAsia="zh-CN"/>
        </w:rPr>
        <w:t>-RAN</w:t>
      </w:r>
      <w:r w:rsidR="000132BE">
        <w:rPr>
          <w:rFonts w:eastAsiaTheme="minorEastAsia"/>
          <w:lang w:eastAsia="zh-CN"/>
        </w:rPr>
        <w:t xml:space="preserve"> </w:t>
      </w:r>
      <w:r w:rsidR="000132BE">
        <w:rPr>
          <w:rFonts w:eastAsiaTheme="minorEastAsia" w:hint="eastAsia"/>
          <w:lang w:eastAsia="zh-CN"/>
        </w:rPr>
        <w:t>node</w:t>
      </w:r>
      <w:r w:rsidR="000132BE">
        <w:rPr>
          <w:rFonts w:eastAsiaTheme="minorEastAsia"/>
          <w:lang w:eastAsia="zh-CN"/>
        </w:rPr>
        <w:t xml:space="preserve"> to indicate whether the joined MBS sessions of the UE are ongoing or not in its cells for </w:t>
      </w:r>
      <w:proofErr w:type="spellStart"/>
      <w:r w:rsidR="000132BE">
        <w:rPr>
          <w:rFonts w:eastAsiaTheme="minorEastAsia"/>
          <w:lang w:eastAsia="zh-CN"/>
        </w:rPr>
        <w:t>RRC_inactive</w:t>
      </w:r>
      <w:proofErr w:type="spellEnd"/>
      <w:r w:rsidR="000132BE">
        <w:rPr>
          <w:rFonts w:eastAsiaTheme="minorEastAsia"/>
          <w:lang w:eastAsia="zh-CN"/>
        </w:rPr>
        <w:t xml:space="preserve"> reception, e.g. in </w:t>
      </w:r>
      <w:r w:rsidR="000132BE" w:rsidRPr="00FD0425">
        <w:t>HANDOVER PREPARATION FAILURE</w:t>
      </w:r>
      <w:r w:rsidR="000132BE">
        <w:t xml:space="preserve"> message.</w:t>
      </w:r>
    </w:p>
    <w:p w14:paraId="2FE7FE9B" w14:textId="134B212C" w:rsidR="00D81FC0" w:rsidRDefault="00D81FC0" w:rsidP="00D81FC0">
      <w:pPr>
        <w:spacing w:before="60" w:after="60"/>
        <w:rPr>
          <w:rFonts w:eastAsiaTheme="minorEastAsia"/>
          <w:b/>
          <w:lang w:eastAsia="zh-CN"/>
        </w:rPr>
      </w:pPr>
      <w:r>
        <w:rPr>
          <w:b/>
        </w:rPr>
        <w:t xml:space="preserve">Proposal </w:t>
      </w:r>
      <w:r w:rsidR="000132BE">
        <w:rPr>
          <w:b/>
        </w:rPr>
        <w:t>7</w:t>
      </w:r>
      <w:r w:rsidRPr="008B1297">
        <w:rPr>
          <w:b/>
        </w:rPr>
        <w:t>:</w:t>
      </w:r>
      <w:r>
        <w:rPr>
          <w:b/>
        </w:rPr>
        <w:t xml:space="preserve"> </w:t>
      </w:r>
      <w:r w:rsidR="000132BE">
        <w:rPr>
          <w:b/>
        </w:rPr>
        <w:t>In case of HO Failure, the ta</w:t>
      </w:r>
      <w:r w:rsidR="000132BE" w:rsidRPr="000132BE">
        <w:rPr>
          <w:b/>
        </w:rPr>
        <w:t xml:space="preserve">rget NG-RAN node should indicate </w:t>
      </w:r>
      <w:r w:rsidR="000132BE">
        <w:rPr>
          <w:b/>
        </w:rPr>
        <w:t xml:space="preserve">to the source NG-RAN node about </w:t>
      </w:r>
      <w:r w:rsidR="000132BE" w:rsidRPr="000132BE">
        <w:rPr>
          <w:b/>
        </w:rPr>
        <w:t>whether the</w:t>
      </w:r>
      <w:r w:rsidR="000132BE" w:rsidRPr="00222F12">
        <w:rPr>
          <w:rFonts w:eastAsiaTheme="minorEastAsia"/>
          <w:b/>
          <w:lang w:eastAsia="zh-CN"/>
        </w:rPr>
        <w:t xml:space="preserve"> joined MBS sessions of the UE are ongoing or not in its cells for </w:t>
      </w:r>
      <w:proofErr w:type="spellStart"/>
      <w:r w:rsidR="000132BE" w:rsidRPr="00222F12">
        <w:rPr>
          <w:rFonts w:eastAsiaTheme="minorEastAsia"/>
          <w:b/>
          <w:lang w:eastAsia="zh-CN"/>
        </w:rPr>
        <w:t>RRC_inactive</w:t>
      </w:r>
      <w:proofErr w:type="spellEnd"/>
      <w:r w:rsidR="000132BE" w:rsidRPr="00222F12">
        <w:rPr>
          <w:rFonts w:eastAsiaTheme="minorEastAsia"/>
          <w:b/>
          <w:lang w:eastAsia="zh-CN"/>
        </w:rPr>
        <w:t xml:space="preserve"> reception</w:t>
      </w:r>
      <w:r w:rsidRPr="000132BE">
        <w:rPr>
          <w:rFonts w:eastAsiaTheme="minorEastAsia"/>
          <w:b/>
          <w:lang w:eastAsia="zh-CN"/>
        </w:rPr>
        <w:t>.</w:t>
      </w:r>
    </w:p>
    <w:p w14:paraId="783DBA38" w14:textId="6258CC95" w:rsidR="002A6F68" w:rsidRPr="00174085" w:rsidRDefault="00BA3E71" w:rsidP="00174085">
      <w:pPr>
        <w:spacing w:before="60" w:after="60"/>
        <w:outlineLvl w:val="1"/>
        <w:rPr>
          <w:rFonts w:ascii="Arial" w:eastAsiaTheme="minorEastAsia" w:hAnsi="Arial" w:cs="Arial"/>
          <w:sz w:val="28"/>
          <w:lang w:eastAsia="zh-CN"/>
        </w:rPr>
      </w:pPr>
      <w:r>
        <w:rPr>
          <w:rFonts w:ascii="Arial" w:eastAsiaTheme="minorEastAsia" w:hAnsi="Arial" w:cs="Arial"/>
          <w:sz w:val="28"/>
          <w:lang w:eastAsia="zh-CN"/>
        </w:rPr>
        <w:t xml:space="preserve">2.5 </w:t>
      </w:r>
      <w:r w:rsidR="002A6F68" w:rsidRPr="00174085">
        <w:rPr>
          <w:rFonts w:ascii="Arial" w:eastAsiaTheme="minorEastAsia" w:hAnsi="Arial" w:cs="Arial"/>
          <w:sz w:val="28"/>
          <w:lang w:eastAsia="zh-CN"/>
        </w:rPr>
        <w:t>F1 impact</w:t>
      </w:r>
    </w:p>
    <w:p w14:paraId="2552326E" w14:textId="4ABE3BE3" w:rsidR="00D20C3D" w:rsidRPr="00A83C45" w:rsidRDefault="00644D67" w:rsidP="00A871FF">
      <w:pPr>
        <w:spacing w:before="60" w:after="60"/>
        <w:rPr>
          <w:color w:val="000000" w:themeColor="text1"/>
        </w:rPr>
      </w:pPr>
      <w:r w:rsidRPr="004474D9">
        <w:rPr>
          <w:rFonts w:eastAsia="等线"/>
          <w:lang w:eastAsia="zh-CN"/>
        </w:rPr>
        <w:t>RAN3</w:t>
      </w:r>
      <w:r w:rsidR="00237808">
        <w:rPr>
          <w:rFonts w:eastAsia="等线"/>
          <w:lang w:eastAsia="zh-CN"/>
        </w:rPr>
        <w:t>#117bis-e meeting</w:t>
      </w:r>
      <w:r w:rsidRPr="004474D9">
        <w:rPr>
          <w:rFonts w:eastAsia="等线"/>
          <w:lang w:eastAsia="zh-CN"/>
        </w:rPr>
        <w:t xml:space="preserve"> has agreed that “</w:t>
      </w:r>
      <w:r w:rsidRPr="00A83C45">
        <w:rPr>
          <w:b/>
          <w:color w:val="008000"/>
        </w:rPr>
        <w:t xml:space="preserve">During an active multicast session, the </w:t>
      </w:r>
      <w:proofErr w:type="spellStart"/>
      <w:r w:rsidRPr="00A83C45">
        <w:rPr>
          <w:b/>
          <w:color w:val="008000"/>
        </w:rPr>
        <w:t>gNB</w:t>
      </w:r>
      <w:proofErr w:type="spellEnd"/>
      <w:r w:rsidRPr="00A83C45">
        <w:rPr>
          <w:b/>
          <w:color w:val="008000"/>
        </w:rPr>
        <w:t>-DU shall keep the PTM transmission when delivering respective multicast data to RRC_INACTIVE UEs”</w:t>
      </w:r>
      <w:r w:rsidRPr="00A83C45">
        <w:rPr>
          <w:b/>
          <w:color w:val="000000" w:themeColor="text1"/>
        </w:rPr>
        <w:t xml:space="preserve">. </w:t>
      </w:r>
      <w:r w:rsidRPr="00A83C45">
        <w:rPr>
          <w:color w:val="000000" w:themeColor="text1"/>
        </w:rPr>
        <w:t xml:space="preserve">However, there is no conclusion that how the </w:t>
      </w:r>
      <w:proofErr w:type="spellStart"/>
      <w:r w:rsidRPr="00A83C45">
        <w:rPr>
          <w:color w:val="000000" w:themeColor="text1"/>
        </w:rPr>
        <w:t>gNB</w:t>
      </w:r>
      <w:proofErr w:type="spellEnd"/>
      <w:r w:rsidRPr="00A83C45">
        <w:rPr>
          <w:color w:val="000000" w:themeColor="text1"/>
        </w:rPr>
        <w:t xml:space="preserve">-CU notifies </w:t>
      </w:r>
      <w:proofErr w:type="spellStart"/>
      <w:r w:rsidRPr="00A83C45">
        <w:rPr>
          <w:color w:val="000000" w:themeColor="text1"/>
        </w:rPr>
        <w:t>gNB</w:t>
      </w:r>
      <w:proofErr w:type="spellEnd"/>
      <w:r w:rsidRPr="00A83C45">
        <w:rPr>
          <w:color w:val="000000" w:themeColor="text1"/>
        </w:rPr>
        <w:t xml:space="preserve">-DU to receive the multicast </w:t>
      </w:r>
      <w:r w:rsidR="000A4851" w:rsidRPr="00A83C45">
        <w:rPr>
          <w:color w:val="000000" w:themeColor="text1"/>
        </w:rPr>
        <w:t>data in RRC_INACTIVE state</w:t>
      </w:r>
      <w:r w:rsidRPr="00A83C45">
        <w:rPr>
          <w:color w:val="000000" w:themeColor="text1"/>
        </w:rPr>
        <w:t>. We consider that there are two options to solve the above issue:</w:t>
      </w:r>
    </w:p>
    <w:p w14:paraId="1B47D8D4" w14:textId="045A67EB" w:rsidR="00644D67" w:rsidRPr="00A83C45" w:rsidRDefault="00644D67" w:rsidP="00A871FF">
      <w:pPr>
        <w:spacing w:before="60" w:after="60"/>
        <w:rPr>
          <w:color w:val="000000" w:themeColor="text1"/>
        </w:rPr>
      </w:pPr>
      <w:r w:rsidRPr="00A83C45">
        <w:rPr>
          <w:color w:val="000000" w:themeColor="text1"/>
        </w:rPr>
        <w:t xml:space="preserve">Option 1: </w:t>
      </w:r>
      <w:proofErr w:type="spellStart"/>
      <w:r w:rsidRPr="00A83C45">
        <w:rPr>
          <w:color w:val="000000" w:themeColor="text1"/>
        </w:rPr>
        <w:t>gNB</w:t>
      </w:r>
      <w:proofErr w:type="spellEnd"/>
      <w:r w:rsidRPr="00A83C45">
        <w:rPr>
          <w:color w:val="000000" w:themeColor="text1"/>
        </w:rPr>
        <w:t xml:space="preserve">-CU notifies </w:t>
      </w:r>
      <w:proofErr w:type="spellStart"/>
      <w:r w:rsidRPr="00A83C45">
        <w:rPr>
          <w:color w:val="000000" w:themeColor="text1"/>
        </w:rPr>
        <w:t>gNB</w:t>
      </w:r>
      <w:proofErr w:type="spellEnd"/>
      <w:r w:rsidRPr="00A83C45">
        <w:rPr>
          <w:color w:val="000000" w:themeColor="text1"/>
        </w:rPr>
        <w:t>-DU to release the UE to RRC_INACTIVE state via UE associated message.</w:t>
      </w:r>
    </w:p>
    <w:p w14:paraId="47205EA1" w14:textId="628BCC8D" w:rsidR="000A4851" w:rsidRPr="00A83C45" w:rsidRDefault="000A4851" w:rsidP="00A871FF">
      <w:pPr>
        <w:spacing w:before="60" w:after="60"/>
        <w:rPr>
          <w:color w:val="000000" w:themeColor="text1"/>
        </w:rPr>
      </w:pPr>
      <w:r w:rsidRPr="00A83C45">
        <w:rPr>
          <w:color w:val="000000" w:themeColor="text1"/>
        </w:rPr>
        <w:t xml:space="preserve">For this option, </w:t>
      </w:r>
      <w:proofErr w:type="spellStart"/>
      <w:r w:rsidRPr="00A83C45">
        <w:rPr>
          <w:color w:val="000000" w:themeColor="text1"/>
        </w:rPr>
        <w:t>gNB</w:t>
      </w:r>
      <w:proofErr w:type="spellEnd"/>
      <w:r w:rsidRPr="00A83C45">
        <w:rPr>
          <w:color w:val="000000" w:themeColor="text1"/>
        </w:rPr>
        <w:t xml:space="preserve">-CU needs to notify </w:t>
      </w:r>
      <w:proofErr w:type="spellStart"/>
      <w:r w:rsidRPr="00A83C45">
        <w:rPr>
          <w:color w:val="000000" w:themeColor="text1"/>
        </w:rPr>
        <w:t>gNB</w:t>
      </w:r>
      <w:proofErr w:type="spellEnd"/>
      <w:r w:rsidRPr="00A83C45">
        <w:rPr>
          <w:color w:val="000000" w:themeColor="text1"/>
        </w:rPr>
        <w:t>-DU multiple times for several UEs, increasing more interaction overhead.</w:t>
      </w:r>
      <w:r w:rsidR="00293B5D" w:rsidRPr="00A83C45">
        <w:rPr>
          <w:color w:val="000000" w:themeColor="text1"/>
        </w:rPr>
        <w:t xml:space="preserve"> And</w:t>
      </w:r>
      <w:r w:rsidRPr="00A83C45">
        <w:rPr>
          <w:color w:val="000000" w:themeColor="text1"/>
        </w:rPr>
        <w:t xml:space="preserve"> </w:t>
      </w:r>
      <w:r w:rsidR="00293B5D" w:rsidRPr="00A83C45">
        <w:rPr>
          <w:color w:val="000000" w:themeColor="text1"/>
        </w:rPr>
        <w:t xml:space="preserve">it is more difficult for this option to manage UEs when they perform reselection.  </w:t>
      </w:r>
      <w:r w:rsidRPr="00A83C45">
        <w:rPr>
          <w:color w:val="000000" w:themeColor="text1"/>
        </w:rPr>
        <w:t xml:space="preserve">Besides, </w:t>
      </w:r>
      <w:r w:rsidR="00293B5D" w:rsidRPr="00A83C45">
        <w:rPr>
          <w:color w:val="000000" w:themeColor="text1"/>
        </w:rPr>
        <w:t xml:space="preserve">it is not necessary for </w:t>
      </w:r>
      <w:proofErr w:type="spellStart"/>
      <w:r w:rsidR="00293B5D" w:rsidRPr="00A83C45">
        <w:rPr>
          <w:color w:val="000000" w:themeColor="text1"/>
        </w:rPr>
        <w:t>gNB</w:t>
      </w:r>
      <w:proofErr w:type="spellEnd"/>
      <w:r w:rsidR="00293B5D" w:rsidRPr="00A83C45">
        <w:rPr>
          <w:color w:val="000000" w:themeColor="text1"/>
        </w:rPr>
        <w:t xml:space="preserve">-DU to aware the detail of releasing UE to RRC_INACTIVE state. </w:t>
      </w:r>
    </w:p>
    <w:p w14:paraId="1B514F1B" w14:textId="5E08DF9D" w:rsidR="00644D67" w:rsidRPr="00A83C45" w:rsidRDefault="00644D67" w:rsidP="00A871FF">
      <w:pPr>
        <w:spacing w:before="60" w:after="60"/>
        <w:rPr>
          <w:color w:val="000000" w:themeColor="text1"/>
        </w:rPr>
      </w:pPr>
      <w:r w:rsidRPr="00A83C45">
        <w:rPr>
          <w:color w:val="000000" w:themeColor="text1"/>
        </w:rPr>
        <w:t xml:space="preserve">Option 2: </w:t>
      </w:r>
      <w:proofErr w:type="spellStart"/>
      <w:r w:rsidRPr="00A83C45">
        <w:rPr>
          <w:color w:val="000000" w:themeColor="text1"/>
        </w:rPr>
        <w:t>gNB</w:t>
      </w:r>
      <w:proofErr w:type="spellEnd"/>
      <w:r w:rsidRPr="00A83C45">
        <w:rPr>
          <w:color w:val="000000" w:themeColor="text1"/>
        </w:rPr>
        <w:t xml:space="preserve">-CU notifies </w:t>
      </w:r>
      <w:proofErr w:type="spellStart"/>
      <w:r w:rsidRPr="00A83C45">
        <w:rPr>
          <w:color w:val="000000" w:themeColor="text1"/>
        </w:rPr>
        <w:t>gNB</w:t>
      </w:r>
      <w:proofErr w:type="spellEnd"/>
      <w:r w:rsidRPr="00A83C45">
        <w:rPr>
          <w:color w:val="000000" w:themeColor="text1"/>
        </w:rPr>
        <w:t xml:space="preserve">-DU to </w:t>
      </w:r>
      <w:r w:rsidR="00293B5D" w:rsidRPr="00A83C45">
        <w:rPr>
          <w:color w:val="000000" w:themeColor="text1"/>
        </w:rPr>
        <w:t>receive MBS data</w:t>
      </w:r>
      <w:r w:rsidRPr="00A83C45">
        <w:rPr>
          <w:color w:val="000000" w:themeColor="text1"/>
        </w:rPr>
        <w:t xml:space="preserve"> via the multicast management.</w:t>
      </w:r>
    </w:p>
    <w:p w14:paraId="655560EB" w14:textId="16297AD4" w:rsidR="00644D67" w:rsidRPr="00A83C45" w:rsidRDefault="00293B5D" w:rsidP="00A871FF">
      <w:pPr>
        <w:spacing w:before="60" w:after="60"/>
        <w:rPr>
          <w:rFonts w:eastAsiaTheme="minorEastAsia"/>
          <w:color w:val="000000" w:themeColor="text1"/>
          <w:lang w:eastAsia="zh-CN"/>
        </w:rPr>
      </w:pPr>
      <w:r w:rsidRPr="00A83C45">
        <w:rPr>
          <w:rFonts w:eastAsiaTheme="minorEastAsia"/>
          <w:color w:val="000000" w:themeColor="text1"/>
          <w:lang w:eastAsia="zh-CN"/>
        </w:rPr>
        <w:t>This option is more straightforward by using non</w:t>
      </w:r>
      <w:r w:rsidR="0091563A">
        <w:rPr>
          <w:rFonts w:eastAsiaTheme="minorEastAsia"/>
          <w:color w:val="000000" w:themeColor="text1"/>
          <w:lang w:eastAsia="zh-CN"/>
        </w:rPr>
        <w:t>-</w:t>
      </w:r>
      <w:r w:rsidRPr="00A83C45">
        <w:rPr>
          <w:rFonts w:eastAsiaTheme="minorEastAsia"/>
          <w:color w:val="000000" w:themeColor="text1"/>
          <w:lang w:eastAsia="zh-CN"/>
        </w:rPr>
        <w:t>UE associated message</w:t>
      </w:r>
      <w:r w:rsidR="00644D67" w:rsidRPr="00A83C45">
        <w:rPr>
          <w:rFonts w:eastAsiaTheme="minorEastAsia"/>
          <w:color w:val="000000" w:themeColor="text1"/>
          <w:lang w:eastAsia="zh-CN"/>
        </w:rPr>
        <w:t xml:space="preserve">, </w:t>
      </w:r>
      <w:r w:rsidRPr="00A83C45">
        <w:rPr>
          <w:rFonts w:eastAsiaTheme="minorEastAsia"/>
          <w:color w:val="000000" w:themeColor="text1"/>
          <w:lang w:eastAsia="zh-CN"/>
        </w:rPr>
        <w:t xml:space="preserve">and </w:t>
      </w:r>
      <w:proofErr w:type="spellStart"/>
      <w:r w:rsidRPr="00A83C45">
        <w:rPr>
          <w:rFonts w:eastAsiaTheme="minorEastAsia"/>
          <w:color w:val="000000" w:themeColor="text1"/>
          <w:lang w:eastAsia="zh-CN"/>
        </w:rPr>
        <w:t>gNB</w:t>
      </w:r>
      <w:proofErr w:type="spellEnd"/>
      <w:r w:rsidRPr="00A83C45">
        <w:rPr>
          <w:rFonts w:eastAsiaTheme="minorEastAsia"/>
          <w:color w:val="000000" w:themeColor="text1"/>
          <w:lang w:eastAsia="zh-CN"/>
        </w:rPr>
        <w:t xml:space="preserve">-CU only needs to </w:t>
      </w:r>
      <w:r w:rsidRPr="00A83C45">
        <w:rPr>
          <w:color w:val="000000" w:themeColor="text1"/>
        </w:rPr>
        <w:t xml:space="preserve">notify </w:t>
      </w:r>
      <w:proofErr w:type="spellStart"/>
      <w:r w:rsidRPr="00A83C45">
        <w:rPr>
          <w:color w:val="000000" w:themeColor="text1"/>
        </w:rPr>
        <w:t>gNB</w:t>
      </w:r>
      <w:proofErr w:type="spellEnd"/>
      <w:r w:rsidRPr="00A83C45">
        <w:rPr>
          <w:color w:val="000000" w:themeColor="text1"/>
        </w:rPr>
        <w:t xml:space="preserve">-DU one time. </w:t>
      </w:r>
    </w:p>
    <w:p w14:paraId="2A7F9A25" w14:textId="44445E7D" w:rsidR="004474D9" w:rsidRPr="00A83C45" w:rsidRDefault="00293B5D" w:rsidP="00A871FF">
      <w:pPr>
        <w:spacing w:before="60" w:after="60"/>
        <w:rPr>
          <w:rFonts w:eastAsiaTheme="minorEastAsia"/>
          <w:color w:val="000000" w:themeColor="text1"/>
          <w:lang w:eastAsia="zh-CN"/>
        </w:rPr>
      </w:pPr>
      <w:r w:rsidRPr="00A83C45">
        <w:rPr>
          <w:rFonts w:eastAsiaTheme="minorEastAsia"/>
          <w:color w:val="000000" w:themeColor="text1"/>
          <w:lang w:eastAsia="zh-CN"/>
        </w:rPr>
        <w:t xml:space="preserve">Based on this, we prefer that </w:t>
      </w:r>
      <w:proofErr w:type="spellStart"/>
      <w:r w:rsidR="004474D9" w:rsidRPr="00A83C45">
        <w:rPr>
          <w:color w:val="000000" w:themeColor="text1"/>
        </w:rPr>
        <w:t>gNB</w:t>
      </w:r>
      <w:proofErr w:type="spellEnd"/>
      <w:r w:rsidR="004474D9" w:rsidRPr="00A83C45">
        <w:rPr>
          <w:color w:val="000000" w:themeColor="text1"/>
        </w:rPr>
        <w:t xml:space="preserve">-CU shall notify </w:t>
      </w:r>
      <w:proofErr w:type="spellStart"/>
      <w:r w:rsidR="004474D9" w:rsidRPr="00A83C45">
        <w:rPr>
          <w:color w:val="000000" w:themeColor="text1"/>
        </w:rPr>
        <w:t>gNB</w:t>
      </w:r>
      <w:proofErr w:type="spellEnd"/>
      <w:r w:rsidR="004474D9" w:rsidRPr="00A83C45">
        <w:rPr>
          <w:color w:val="000000" w:themeColor="text1"/>
        </w:rPr>
        <w:t>-DU to receive MBS data via the multicast management.</w:t>
      </w:r>
      <w:r w:rsidR="00A8566C">
        <w:rPr>
          <w:color w:val="000000" w:themeColor="text1"/>
        </w:rPr>
        <w:br/>
      </w:r>
      <w:r w:rsidR="00A8566C" w:rsidRPr="004474D9">
        <w:rPr>
          <w:rFonts w:eastAsiaTheme="minorEastAsia"/>
          <w:b/>
          <w:lang w:eastAsia="zh-CN"/>
        </w:rPr>
        <w:t xml:space="preserve">Proposal </w:t>
      </w:r>
      <w:r w:rsidR="000132BE">
        <w:rPr>
          <w:rFonts w:eastAsiaTheme="minorEastAsia"/>
          <w:b/>
          <w:lang w:eastAsia="zh-CN"/>
        </w:rPr>
        <w:t>8</w:t>
      </w:r>
      <w:r w:rsidR="00A8566C" w:rsidRPr="004474D9">
        <w:rPr>
          <w:rFonts w:eastAsiaTheme="minorEastAsia"/>
          <w:b/>
          <w:lang w:eastAsia="zh-CN"/>
        </w:rPr>
        <w:t xml:space="preserve">: </w:t>
      </w:r>
      <w:proofErr w:type="spellStart"/>
      <w:r w:rsidR="00A8566C" w:rsidRPr="00A83C45">
        <w:rPr>
          <w:b/>
          <w:color w:val="000000" w:themeColor="text1"/>
        </w:rPr>
        <w:t>gNB</w:t>
      </w:r>
      <w:proofErr w:type="spellEnd"/>
      <w:r w:rsidR="00A8566C" w:rsidRPr="00A83C45">
        <w:rPr>
          <w:b/>
          <w:color w:val="000000" w:themeColor="text1"/>
        </w:rPr>
        <w:t xml:space="preserve">-CU shall notify </w:t>
      </w:r>
      <w:proofErr w:type="spellStart"/>
      <w:r w:rsidR="00A8566C" w:rsidRPr="00A83C45">
        <w:rPr>
          <w:b/>
          <w:color w:val="000000" w:themeColor="text1"/>
        </w:rPr>
        <w:t>gNB</w:t>
      </w:r>
      <w:proofErr w:type="spellEnd"/>
      <w:r w:rsidR="00A8566C" w:rsidRPr="00A83C45">
        <w:rPr>
          <w:b/>
          <w:color w:val="000000" w:themeColor="text1"/>
        </w:rPr>
        <w:t>-DU to receive MBS data via the multicast management</w:t>
      </w:r>
      <w:r w:rsidR="006C1E6B">
        <w:rPr>
          <w:b/>
          <w:color w:val="000000" w:themeColor="text1"/>
        </w:rPr>
        <w:t>.</w:t>
      </w:r>
    </w:p>
    <w:p w14:paraId="7DB8DDDF" w14:textId="6BDB3B6D" w:rsidR="006C1E6B" w:rsidRDefault="004474D9" w:rsidP="00A871FF">
      <w:pPr>
        <w:spacing w:before="60" w:after="60"/>
        <w:rPr>
          <w:rFonts w:eastAsia="等线"/>
          <w:lang w:eastAsia="zh-CN"/>
        </w:rPr>
      </w:pPr>
      <w:r w:rsidRPr="00A83C45">
        <w:rPr>
          <w:rFonts w:eastAsiaTheme="minorEastAsia"/>
          <w:color w:val="000000" w:themeColor="text1"/>
          <w:lang w:eastAsia="zh-CN"/>
        </w:rPr>
        <w:t xml:space="preserve">According to the above analysis, </w:t>
      </w:r>
      <w:r w:rsidR="006C1E6B">
        <w:rPr>
          <w:rFonts w:eastAsiaTheme="minorEastAsia"/>
          <w:color w:val="000000" w:themeColor="text1"/>
          <w:lang w:eastAsia="zh-CN"/>
        </w:rPr>
        <w:t xml:space="preserve">for the mixed solution, </w:t>
      </w:r>
      <w:r w:rsidR="006C1E6B" w:rsidRPr="004474D9">
        <w:rPr>
          <w:rFonts w:eastAsia="等线"/>
          <w:lang w:eastAsia="zh-CN"/>
        </w:rPr>
        <w:t xml:space="preserve">the MCCH </w:t>
      </w:r>
      <w:r w:rsidR="006C1E6B">
        <w:rPr>
          <w:rFonts w:eastAsia="等线"/>
          <w:lang w:eastAsia="zh-CN"/>
        </w:rPr>
        <w:t>configuration</w:t>
      </w:r>
      <w:r w:rsidR="006C1E6B" w:rsidRPr="004474D9">
        <w:rPr>
          <w:rFonts w:eastAsia="等线"/>
          <w:lang w:eastAsia="zh-CN"/>
        </w:rPr>
        <w:t xml:space="preserve"> will be generated by </w:t>
      </w:r>
      <w:proofErr w:type="spellStart"/>
      <w:r w:rsidR="006C1E6B" w:rsidRPr="004474D9">
        <w:rPr>
          <w:rFonts w:eastAsia="等线"/>
          <w:lang w:eastAsia="zh-CN"/>
        </w:rPr>
        <w:t>gNB</w:t>
      </w:r>
      <w:proofErr w:type="spellEnd"/>
      <w:r w:rsidR="006C1E6B" w:rsidRPr="004474D9">
        <w:rPr>
          <w:rFonts w:eastAsia="等线"/>
          <w:lang w:eastAsia="zh-CN"/>
        </w:rPr>
        <w:t>-D</w:t>
      </w:r>
      <w:r w:rsidR="006C1E6B">
        <w:rPr>
          <w:rFonts w:eastAsia="等线" w:hint="eastAsia"/>
          <w:lang w:eastAsia="zh-CN"/>
        </w:rPr>
        <w:t>U</w:t>
      </w:r>
      <w:r w:rsidR="003A3237">
        <w:rPr>
          <w:rFonts w:eastAsia="等线"/>
          <w:lang w:eastAsia="zh-CN"/>
        </w:rPr>
        <w:t>, as for MCCH generation for broadcast session</w:t>
      </w:r>
      <w:r w:rsidR="006C1E6B">
        <w:rPr>
          <w:rFonts w:eastAsia="等线"/>
          <w:lang w:eastAsia="zh-CN"/>
        </w:rPr>
        <w:t xml:space="preserve">. Therefore, in order to achieve </w:t>
      </w:r>
      <w:r w:rsidR="00320AF1">
        <w:rPr>
          <w:rFonts w:eastAsia="等线"/>
          <w:lang w:eastAsia="zh-CN"/>
        </w:rPr>
        <w:t xml:space="preserve">the mixed solution, </w:t>
      </w:r>
      <w:proofErr w:type="spellStart"/>
      <w:r w:rsidR="006C1E6B">
        <w:rPr>
          <w:rFonts w:eastAsia="等线"/>
          <w:lang w:eastAsia="zh-CN"/>
        </w:rPr>
        <w:t>gNB</w:t>
      </w:r>
      <w:proofErr w:type="spellEnd"/>
      <w:r w:rsidR="006C1E6B">
        <w:rPr>
          <w:rFonts w:eastAsia="等线"/>
          <w:lang w:eastAsia="zh-CN"/>
        </w:rPr>
        <w:t xml:space="preserve">-CU needs to deliver </w:t>
      </w:r>
      <w:r w:rsidR="003A3237">
        <w:rPr>
          <w:rFonts w:eastAsia="等线" w:hint="eastAsia"/>
          <w:lang w:eastAsia="zh-CN"/>
        </w:rPr>
        <w:t>some</w:t>
      </w:r>
      <w:r w:rsidR="003A3237">
        <w:rPr>
          <w:rFonts w:eastAsia="等线"/>
          <w:lang w:eastAsia="zh-CN"/>
        </w:rPr>
        <w:t xml:space="preserve"> </w:t>
      </w:r>
      <w:r w:rsidR="00320AF1">
        <w:rPr>
          <w:rFonts w:eastAsia="等线"/>
          <w:lang w:eastAsia="zh-CN"/>
        </w:rPr>
        <w:t>multicast configuration</w:t>
      </w:r>
      <w:r w:rsidR="006C1E6B">
        <w:rPr>
          <w:rFonts w:eastAsia="等线"/>
          <w:lang w:eastAsia="zh-CN"/>
        </w:rPr>
        <w:t xml:space="preserve"> to </w:t>
      </w:r>
      <w:proofErr w:type="spellStart"/>
      <w:r w:rsidR="006C1E6B">
        <w:rPr>
          <w:rFonts w:eastAsia="等线"/>
          <w:lang w:eastAsia="zh-CN"/>
        </w:rPr>
        <w:t>gNB</w:t>
      </w:r>
      <w:proofErr w:type="spellEnd"/>
      <w:r w:rsidR="006C1E6B">
        <w:rPr>
          <w:rFonts w:eastAsia="等线"/>
          <w:lang w:eastAsia="zh-CN"/>
        </w:rPr>
        <w:t>-DU</w:t>
      </w:r>
      <w:r w:rsidR="003A3237">
        <w:rPr>
          <w:rFonts w:eastAsia="等线"/>
          <w:lang w:eastAsia="zh-CN"/>
        </w:rPr>
        <w:t xml:space="preserve"> anyway</w:t>
      </w:r>
      <w:r w:rsidR="006C1E6B">
        <w:rPr>
          <w:rFonts w:eastAsia="等线"/>
          <w:lang w:eastAsia="zh-CN"/>
        </w:rPr>
        <w:t>.</w:t>
      </w:r>
      <w:r w:rsidR="001C2C68">
        <w:rPr>
          <w:rFonts w:eastAsia="等线"/>
          <w:lang w:eastAsia="zh-CN"/>
        </w:rPr>
        <w:t xml:space="preserve"> </w:t>
      </w:r>
      <w:r w:rsidR="003A3237">
        <w:rPr>
          <w:rFonts w:eastAsia="等线"/>
          <w:lang w:eastAsia="zh-CN"/>
        </w:rPr>
        <w:t xml:space="preserve">Similar </w:t>
      </w:r>
      <w:r w:rsidR="001C2C68">
        <w:rPr>
          <w:rFonts w:eastAsia="等线"/>
          <w:lang w:eastAsia="zh-CN"/>
        </w:rPr>
        <w:t xml:space="preserve">to the configuration in </w:t>
      </w:r>
      <w:r w:rsidR="001C2C68" w:rsidRPr="00DA11D0">
        <w:rPr>
          <w:lang w:eastAsia="zh-CN"/>
        </w:rPr>
        <w:t>BROADCAST CONTEXT SETUP REQUEST</w:t>
      </w:r>
      <w:r w:rsidR="001C2C68">
        <w:rPr>
          <w:lang w:eastAsia="zh-CN"/>
        </w:rPr>
        <w:t xml:space="preserve"> message, the </w:t>
      </w:r>
      <w:r w:rsidR="001C2C68" w:rsidRPr="00DA11D0">
        <w:t>MULTICAST</w:t>
      </w:r>
      <w:r w:rsidR="001C2C68" w:rsidRPr="00DA11D0">
        <w:rPr>
          <w:lang w:eastAsia="zh-CN"/>
        </w:rPr>
        <w:t xml:space="preserve"> CONTEXT SETUP REQUEST</w:t>
      </w:r>
      <w:r w:rsidR="001C2C68">
        <w:rPr>
          <w:lang w:eastAsia="zh-CN"/>
        </w:rPr>
        <w:t xml:space="preserve"> message should also contain</w:t>
      </w:r>
      <w:r w:rsidR="00452F19">
        <w:rPr>
          <w:lang w:eastAsia="zh-CN"/>
        </w:rPr>
        <w:t xml:space="preserve"> </w:t>
      </w:r>
      <w:r w:rsidR="00FA1F7F">
        <w:rPr>
          <w:lang w:eastAsia="zh-CN"/>
        </w:rPr>
        <w:t>information from CU to DU, e.g. a new IE named</w:t>
      </w:r>
      <w:r w:rsidR="001C2C68">
        <w:rPr>
          <w:lang w:eastAsia="zh-CN"/>
        </w:rPr>
        <w:t xml:space="preserve"> </w:t>
      </w:r>
      <w:r w:rsidR="001C2C68" w:rsidRPr="001C2C68">
        <w:rPr>
          <w:rFonts w:cs="Arial"/>
          <w:i/>
          <w:szCs w:val="18"/>
          <w:lang w:val="fr-FR" w:eastAsia="zh-CN"/>
        </w:rPr>
        <w:t>M</w:t>
      </w:r>
      <w:r w:rsidR="00452F19">
        <w:rPr>
          <w:rFonts w:cs="Arial"/>
          <w:i/>
          <w:szCs w:val="18"/>
          <w:lang w:val="fr-FR" w:eastAsia="zh-CN"/>
        </w:rPr>
        <w:t>ulticast</w:t>
      </w:r>
      <w:r w:rsidR="001C2C68" w:rsidRPr="001C2C68">
        <w:rPr>
          <w:rFonts w:cs="Arial"/>
          <w:i/>
          <w:szCs w:val="18"/>
          <w:lang w:val="fr-FR" w:eastAsia="zh-CN"/>
        </w:rPr>
        <w:t xml:space="preserve"> CU to DU RRC Information</w:t>
      </w:r>
      <w:r w:rsidR="001C2C68">
        <w:rPr>
          <w:rFonts w:cs="Arial"/>
          <w:szCs w:val="18"/>
          <w:lang w:val="fr-FR" w:eastAsia="zh-CN"/>
        </w:rPr>
        <w:t xml:space="preserve"> and the </w:t>
      </w:r>
      <w:proofErr w:type="spellStart"/>
      <w:r w:rsidR="001C2C68">
        <w:rPr>
          <w:rFonts w:cs="Arial"/>
          <w:szCs w:val="18"/>
          <w:lang w:val="fr-FR" w:eastAsia="zh-CN"/>
        </w:rPr>
        <w:t>detailed</w:t>
      </w:r>
      <w:proofErr w:type="spellEnd"/>
      <w:r w:rsidR="001C2C68">
        <w:rPr>
          <w:rFonts w:cs="Arial"/>
          <w:szCs w:val="18"/>
          <w:lang w:val="fr-FR" w:eastAsia="zh-CN"/>
        </w:rPr>
        <w:t xml:space="preserve"> configuration </w:t>
      </w:r>
      <w:proofErr w:type="spellStart"/>
      <w:r w:rsidR="001C2C68">
        <w:rPr>
          <w:rFonts w:cs="Arial"/>
          <w:szCs w:val="18"/>
          <w:lang w:val="fr-FR" w:eastAsia="zh-CN"/>
        </w:rPr>
        <w:t>should</w:t>
      </w:r>
      <w:proofErr w:type="spellEnd"/>
      <w:r w:rsidR="001C2C68">
        <w:rPr>
          <w:rFonts w:cs="Arial"/>
          <w:szCs w:val="18"/>
          <w:lang w:val="fr-FR" w:eastAsia="zh-CN"/>
        </w:rPr>
        <w:t xml:space="preserve"> </w:t>
      </w:r>
      <w:proofErr w:type="spellStart"/>
      <w:r w:rsidR="00452F19">
        <w:rPr>
          <w:rFonts w:cs="Arial"/>
          <w:szCs w:val="18"/>
          <w:lang w:val="fr-FR" w:eastAsia="zh-CN"/>
        </w:rPr>
        <w:t>depend</w:t>
      </w:r>
      <w:proofErr w:type="spellEnd"/>
      <w:r w:rsidR="00452F19">
        <w:rPr>
          <w:rFonts w:cs="Arial"/>
          <w:szCs w:val="18"/>
          <w:lang w:val="fr-FR" w:eastAsia="zh-CN"/>
        </w:rPr>
        <w:t xml:space="preserve"> to</w:t>
      </w:r>
      <w:r w:rsidR="001C2C68">
        <w:rPr>
          <w:rFonts w:cs="Arial"/>
          <w:szCs w:val="18"/>
          <w:lang w:val="fr-FR" w:eastAsia="zh-CN"/>
        </w:rPr>
        <w:t xml:space="preserve"> RAN2 discussion.</w:t>
      </w:r>
    </w:p>
    <w:p w14:paraId="7F17D784" w14:textId="0DE9C285" w:rsidR="00575DF8" w:rsidRPr="001C2C68" w:rsidRDefault="001C2C68" w:rsidP="00A871FF">
      <w:pPr>
        <w:spacing w:before="60" w:after="60"/>
        <w:rPr>
          <w:rFonts w:eastAsiaTheme="minorEastAsia"/>
          <w:b/>
          <w:lang w:eastAsia="zh-CN"/>
        </w:rPr>
      </w:pPr>
      <w:r w:rsidRPr="001C2C68">
        <w:rPr>
          <w:rFonts w:eastAsiaTheme="minorEastAsia"/>
          <w:b/>
          <w:lang w:eastAsia="zh-CN"/>
        </w:rPr>
        <w:lastRenderedPageBreak/>
        <w:t xml:space="preserve">Proposal </w:t>
      </w:r>
      <w:r w:rsidR="000132BE">
        <w:rPr>
          <w:rFonts w:eastAsiaTheme="minorEastAsia"/>
          <w:b/>
          <w:lang w:eastAsia="zh-CN"/>
        </w:rPr>
        <w:t>9</w:t>
      </w:r>
      <w:r w:rsidRPr="001C2C68">
        <w:rPr>
          <w:rFonts w:eastAsiaTheme="minorEastAsia"/>
          <w:b/>
          <w:lang w:eastAsia="zh-CN"/>
        </w:rPr>
        <w:t xml:space="preserve">: </w:t>
      </w:r>
      <w:r w:rsidR="00452F19">
        <w:rPr>
          <w:rFonts w:eastAsiaTheme="minorEastAsia"/>
          <w:b/>
          <w:lang w:eastAsia="zh-CN"/>
        </w:rPr>
        <w:t xml:space="preserve">Introduce a new </w:t>
      </w:r>
      <w:r w:rsidR="00452F19" w:rsidRPr="001C2C68">
        <w:rPr>
          <w:rFonts w:cs="Arial"/>
          <w:b/>
          <w:i/>
          <w:szCs w:val="18"/>
          <w:lang w:val="fr-FR" w:eastAsia="zh-CN"/>
        </w:rPr>
        <w:t>M</w:t>
      </w:r>
      <w:r w:rsidR="00452F19">
        <w:rPr>
          <w:rFonts w:cs="Arial"/>
          <w:b/>
          <w:i/>
          <w:szCs w:val="18"/>
          <w:lang w:val="fr-FR" w:eastAsia="zh-CN"/>
        </w:rPr>
        <w:t>ulticast</w:t>
      </w:r>
      <w:r w:rsidR="00452F19" w:rsidRPr="001C2C68">
        <w:rPr>
          <w:rFonts w:cs="Arial"/>
          <w:b/>
          <w:i/>
          <w:szCs w:val="18"/>
          <w:lang w:val="fr-FR" w:eastAsia="zh-CN"/>
        </w:rPr>
        <w:t xml:space="preserve"> CU to DU RRC Information</w:t>
      </w:r>
      <w:r w:rsidR="00452F19" w:rsidRPr="001C2C68">
        <w:rPr>
          <w:rFonts w:cs="Arial"/>
          <w:b/>
          <w:szCs w:val="18"/>
          <w:lang w:val="fr-FR" w:eastAsia="zh-CN"/>
        </w:rPr>
        <w:t xml:space="preserve"> IE</w:t>
      </w:r>
      <w:r w:rsidR="00452F19">
        <w:rPr>
          <w:rFonts w:cs="Arial"/>
          <w:b/>
          <w:szCs w:val="18"/>
          <w:lang w:val="fr-FR" w:eastAsia="zh-CN"/>
        </w:rPr>
        <w:t xml:space="preserve"> </w:t>
      </w:r>
      <w:r w:rsidR="00452F19" w:rsidRPr="001C2C68">
        <w:rPr>
          <w:b/>
          <w:color w:val="000000" w:themeColor="text1"/>
        </w:rPr>
        <w:t xml:space="preserve">in the </w:t>
      </w:r>
      <w:r w:rsidR="00452F19" w:rsidRPr="001C2C68">
        <w:rPr>
          <w:b/>
        </w:rPr>
        <w:t>MULTICAST</w:t>
      </w:r>
      <w:r w:rsidR="00452F19" w:rsidRPr="001C2C68">
        <w:rPr>
          <w:b/>
          <w:lang w:eastAsia="zh-CN"/>
        </w:rPr>
        <w:t xml:space="preserve"> CONTEXT SETUP REQUEST message</w:t>
      </w:r>
      <w:r w:rsidR="00452F19">
        <w:rPr>
          <w:b/>
          <w:color w:val="000000" w:themeColor="text1"/>
        </w:rPr>
        <w:t xml:space="preserve"> transferred from </w:t>
      </w:r>
      <w:proofErr w:type="spellStart"/>
      <w:r w:rsidR="00452F19">
        <w:rPr>
          <w:b/>
          <w:color w:val="000000" w:themeColor="text1"/>
        </w:rPr>
        <w:t>gNB</w:t>
      </w:r>
      <w:proofErr w:type="spellEnd"/>
      <w:r w:rsidR="00452F19">
        <w:rPr>
          <w:b/>
          <w:color w:val="000000" w:themeColor="text1"/>
        </w:rPr>
        <w:t xml:space="preserve">-CU to </w:t>
      </w:r>
      <w:proofErr w:type="spellStart"/>
      <w:r w:rsidR="00452F19">
        <w:rPr>
          <w:b/>
          <w:color w:val="000000" w:themeColor="text1"/>
        </w:rPr>
        <w:t>gNB</w:t>
      </w:r>
      <w:proofErr w:type="spellEnd"/>
      <w:r w:rsidR="00452F19">
        <w:rPr>
          <w:b/>
          <w:color w:val="000000" w:themeColor="text1"/>
        </w:rPr>
        <w:t>-DU</w:t>
      </w:r>
      <w:r w:rsidRPr="001C2C68">
        <w:rPr>
          <w:b/>
          <w:color w:val="000000" w:themeColor="text1"/>
        </w:rPr>
        <w:t xml:space="preserve">, and the detailed information of this IE should </w:t>
      </w:r>
      <w:r w:rsidR="00452F19">
        <w:rPr>
          <w:b/>
          <w:color w:val="000000" w:themeColor="text1"/>
        </w:rPr>
        <w:t>depend to</w:t>
      </w:r>
      <w:r w:rsidRPr="001C2C68">
        <w:rPr>
          <w:b/>
          <w:color w:val="000000" w:themeColor="text1"/>
        </w:rPr>
        <w:t xml:space="preserve"> RAN2 discussion.</w:t>
      </w:r>
    </w:p>
    <w:bookmarkEnd w:id="0"/>
    <w:bookmarkEnd w:id="2"/>
    <w:bookmarkEnd w:id="3"/>
    <w:p w14:paraId="4AAEB480" w14:textId="77777777" w:rsidR="001E2382" w:rsidRPr="007D3E81" w:rsidRDefault="001E2382" w:rsidP="001E2382">
      <w:pPr>
        <w:pStyle w:val="Heading1"/>
        <w:rPr>
          <w:rFonts w:eastAsia="宋体"/>
          <w:lang w:eastAsia="zh-CN"/>
        </w:rPr>
      </w:pPr>
      <w:r>
        <w:rPr>
          <w:rFonts w:eastAsia="宋体"/>
          <w:lang w:eastAsia="zh-CN"/>
        </w:rPr>
        <w:t>3. Proposals</w:t>
      </w:r>
    </w:p>
    <w:p w14:paraId="57017D8C" w14:textId="0410499E" w:rsidR="00861706" w:rsidRDefault="00861706" w:rsidP="001E2382">
      <w:pPr>
        <w:spacing w:after="60"/>
        <w:rPr>
          <w:rFonts w:eastAsiaTheme="minorEastAsia"/>
          <w:lang w:eastAsia="zh-CN"/>
        </w:rPr>
      </w:pPr>
      <w:bookmarkStart w:id="7" w:name="_Toc423020280"/>
      <w:bookmarkEnd w:id="7"/>
      <w:r w:rsidRPr="00351133">
        <w:rPr>
          <w:rFonts w:eastAsiaTheme="minorEastAsia" w:hint="eastAsia"/>
          <w:lang w:eastAsia="zh-CN"/>
        </w:rPr>
        <w:t>I</w:t>
      </w:r>
      <w:r w:rsidRPr="00351133">
        <w:rPr>
          <w:rFonts w:eastAsiaTheme="minorEastAsia"/>
          <w:lang w:eastAsia="zh-CN"/>
        </w:rPr>
        <w:t xml:space="preserve">n this contribution, we discuss </w:t>
      </w:r>
      <w:r>
        <w:rPr>
          <w:rFonts w:eastAsiaTheme="minorEastAsia"/>
          <w:lang w:eastAsia="zh-CN"/>
        </w:rPr>
        <w:t xml:space="preserve">the </w:t>
      </w:r>
      <w:r w:rsidRPr="002A1274">
        <w:t>support of multicast reception by UEs in RRC_INACTIVE state</w:t>
      </w:r>
      <w:r>
        <w:rPr>
          <w:rFonts w:eastAsiaTheme="minorEastAsia"/>
          <w:lang w:eastAsia="zh-CN"/>
        </w:rPr>
        <w:t xml:space="preserve">, </w:t>
      </w:r>
      <w:r w:rsidRPr="00351133">
        <w:rPr>
          <w:rFonts w:eastAsiaTheme="minorEastAsia"/>
          <w:lang w:eastAsia="zh-CN"/>
        </w:rPr>
        <w:t>and get the following proposals:</w:t>
      </w:r>
    </w:p>
    <w:p w14:paraId="413F99E7" w14:textId="6D5C4D97" w:rsidR="000132BE" w:rsidRPr="0091563A" w:rsidRDefault="000132BE" w:rsidP="000132BE">
      <w:pPr>
        <w:spacing w:before="60" w:after="60"/>
        <w:rPr>
          <w:rFonts w:eastAsiaTheme="minorEastAsia"/>
          <w:b/>
          <w:lang w:eastAsia="zh-CN"/>
        </w:rPr>
      </w:pPr>
      <w:r w:rsidRPr="0091563A">
        <w:rPr>
          <w:rFonts w:eastAsiaTheme="minorEastAsia" w:hint="eastAsia"/>
          <w:b/>
          <w:lang w:eastAsia="zh-CN"/>
        </w:rPr>
        <w:t>P</w:t>
      </w:r>
      <w:r w:rsidRPr="0091563A">
        <w:rPr>
          <w:rFonts w:eastAsiaTheme="minorEastAsia"/>
          <w:b/>
          <w:lang w:eastAsia="zh-CN"/>
        </w:rPr>
        <w:t xml:space="preserve">ropose 1: </w:t>
      </w:r>
      <w:r>
        <w:rPr>
          <w:rFonts w:eastAsiaTheme="minorEastAsia"/>
          <w:b/>
          <w:lang w:eastAsia="zh-CN"/>
        </w:rPr>
        <w:t xml:space="preserve">No strong need to support </w:t>
      </w:r>
      <w:r w:rsidRPr="0091563A">
        <w:rPr>
          <w:rFonts w:eastAsiaTheme="minorEastAsia"/>
          <w:b/>
          <w:lang w:eastAsia="zh-CN"/>
        </w:rPr>
        <w:t xml:space="preserve">PTM configurations </w:t>
      </w:r>
      <w:r>
        <w:rPr>
          <w:rFonts w:eastAsiaTheme="minorEastAsia"/>
          <w:b/>
          <w:lang w:eastAsia="zh-CN"/>
        </w:rPr>
        <w:t xml:space="preserve">coordination </w:t>
      </w:r>
      <w:r w:rsidRPr="0091563A">
        <w:rPr>
          <w:rFonts w:eastAsiaTheme="minorEastAsia"/>
          <w:b/>
          <w:lang w:eastAsia="zh-CN"/>
        </w:rPr>
        <w:t xml:space="preserve">among </w:t>
      </w:r>
      <w:proofErr w:type="spellStart"/>
      <w:r w:rsidRPr="0091563A">
        <w:rPr>
          <w:rFonts w:eastAsiaTheme="minorEastAsia"/>
          <w:b/>
          <w:lang w:eastAsia="zh-CN"/>
        </w:rPr>
        <w:t>gNBs</w:t>
      </w:r>
      <w:proofErr w:type="spellEnd"/>
      <w:r w:rsidRPr="0091563A">
        <w:rPr>
          <w:rFonts w:eastAsiaTheme="minorEastAsia"/>
          <w:b/>
          <w:lang w:eastAsia="zh-CN"/>
        </w:rPr>
        <w:t xml:space="preserve"> for the mixed solution.</w:t>
      </w:r>
    </w:p>
    <w:p w14:paraId="3FFFFC0C" w14:textId="77777777" w:rsidR="000132BE" w:rsidRPr="009A36AB" w:rsidRDefault="000132BE" w:rsidP="000132BE">
      <w:pPr>
        <w:spacing w:before="60" w:after="60"/>
        <w:rPr>
          <w:rFonts w:eastAsiaTheme="minorEastAsia"/>
          <w:b/>
          <w:lang w:eastAsia="zh-CN"/>
        </w:rPr>
      </w:pPr>
      <w:r w:rsidRPr="009A36AB">
        <w:rPr>
          <w:rFonts w:eastAsiaTheme="minorEastAsia" w:hint="eastAsia"/>
          <w:b/>
          <w:lang w:eastAsia="zh-CN"/>
        </w:rPr>
        <w:t>P</w:t>
      </w:r>
      <w:r w:rsidRPr="009A36AB">
        <w:rPr>
          <w:rFonts w:eastAsiaTheme="minorEastAsia"/>
          <w:b/>
          <w:lang w:eastAsia="zh-CN"/>
        </w:rPr>
        <w:t xml:space="preserve">roposal 2: It is up to the NG-RAN node implementation if and how to use MBS session level assistance information for deciding whether to </w:t>
      </w:r>
      <w:r>
        <w:rPr>
          <w:rFonts w:eastAsiaTheme="minorEastAsia" w:hint="eastAsia"/>
          <w:b/>
          <w:lang w:eastAsia="zh-CN"/>
        </w:rPr>
        <w:t>provide</w:t>
      </w:r>
      <w:r>
        <w:rPr>
          <w:rFonts w:eastAsiaTheme="minorEastAsia"/>
          <w:b/>
          <w:lang w:eastAsia="zh-CN"/>
        </w:rPr>
        <w:t xml:space="preserve"> the MBS session to RRC_INACTIVE UEs.</w:t>
      </w:r>
    </w:p>
    <w:p w14:paraId="5A753CFD" w14:textId="2DB9ED17" w:rsidR="000132BE" w:rsidRPr="00293CCF" w:rsidRDefault="000132BE" w:rsidP="000132BE">
      <w:pPr>
        <w:rPr>
          <w:rFonts w:eastAsiaTheme="minorEastAsia"/>
          <w:b/>
          <w:lang w:eastAsia="zh-CN"/>
        </w:rPr>
      </w:pPr>
      <w:r w:rsidRPr="000F2134">
        <w:rPr>
          <w:rFonts w:eastAsiaTheme="minorEastAsia"/>
          <w:b/>
          <w:lang w:eastAsia="zh-CN"/>
        </w:rPr>
        <w:t xml:space="preserve">Proposal </w:t>
      </w:r>
      <w:r>
        <w:rPr>
          <w:rFonts w:eastAsiaTheme="minorEastAsia"/>
          <w:b/>
          <w:lang w:eastAsia="zh-CN"/>
        </w:rPr>
        <w:t>3</w:t>
      </w:r>
      <w:r w:rsidRPr="000F2134">
        <w:rPr>
          <w:rFonts w:eastAsiaTheme="minorEastAsia"/>
          <w:b/>
          <w:lang w:eastAsia="zh-CN"/>
        </w:rPr>
        <w:t xml:space="preserve">: </w:t>
      </w:r>
      <w:r w:rsidR="00222F12">
        <w:rPr>
          <w:rFonts w:eastAsiaTheme="minorEastAsia"/>
          <w:b/>
          <w:lang w:eastAsia="zh-CN"/>
        </w:rPr>
        <w:t>I</w:t>
      </w:r>
      <w:r w:rsidRPr="00EF2F87">
        <w:rPr>
          <w:rFonts w:eastAsiaTheme="minorEastAsia"/>
          <w:b/>
          <w:lang w:eastAsia="zh-CN"/>
        </w:rPr>
        <w:t>ntroduce a new optional IE (</w:t>
      </w:r>
      <w:r w:rsidRPr="00EF2F87">
        <w:rPr>
          <w:rFonts w:eastAsiaTheme="minorEastAsia"/>
          <w:b/>
          <w:i/>
          <w:lang w:eastAsia="zh-CN"/>
        </w:rPr>
        <w:t xml:space="preserve">MBS </w:t>
      </w:r>
      <w:r>
        <w:rPr>
          <w:rFonts w:eastAsiaTheme="minorEastAsia"/>
          <w:b/>
          <w:i/>
          <w:lang w:eastAsia="zh-CN"/>
        </w:rPr>
        <w:t>A</w:t>
      </w:r>
      <w:r w:rsidRPr="00EF2F87">
        <w:rPr>
          <w:rFonts w:eastAsiaTheme="minorEastAsia"/>
          <w:b/>
          <w:i/>
          <w:lang w:eastAsia="zh-CN"/>
        </w:rPr>
        <w:t xml:space="preserve">ssistance </w:t>
      </w:r>
      <w:r>
        <w:rPr>
          <w:rFonts w:eastAsiaTheme="minorEastAsia"/>
          <w:b/>
          <w:i/>
          <w:lang w:eastAsia="zh-CN"/>
        </w:rPr>
        <w:t>I</w:t>
      </w:r>
      <w:r w:rsidRPr="00EF2F87">
        <w:rPr>
          <w:rFonts w:eastAsiaTheme="minorEastAsia"/>
          <w:b/>
          <w:i/>
          <w:lang w:eastAsia="zh-CN"/>
        </w:rPr>
        <w:t>nformation</w:t>
      </w:r>
      <w:r w:rsidRPr="00EF2F87">
        <w:rPr>
          <w:rFonts w:eastAsiaTheme="minorEastAsia"/>
          <w:b/>
          <w:lang w:eastAsia="zh-CN"/>
        </w:rPr>
        <w:t xml:space="preserve"> IE) to provide the information on the recommended RRC State of the UE to receive the relevant multicast session </w:t>
      </w:r>
      <w:r>
        <w:rPr>
          <w:rFonts w:eastAsiaTheme="minorEastAsia"/>
          <w:b/>
          <w:lang w:eastAsia="zh-CN"/>
        </w:rPr>
        <w:t xml:space="preserve">as </w:t>
      </w:r>
      <w:r w:rsidRPr="00EF2F87">
        <w:rPr>
          <w:rFonts w:eastAsiaTheme="minorEastAsia"/>
          <w:b/>
          <w:lang w:eastAsia="zh-CN"/>
        </w:rPr>
        <w:t>E</w:t>
      </w:r>
      <w:r w:rsidRPr="00EF2F87">
        <w:rPr>
          <w:rFonts w:cs="Arial"/>
          <w:b/>
          <w:lang w:eastAsia="zh-CN"/>
        </w:rPr>
        <w:t>NUMERATED (</w:t>
      </w:r>
      <w:proofErr w:type="spellStart"/>
      <w:r w:rsidRPr="00EF2F87">
        <w:rPr>
          <w:rFonts w:cs="Arial"/>
          <w:b/>
          <w:lang w:eastAsia="zh-CN"/>
        </w:rPr>
        <w:t>rrc</w:t>
      </w:r>
      <w:proofErr w:type="spellEnd"/>
      <w:r w:rsidRPr="00EF2F87">
        <w:rPr>
          <w:rFonts w:cs="Arial"/>
          <w:b/>
          <w:lang w:eastAsia="zh-CN"/>
        </w:rPr>
        <w:t>-</w:t>
      </w:r>
      <w:r w:rsidRPr="00EF2F87">
        <w:rPr>
          <w:rFonts w:cs="Arial"/>
          <w:b/>
          <w:lang w:eastAsia="ja-JP"/>
        </w:rPr>
        <w:t xml:space="preserve">connected, </w:t>
      </w:r>
      <w:r w:rsidRPr="00EF2F87">
        <w:rPr>
          <w:rFonts w:cs="Arial"/>
          <w:b/>
          <w:lang w:eastAsia="zh-CN"/>
        </w:rPr>
        <w:t xml:space="preserve">…), in NGAP: </w:t>
      </w:r>
      <w:r w:rsidRPr="00EF2F87">
        <w:rPr>
          <w:b/>
          <w:i/>
          <w:lang w:eastAsia="en-GB"/>
        </w:rPr>
        <w:t>MBS Session Setup Request List</w:t>
      </w:r>
      <w:r w:rsidRPr="00EF2F87">
        <w:rPr>
          <w:b/>
          <w:lang w:eastAsia="en-GB"/>
        </w:rPr>
        <w:t xml:space="preserve"> IE and </w:t>
      </w:r>
      <w:r w:rsidRPr="00EF2F87">
        <w:rPr>
          <w:b/>
          <w:i/>
          <w:lang w:eastAsia="en-GB"/>
        </w:rPr>
        <w:t xml:space="preserve">MBS Session Setup or Modify Request List </w:t>
      </w:r>
      <w:r w:rsidRPr="00EF2F87">
        <w:rPr>
          <w:b/>
          <w:lang w:eastAsia="en-GB"/>
        </w:rPr>
        <w:t>IE</w:t>
      </w:r>
      <w:r>
        <w:rPr>
          <w:b/>
          <w:lang w:eastAsia="en-GB"/>
        </w:rPr>
        <w:t>, t</w:t>
      </w:r>
      <w:r w:rsidRPr="00EF2F87">
        <w:rPr>
          <w:rFonts w:eastAsiaTheme="minorEastAsia"/>
          <w:b/>
          <w:lang w:eastAsia="zh-CN"/>
        </w:rPr>
        <w:t>he absence of such IE will be understood as ‘no recommendation’</w:t>
      </w:r>
      <w:r>
        <w:rPr>
          <w:rFonts w:eastAsiaTheme="minorEastAsia"/>
          <w:b/>
          <w:lang w:eastAsia="zh-CN"/>
        </w:rPr>
        <w:t>.</w:t>
      </w:r>
    </w:p>
    <w:p w14:paraId="5EB18D93" w14:textId="77777777" w:rsidR="000132BE" w:rsidRPr="00874A51" w:rsidRDefault="000132BE" w:rsidP="000132BE">
      <w:pPr>
        <w:spacing w:before="60" w:after="60"/>
        <w:rPr>
          <w:rFonts w:eastAsiaTheme="minorEastAsia"/>
          <w:b/>
          <w:lang w:eastAsia="zh-CN"/>
        </w:rPr>
      </w:pPr>
      <w:r w:rsidRPr="00874A51">
        <w:rPr>
          <w:rFonts w:eastAsiaTheme="minorEastAsia" w:hint="eastAsia"/>
          <w:b/>
          <w:lang w:eastAsia="zh-CN"/>
        </w:rPr>
        <w:t>P</w:t>
      </w:r>
      <w:r w:rsidRPr="00874A51">
        <w:rPr>
          <w:rFonts w:eastAsiaTheme="minorEastAsia"/>
          <w:b/>
          <w:lang w:eastAsia="zh-CN"/>
        </w:rPr>
        <w:t xml:space="preserve">roposal </w:t>
      </w:r>
      <w:r>
        <w:rPr>
          <w:rFonts w:eastAsiaTheme="minorEastAsia"/>
          <w:b/>
          <w:lang w:eastAsia="zh-CN"/>
        </w:rPr>
        <w:t>4</w:t>
      </w:r>
      <w:r w:rsidRPr="00874A51">
        <w:rPr>
          <w:rFonts w:eastAsiaTheme="minorEastAsia"/>
          <w:b/>
          <w:lang w:eastAsia="zh-CN"/>
        </w:rPr>
        <w:t xml:space="preserve">: The source NG-RAN node supporting MBS and reception in RRC_INACTIVE state may provide the MBS assistance information in </w:t>
      </w:r>
      <w:r w:rsidRPr="00874A51">
        <w:rPr>
          <w:rFonts w:eastAsiaTheme="minorEastAsia"/>
          <w:b/>
          <w:i/>
          <w:lang w:eastAsia="zh-CN"/>
        </w:rPr>
        <w:t>MBS Session Information List</w:t>
      </w:r>
      <w:r w:rsidRPr="00874A51">
        <w:rPr>
          <w:rFonts w:eastAsiaTheme="minorEastAsia"/>
          <w:b/>
          <w:lang w:eastAsia="zh-CN"/>
        </w:rPr>
        <w:t xml:space="preserve"> IE in both </w:t>
      </w:r>
      <w:proofErr w:type="spellStart"/>
      <w:r w:rsidRPr="00874A51">
        <w:rPr>
          <w:rFonts w:eastAsiaTheme="minorEastAsia"/>
          <w:b/>
          <w:lang w:eastAsia="zh-CN"/>
        </w:rPr>
        <w:t>Xn</w:t>
      </w:r>
      <w:r>
        <w:rPr>
          <w:rFonts w:eastAsiaTheme="minorEastAsia"/>
          <w:b/>
          <w:lang w:eastAsia="zh-CN"/>
        </w:rPr>
        <w:t>AP</w:t>
      </w:r>
      <w:proofErr w:type="spellEnd"/>
      <w:r w:rsidRPr="00874A51">
        <w:rPr>
          <w:rFonts w:eastAsiaTheme="minorEastAsia"/>
          <w:b/>
          <w:lang w:eastAsia="zh-CN"/>
        </w:rPr>
        <w:t xml:space="preserve"> handover </w:t>
      </w:r>
      <w:r>
        <w:rPr>
          <w:rFonts w:eastAsiaTheme="minorEastAsia"/>
          <w:b/>
          <w:lang w:eastAsia="zh-CN"/>
        </w:rPr>
        <w:t xml:space="preserve">request procedure </w:t>
      </w:r>
      <w:r w:rsidRPr="00874A51">
        <w:rPr>
          <w:rFonts w:eastAsiaTheme="minorEastAsia"/>
          <w:b/>
          <w:lang w:eastAsia="zh-CN"/>
        </w:rPr>
        <w:t xml:space="preserve">and UE context </w:t>
      </w:r>
      <w:r>
        <w:rPr>
          <w:rFonts w:eastAsiaTheme="minorEastAsia"/>
          <w:b/>
          <w:lang w:eastAsia="zh-CN"/>
        </w:rPr>
        <w:t>r</w:t>
      </w:r>
      <w:r w:rsidRPr="00874A51">
        <w:rPr>
          <w:rFonts w:eastAsiaTheme="minorEastAsia"/>
          <w:b/>
          <w:lang w:eastAsia="zh-CN"/>
        </w:rPr>
        <w:t>etrieve procedure.</w:t>
      </w:r>
    </w:p>
    <w:p w14:paraId="5C912E2C" w14:textId="7AB6105A" w:rsidR="000132BE" w:rsidRPr="00CC21B3" w:rsidRDefault="000132BE" w:rsidP="000132BE">
      <w:pPr>
        <w:spacing w:before="60" w:after="60"/>
        <w:rPr>
          <w:rFonts w:eastAsiaTheme="minorEastAsia"/>
          <w:b/>
          <w:lang w:eastAsia="zh-CN"/>
        </w:rPr>
      </w:pPr>
      <w:r w:rsidRPr="00327B81">
        <w:rPr>
          <w:rFonts w:eastAsiaTheme="minorEastAsia" w:hint="eastAsia"/>
          <w:b/>
          <w:lang w:eastAsia="zh-CN"/>
        </w:rPr>
        <w:t>P</w:t>
      </w:r>
      <w:r w:rsidRPr="00327B81">
        <w:rPr>
          <w:rFonts w:eastAsiaTheme="minorEastAsia"/>
          <w:b/>
          <w:lang w:eastAsia="zh-CN"/>
        </w:rPr>
        <w:t>r</w:t>
      </w:r>
      <w:r w:rsidRPr="00327B81">
        <w:rPr>
          <w:rFonts w:eastAsiaTheme="minorEastAsia" w:hint="eastAsia"/>
          <w:b/>
          <w:lang w:eastAsia="zh-CN"/>
        </w:rPr>
        <w:t>oposal</w:t>
      </w:r>
      <w:r w:rsidRPr="00327B81">
        <w:rPr>
          <w:rFonts w:eastAsiaTheme="minorEastAsia"/>
          <w:b/>
          <w:lang w:eastAsia="zh-CN"/>
        </w:rPr>
        <w:t xml:space="preserve"> </w:t>
      </w:r>
      <w:r>
        <w:rPr>
          <w:rFonts w:eastAsiaTheme="minorEastAsia"/>
          <w:b/>
          <w:lang w:eastAsia="zh-CN"/>
        </w:rPr>
        <w:t>5</w:t>
      </w:r>
      <w:r w:rsidRPr="00327B81">
        <w:rPr>
          <w:rFonts w:eastAsiaTheme="minorEastAsia" w:hint="eastAsia"/>
          <w:b/>
          <w:lang w:eastAsia="zh-CN"/>
        </w:rPr>
        <w:t>:</w:t>
      </w:r>
      <w:r w:rsidRPr="00327B81">
        <w:rPr>
          <w:rFonts w:eastAsiaTheme="minorEastAsia"/>
          <w:b/>
          <w:lang w:eastAsia="zh-CN"/>
        </w:rPr>
        <w:t xml:space="preserve"> </w:t>
      </w:r>
      <w:r w:rsidR="00222F12">
        <w:rPr>
          <w:rFonts w:eastAsiaTheme="minorEastAsia"/>
          <w:b/>
          <w:lang w:eastAsia="zh-CN"/>
        </w:rPr>
        <w:t xml:space="preserve">The </w:t>
      </w:r>
      <w:proofErr w:type="spellStart"/>
      <w:r w:rsidRPr="00327B81">
        <w:rPr>
          <w:rFonts w:eastAsiaTheme="minorEastAsia"/>
          <w:b/>
          <w:lang w:eastAsia="zh-CN"/>
        </w:rPr>
        <w:t>gNB</w:t>
      </w:r>
      <w:proofErr w:type="spellEnd"/>
      <w:r w:rsidRPr="00327B81">
        <w:rPr>
          <w:rFonts w:eastAsiaTheme="minorEastAsia"/>
          <w:b/>
          <w:lang w:eastAsia="zh-CN"/>
        </w:rPr>
        <w:t xml:space="preserve"> provide</w:t>
      </w:r>
      <w:r>
        <w:rPr>
          <w:rFonts w:eastAsiaTheme="minorEastAsia"/>
          <w:b/>
          <w:lang w:eastAsia="zh-CN"/>
        </w:rPr>
        <w:t>s</w:t>
      </w:r>
      <w:r w:rsidRPr="00327B81">
        <w:rPr>
          <w:rFonts w:eastAsiaTheme="minorEastAsia"/>
          <w:b/>
          <w:lang w:eastAsia="zh-CN"/>
        </w:rPr>
        <w:t xml:space="preserve"> multicast service for inactive UE in the cell where at least one connected UE receiving the multicast service exist</w:t>
      </w:r>
      <w:r>
        <w:rPr>
          <w:rFonts w:eastAsiaTheme="minorEastAsia"/>
          <w:b/>
          <w:lang w:eastAsia="zh-CN"/>
        </w:rPr>
        <w:t>, and reuse R17 mechanism to manage th</w:t>
      </w:r>
      <w:r w:rsidRPr="00FA394E">
        <w:rPr>
          <w:rFonts w:eastAsiaTheme="minorEastAsia"/>
          <w:b/>
          <w:lang w:eastAsia="zh-CN"/>
        </w:rPr>
        <w:t xml:space="preserve">e </w:t>
      </w:r>
      <w:r w:rsidRPr="00174085">
        <w:rPr>
          <w:rFonts w:eastAsiaTheme="minorEastAsia"/>
          <w:b/>
          <w:lang w:eastAsia="zh-CN"/>
        </w:rPr>
        <w:t xml:space="preserve">multicast </w:t>
      </w:r>
      <w:r w:rsidRPr="00FA394E">
        <w:rPr>
          <w:rFonts w:eastAsiaTheme="minorEastAsia" w:hint="eastAsia"/>
          <w:b/>
          <w:lang w:eastAsia="zh-CN"/>
        </w:rPr>
        <w:t>sessio</w:t>
      </w:r>
      <w:r>
        <w:rPr>
          <w:rFonts w:eastAsiaTheme="minorEastAsia" w:hint="eastAsia"/>
          <w:b/>
          <w:lang w:eastAsia="zh-CN"/>
        </w:rPr>
        <w:t>n</w:t>
      </w:r>
      <w:r>
        <w:rPr>
          <w:rFonts w:eastAsiaTheme="minorEastAsia"/>
          <w:b/>
          <w:lang w:eastAsia="zh-CN"/>
        </w:rPr>
        <w:t xml:space="preserve"> </w:t>
      </w:r>
      <w:r>
        <w:rPr>
          <w:rFonts w:eastAsiaTheme="minorEastAsia" w:hint="eastAsia"/>
          <w:b/>
          <w:lang w:eastAsia="zh-CN"/>
        </w:rPr>
        <w:t>context,</w:t>
      </w:r>
      <w:r>
        <w:rPr>
          <w:rFonts w:eastAsiaTheme="minorEastAsia"/>
          <w:b/>
          <w:lang w:eastAsia="zh-CN"/>
        </w:rPr>
        <w:t xml:space="preserve"> i.e. no new concept of </w:t>
      </w:r>
      <w:r>
        <w:rPr>
          <w:rFonts w:eastAsiaTheme="minorEastAsia" w:hint="eastAsia"/>
          <w:b/>
          <w:lang w:eastAsia="zh-CN"/>
        </w:rPr>
        <w:t>multicast</w:t>
      </w:r>
      <w:r>
        <w:rPr>
          <w:rFonts w:eastAsiaTheme="minorEastAsia"/>
          <w:b/>
          <w:lang w:eastAsia="zh-CN"/>
        </w:rPr>
        <w:t xml:space="preserve"> </w:t>
      </w:r>
      <w:r>
        <w:rPr>
          <w:rFonts w:eastAsiaTheme="minorEastAsia" w:hint="eastAsia"/>
          <w:b/>
          <w:lang w:eastAsia="zh-CN"/>
        </w:rPr>
        <w:t>RAN</w:t>
      </w:r>
      <w:r>
        <w:rPr>
          <w:rFonts w:eastAsiaTheme="minorEastAsia"/>
          <w:b/>
          <w:lang w:eastAsia="zh-CN"/>
        </w:rPr>
        <w:t xml:space="preserve"> </w:t>
      </w:r>
      <w:r>
        <w:rPr>
          <w:rFonts w:eastAsiaTheme="minorEastAsia" w:hint="eastAsia"/>
          <w:b/>
          <w:lang w:eastAsia="zh-CN"/>
        </w:rPr>
        <w:t>area.</w:t>
      </w:r>
    </w:p>
    <w:p w14:paraId="48A52BCB" w14:textId="77777777" w:rsidR="000132BE" w:rsidRPr="00C21642" w:rsidRDefault="000132BE" w:rsidP="000132BE">
      <w:pPr>
        <w:rPr>
          <w:rFonts w:eastAsiaTheme="minorEastAsia"/>
          <w:b/>
          <w:lang w:eastAsia="zh-CN"/>
        </w:rPr>
      </w:pPr>
      <w:r w:rsidRPr="00A83C45">
        <w:rPr>
          <w:rFonts w:eastAsiaTheme="minorEastAsia"/>
          <w:b/>
          <w:lang w:eastAsia="zh-CN"/>
        </w:rPr>
        <w:t xml:space="preserve">Proposal </w:t>
      </w:r>
      <w:r>
        <w:rPr>
          <w:rFonts w:eastAsiaTheme="minorEastAsia"/>
          <w:b/>
          <w:lang w:eastAsia="zh-CN"/>
        </w:rPr>
        <w:t>6</w:t>
      </w:r>
      <w:r w:rsidRPr="00A83C45">
        <w:rPr>
          <w:rFonts w:eastAsiaTheme="minorEastAsia"/>
          <w:b/>
          <w:lang w:eastAsia="zh-CN"/>
        </w:rPr>
        <w:t xml:space="preserve">: </w:t>
      </w:r>
      <w:r>
        <w:rPr>
          <w:rFonts w:eastAsia="等线"/>
          <w:b/>
          <w:lang w:eastAsia="zh-CN"/>
        </w:rPr>
        <w:t>The CN</w:t>
      </w:r>
      <w:r w:rsidRPr="00FD5650">
        <w:rPr>
          <w:rFonts w:eastAsia="等线"/>
          <w:b/>
          <w:lang w:eastAsia="zh-CN"/>
        </w:rPr>
        <w:t xml:space="preserve"> needs to </w:t>
      </w:r>
      <w:r w:rsidRPr="00F80A3A">
        <w:rPr>
          <w:rFonts w:eastAsia="等线"/>
          <w:b/>
          <w:lang w:eastAsia="zh-CN"/>
        </w:rPr>
        <w:t>indicate session activation</w:t>
      </w:r>
      <w:r w:rsidRPr="00FD5650">
        <w:rPr>
          <w:rFonts w:eastAsia="等线"/>
          <w:b/>
          <w:lang w:eastAsia="zh-CN"/>
        </w:rPr>
        <w:t xml:space="preserve"> in the NGAP Group Paging</w:t>
      </w:r>
      <w:r>
        <w:rPr>
          <w:rFonts w:eastAsia="等线"/>
          <w:b/>
          <w:lang w:eastAsia="zh-CN"/>
        </w:rPr>
        <w:t xml:space="preserve">, </w:t>
      </w:r>
      <w:r w:rsidRPr="00BE76F4">
        <w:rPr>
          <w:rFonts w:eastAsia="等线"/>
          <w:b/>
          <w:lang w:eastAsia="zh-CN"/>
        </w:rPr>
        <w:t xml:space="preserve">to enable the </w:t>
      </w:r>
      <w:proofErr w:type="spellStart"/>
      <w:r w:rsidRPr="00BE76F4">
        <w:rPr>
          <w:rFonts w:eastAsia="等线"/>
          <w:b/>
          <w:lang w:eastAsia="zh-CN"/>
        </w:rPr>
        <w:t>gNB</w:t>
      </w:r>
      <w:proofErr w:type="spellEnd"/>
      <w:r w:rsidRPr="00BE76F4">
        <w:rPr>
          <w:rFonts w:eastAsia="等线"/>
          <w:b/>
          <w:lang w:eastAsia="zh-CN"/>
        </w:rPr>
        <w:t xml:space="preserve"> to notify UEs about session activation and remaining in RRC Inactive state for multicast reception</w:t>
      </w:r>
      <w:r w:rsidRPr="00FD5650">
        <w:rPr>
          <w:rFonts w:eastAsia="等线"/>
          <w:b/>
          <w:lang w:eastAsia="zh-CN"/>
        </w:rPr>
        <w:t>.</w:t>
      </w:r>
    </w:p>
    <w:p w14:paraId="038DF479" w14:textId="77777777" w:rsidR="000132BE" w:rsidRDefault="000132BE" w:rsidP="000132BE">
      <w:r>
        <w:rPr>
          <w:b/>
        </w:rPr>
        <w:t>Proposal 7</w:t>
      </w:r>
      <w:r w:rsidRPr="008B1297">
        <w:rPr>
          <w:b/>
        </w:rPr>
        <w:t>:</w:t>
      </w:r>
      <w:r>
        <w:rPr>
          <w:b/>
        </w:rPr>
        <w:t xml:space="preserve"> In case of HO Failure, the ta</w:t>
      </w:r>
      <w:r w:rsidRPr="000132BE">
        <w:rPr>
          <w:b/>
        </w:rPr>
        <w:t xml:space="preserve">rget NG-RAN node should indicate </w:t>
      </w:r>
      <w:r>
        <w:rPr>
          <w:b/>
        </w:rPr>
        <w:t xml:space="preserve">to the source NG-RAN node about </w:t>
      </w:r>
      <w:r w:rsidRPr="000132BE">
        <w:rPr>
          <w:b/>
        </w:rPr>
        <w:t>whether the</w:t>
      </w:r>
      <w:r w:rsidRPr="005E4667">
        <w:rPr>
          <w:rFonts w:eastAsiaTheme="minorEastAsia"/>
          <w:b/>
          <w:lang w:eastAsia="zh-CN"/>
        </w:rPr>
        <w:t xml:space="preserve"> joined MBS sessions of the UE are ongoing or not in its cells for </w:t>
      </w:r>
      <w:proofErr w:type="spellStart"/>
      <w:r w:rsidRPr="005E4667">
        <w:rPr>
          <w:rFonts w:eastAsiaTheme="minorEastAsia"/>
          <w:b/>
          <w:lang w:eastAsia="zh-CN"/>
        </w:rPr>
        <w:t>RRC_inactive</w:t>
      </w:r>
      <w:proofErr w:type="spellEnd"/>
      <w:r w:rsidRPr="005E4667">
        <w:rPr>
          <w:rFonts w:eastAsiaTheme="minorEastAsia"/>
          <w:b/>
          <w:lang w:eastAsia="zh-CN"/>
        </w:rPr>
        <w:t xml:space="preserve"> reception</w:t>
      </w:r>
    </w:p>
    <w:p w14:paraId="77E884BE" w14:textId="77777777" w:rsidR="000132BE" w:rsidRPr="00A83C45" w:rsidRDefault="000132BE" w:rsidP="000132BE">
      <w:pPr>
        <w:spacing w:before="60" w:after="60"/>
        <w:rPr>
          <w:rFonts w:eastAsiaTheme="minorEastAsia"/>
          <w:color w:val="000000" w:themeColor="text1"/>
          <w:lang w:eastAsia="zh-CN"/>
        </w:rPr>
      </w:pPr>
      <w:r w:rsidRPr="004474D9">
        <w:rPr>
          <w:rFonts w:eastAsiaTheme="minorEastAsia"/>
          <w:b/>
          <w:lang w:eastAsia="zh-CN"/>
        </w:rPr>
        <w:t xml:space="preserve">Proposal </w:t>
      </w:r>
      <w:r>
        <w:rPr>
          <w:rFonts w:eastAsiaTheme="minorEastAsia"/>
          <w:b/>
          <w:lang w:eastAsia="zh-CN"/>
        </w:rPr>
        <w:t>8</w:t>
      </w:r>
      <w:r w:rsidRPr="004474D9">
        <w:rPr>
          <w:rFonts w:eastAsiaTheme="minorEastAsia"/>
          <w:b/>
          <w:lang w:eastAsia="zh-CN"/>
        </w:rPr>
        <w:t xml:space="preserve">: </w:t>
      </w:r>
      <w:proofErr w:type="spellStart"/>
      <w:r w:rsidRPr="00A83C45">
        <w:rPr>
          <w:b/>
          <w:color w:val="000000" w:themeColor="text1"/>
        </w:rPr>
        <w:t>gNB</w:t>
      </w:r>
      <w:proofErr w:type="spellEnd"/>
      <w:r w:rsidRPr="00A83C45">
        <w:rPr>
          <w:b/>
          <w:color w:val="000000" w:themeColor="text1"/>
        </w:rPr>
        <w:t xml:space="preserve">-CU shall notify </w:t>
      </w:r>
      <w:proofErr w:type="spellStart"/>
      <w:r w:rsidRPr="00A83C45">
        <w:rPr>
          <w:b/>
          <w:color w:val="000000" w:themeColor="text1"/>
        </w:rPr>
        <w:t>gNB</w:t>
      </w:r>
      <w:proofErr w:type="spellEnd"/>
      <w:r w:rsidRPr="00A83C45">
        <w:rPr>
          <w:b/>
          <w:color w:val="000000" w:themeColor="text1"/>
        </w:rPr>
        <w:t>-DU to receive MBS data via the multicast management</w:t>
      </w:r>
      <w:r>
        <w:rPr>
          <w:b/>
          <w:color w:val="000000" w:themeColor="text1"/>
        </w:rPr>
        <w:t>.</w:t>
      </w:r>
    </w:p>
    <w:p w14:paraId="2E397578" w14:textId="2C6E62FB" w:rsidR="000132BE" w:rsidRDefault="000132BE" w:rsidP="000132BE">
      <w:pPr>
        <w:spacing w:before="60" w:after="60"/>
        <w:rPr>
          <w:b/>
          <w:color w:val="000000" w:themeColor="text1"/>
        </w:rPr>
      </w:pPr>
      <w:r w:rsidRPr="001C2C68">
        <w:rPr>
          <w:rFonts w:eastAsiaTheme="minorEastAsia"/>
          <w:b/>
          <w:lang w:eastAsia="zh-CN"/>
        </w:rPr>
        <w:t xml:space="preserve">Proposal </w:t>
      </w:r>
      <w:r>
        <w:rPr>
          <w:rFonts w:eastAsiaTheme="minorEastAsia"/>
          <w:b/>
          <w:lang w:eastAsia="zh-CN"/>
        </w:rPr>
        <w:t>9</w:t>
      </w:r>
      <w:r w:rsidRPr="001C2C68">
        <w:rPr>
          <w:rFonts w:eastAsiaTheme="minorEastAsia"/>
          <w:b/>
          <w:lang w:eastAsia="zh-CN"/>
        </w:rPr>
        <w:t xml:space="preserve">: </w:t>
      </w:r>
      <w:r>
        <w:rPr>
          <w:rFonts w:eastAsiaTheme="minorEastAsia"/>
          <w:b/>
          <w:lang w:eastAsia="zh-CN"/>
        </w:rPr>
        <w:t xml:space="preserve">Introduce a new </w:t>
      </w:r>
      <w:r w:rsidRPr="001C2C68">
        <w:rPr>
          <w:rFonts w:cs="Arial"/>
          <w:b/>
          <w:i/>
          <w:szCs w:val="18"/>
          <w:lang w:val="fr-FR" w:eastAsia="zh-CN"/>
        </w:rPr>
        <w:t>M</w:t>
      </w:r>
      <w:r>
        <w:rPr>
          <w:rFonts w:cs="Arial"/>
          <w:b/>
          <w:i/>
          <w:szCs w:val="18"/>
          <w:lang w:val="fr-FR" w:eastAsia="zh-CN"/>
        </w:rPr>
        <w:t>ulticast</w:t>
      </w:r>
      <w:r w:rsidRPr="001C2C68">
        <w:rPr>
          <w:rFonts w:cs="Arial"/>
          <w:b/>
          <w:i/>
          <w:szCs w:val="18"/>
          <w:lang w:val="fr-FR" w:eastAsia="zh-CN"/>
        </w:rPr>
        <w:t xml:space="preserve"> CU to DU RRC Information</w:t>
      </w:r>
      <w:r w:rsidRPr="001C2C68">
        <w:rPr>
          <w:rFonts w:cs="Arial"/>
          <w:b/>
          <w:szCs w:val="18"/>
          <w:lang w:val="fr-FR" w:eastAsia="zh-CN"/>
        </w:rPr>
        <w:t xml:space="preserve"> IE</w:t>
      </w:r>
      <w:r>
        <w:rPr>
          <w:rFonts w:cs="Arial"/>
          <w:b/>
          <w:szCs w:val="18"/>
          <w:lang w:val="fr-FR" w:eastAsia="zh-CN"/>
        </w:rPr>
        <w:t xml:space="preserve"> </w:t>
      </w:r>
      <w:r w:rsidRPr="001C2C68">
        <w:rPr>
          <w:b/>
          <w:color w:val="000000" w:themeColor="text1"/>
        </w:rPr>
        <w:t xml:space="preserve">in the </w:t>
      </w:r>
      <w:r w:rsidRPr="001C2C68">
        <w:rPr>
          <w:b/>
        </w:rPr>
        <w:t>MULTICAST</w:t>
      </w:r>
      <w:r w:rsidRPr="001C2C68">
        <w:rPr>
          <w:b/>
          <w:lang w:eastAsia="zh-CN"/>
        </w:rPr>
        <w:t xml:space="preserve"> CONTEXT SETUP REQUEST message</w:t>
      </w:r>
      <w:r>
        <w:rPr>
          <w:b/>
          <w:color w:val="000000" w:themeColor="text1"/>
        </w:rPr>
        <w:t xml:space="preserve"> transferred from </w:t>
      </w:r>
      <w:proofErr w:type="spellStart"/>
      <w:r>
        <w:rPr>
          <w:b/>
          <w:color w:val="000000" w:themeColor="text1"/>
        </w:rPr>
        <w:t>gNB</w:t>
      </w:r>
      <w:proofErr w:type="spellEnd"/>
      <w:r>
        <w:rPr>
          <w:b/>
          <w:color w:val="000000" w:themeColor="text1"/>
        </w:rPr>
        <w:t xml:space="preserve">-CU to </w:t>
      </w:r>
      <w:proofErr w:type="spellStart"/>
      <w:r>
        <w:rPr>
          <w:b/>
          <w:color w:val="000000" w:themeColor="text1"/>
        </w:rPr>
        <w:t>gNB</w:t>
      </w:r>
      <w:proofErr w:type="spellEnd"/>
      <w:r>
        <w:rPr>
          <w:b/>
          <w:color w:val="000000" w:themeColor="text1"/>
        </w:rPr>
        <w:t>-DU</w:t>
      </w:r>
      <w:r w:rsidRPr="001C2C68">
        <w:rPr>
          <w:b/>
          <w:color w:val="000000" w:themeColor="text1"/>
        </w:rPr>
        <w:t xml:space="preserve">, and the detailed information of this IE should </w:t>
      </w:r>
      <w:r>
        <w:rPr>
          <w:b/>
          <w:color w:val="000000" w:themeColor="text1"/>
        </w:rPr>
        <w:t>depend to</w:t>
      </w:r>
      <w:r w:rsidRPr="001C2C68">
        <w:rPr>
          <w:b/>
          <w:color w:val="000000" w:themeColor="text1"/>
        </w:rPr>
        <w:t xml:space="preserve"> RAN2 discussion.</w:t>
      </w:r>
    </w:p>
    <w:p w14:paraId="21D80EC7" w14:textId="1F602ED1" w:rsidR="00706450" w:rsidRPr="001C2C68" w:rsidRDefault="00706450" w:rsidP="000132BE">
      <w:pPr>
        <w:spacing w:before="60" w:after="60"/>
        <w:rPr>
          <w:rFonts w:eastAsiaTheme="minorEastAsia"/>
          <w:b/>
          <w:lang w:eastAsia="zh-CN"/>
        </w:rPr>
      </w:pPr>
      <w:r>
        <w:rPr>
          <w:rFonts w:eastAsiaTheme="minorEastAsia"/>
          <w:b/>
          <w:lang w:eastAsia="zh-CN"/>
        </w:rPr>
        <w:t>With the proposals above, we provide the corresponding TPs in the following sections.</w:t>
      </w:r>
    </w:p>
    <w:p w14:paraId="09898119" w14:textId="77777777" w:rsidR="00A238C1" w:rsidRDefault="00A238C1" w:rsidP="00A238C1">
      <w:pPr>
        <w:pStyle w:val="Heading1"/>
      </w:pPr>
      <w:bookmarkStart w:id="8" w:name="_Hlk127219251"/>
      <w:r>
        <w:rPr>
          <w:lang w:eastAsia="zh-CN"/>
        </w:rPr>
        <w:t>Annex A.</w:t>
      </w:r>
      <w:r>
        <w:t xml:space="preserve"> TP to TS 38.300</w:t>
      </w:r>
    </w:p>
    <w:p w14:paraId="7B2A50FB" w14:textId="77777777" w:rsidR="00A238C1" w:rsidRPr="00CB4B7F" w:rsidRDefault="00A238C1" w:rsidP="00A238C1">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----------------Start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2171A729" w14:textId="77777777" w:rsidR="00A238C1" w:rsidRPr="00425751" w:rsidRDefault="00A238C1" w:rsidP="00A238C1">
      <w:pPr>
        <w:pStyle w:val="Heading3"/>
        <w:rPr>
          <w:rFonts w:eastAsia="宋体"/>
        </w:rPr>
      </w:pPr>
      <w:r w:rsidRPr="00425751">
        <w:rPr>
          <w:rFonts w:eastAsia="宋体"/>
        </w:rPr>
        <w:t>16.10.5</w:t>
      </w:r>
      <w:r w:rsidRPr="00425751">
        <w:rPr>
          <w:rFonts w:eastAsia="宋体"/>
        </w:rPr>
        <w:tab/>
        <w:t>Multicast</w:t>
      </w:r>
      <w:r w:rsidRPr="00425751">
        <w:rPr>
          <w:rFonts w:eastAsia="宋体"/>
          <w:lang w:eastAsia="zh-CN"/>
        </w:rPr>
        <w:t xml:space="preserve"> </w:t>
      </w:r>
      <w:r w:rsidRPr="00425751">
        <w:rPr>
          <w:rFonts w:eastAsia="宋体"/>
        </w:rPr>
        <w:t>Handling</w:t>
      </w:r>
    </w:p>
    <w:p w14:paraId="20268F83" w14:textId="77777777" w:rsidR="00A238C1" w:rsidRPr="00CB4B7F" w:rsidRDefault="00A238C1" w:rsidP="00A238C1">
      <w:pPr>
        <w:rPr>
          <w:rFonts w:eastAsiaTheme="minorEastAsia"/>
          <w:b/>
          <w:i/>
          <w:color w:val="FF0000"/>
          <w:sz w:val="21"/>
          <w:lang w:eastAsia="zh-CN"/>
        </w:rPr>
      </w:pPr>
      <w:bookmarkStart w:id="9" w:name="_Toc115390174"/>
      <w:r w:rsidRPr="00DA461C">
        <w:rPr>
          <w:rFonts w:eastAsiaTheme="minorEastAsia"/>
          <w:b/>
          <w:i/>
          <w:color w:val="FF0000"/>
          <w:sz w:val="21"/>
          <w:highlight w:val="yellow"/>
          <w:lang w:eastAsia="zh-CN"/>
        </w:rPr>
        <w:t>&gt;&gt;&gt; skip unchanged part</w:t>
      </w:r>
    </w:p>
    <w:p w14:paraId="025C503D" w14:textId="77777777" w:rsidR="00A238C1" w:rsidRPr="00AD7840" w:rsidRDefault="00A238C1" w:rsidP="00A238C1">
      <w:pPr>
        <w:pStyle w:val="Heading4"/>
        <w:rPr>
          <w:rFonts w:eastAsiaTheme="minorEastAsia"/>
          <w:lang w:eastAsia="zh-CN"/>
        </w:rPr>
      </w:pPr>
      <w:r w:rsidRPr="00AD7840">
        <w:rPr>
          <w:rFonts w:eastAsiaTheme="minorEastAsia"/>
        </w:rPr>
        <w:t>16.10.5.</w:t>
      </w:r>
      <w:r w:rsidRPr="00AD7840">
        <w:rPr>
          <w:rFonts w:eastAsiaTheme="minorEastAsia"/>
          <w:lang w:eastAsia="zh-CN"/>
        </w:rPr>
        <w:t>4</w:t>
      </w:r>
      <w:r w:rsidRPr="00AD7840">
        <w:rPr>
          <w:rFonts w:eastAsiaTheme="minorEastAsia"/>
        </w:rPr>
        <w:tab/>
      </w:r>
      <w:r w:rsidRPr="00AD7840">
        <w:rPr>
          <w:rFonts w:eastAsiaTheme="minorEastAsia"/>
          <w:lang w:eastAsia="zh-CN"/>
        </w:rPr>
        <w:t>Reception of MBS Multicast data</w:t>
      </w:r>
      <w:bookmarkEnd w:id="9"/>
    </w:p>
    <w:p w14:paraId="2A7ED7C1" w14:textId="77777777" w:rsidR="00A238C1" w:rsidRPr="00AD7840" w:rsidRDefault="00A238C1" w:rsidP="00A238C1">
      <w:pPr>
        <w:rPr>
          <w:rFonts w:eastAsia="宋体"/>
        </w:rPr>
      </w:pPr>
      <w:r w:rsidRPr="00AD7840">
        <w:rPr>
          <w:rFonts w:eastAsia="宋体"/>
        </w:rPr>
        <w:t xml:space="preserve">For multicast service, </w:t>
      </w:r>
      <w:proofErr w:type="spellStart"/>
      <w:r w:rsidRPr="00AD7840">
        <w:rPr>
          <w:rFonts w:eastAsia="宋体"/>
        </w:rPr>
        <w:t>gNB</w:t>
      </w:r>
      <w:proofErr w:type="spellEnd"/>
      <w:r w:rsidRPr="00AD7840">
        <w:rPr>
          <w:rFonts w:eastAsia="宋体"/>
        </w:rPr>
        <w:t xml:space="preserve"> may deliver Multicast MBS data packets using the following methods:</w:t>
      </w:r>
    </w:p>
    <w:p w14:paraId="5F27C54E" w14:textId="77777777" w:rsidR="00A238C1" w:rsidRPr="00AD7840" w:rsidRDefault="00A238C1" w:rsidP="00A238C1">
      <w:pPr>
        <w:pStyle w:val="B1"/>
        <w:rPr>
          <w:rFonts w:eastAsia="宋体"/>
        </w:rPr>
      </w:pPr>
      <w:r w:rsidRPr="00AD7840">
        <w:rPr>
          <w:rFonts w:eastAsia="宋体"/>
        </w:rPr>
        <w:t>-</w:t>
      </w:r>
      <w:r w:rsidRPr="00AD7840">
        <w:rPr>
          <w:rFonts w:eastAsia="宋体"/>
        </w:rPr>
        <w:tab/>
        <w:t xml:space="preserve">PTP Transmission: </w:t>
      </w:r>
      <w:proofErr w:type="spellStart"/>
      <w:r w:rsidRPr="00AD7840">
        <w:rPr>
          <w:rFonts w:eastAsia="宋体"/>
        </w:rPr>
        <w:t>gNB</w:t>
      </w:r>
      <w:proofErr w:type="spellEnd"/>
      <w:r w:rsidRPr="00AD7840">
        <w:rPr>
          <w:rFonts w:eastAsia="宋体"/>
        </w:rPr>
        <w:t xml:space="preserve"> individually delivers separate copies of MBS data packets to each UEs independently, i.e., </w:t>
      </w:r>
      <w:proofErr w:type="spellStart"/>
      <w:r w:rsidRPr="00AD7840">
        <w:rPr>
          <w:rFonts w:eastAsia="宋体"/>
        </w:rPr>
        <w:t>gNB</w:t>
      </w:r>
      <w:proofErr w:type="spellEnd"/>
      <w:r w:rsidRPr="00AD7840">
        <w:rPr>
          <w:rFonts w:eastAsia="宋体"/>
        </w:rPr>
        <w:t xml:space="preserve"> uses UE-specific PDCCH with CRC scrambled by UE-specific RNTI (e.g., C-RNTI) to schedule UE-specific PDSCH which is scrambled with the same UE-specific RNTI.</w:t>
      </w:r>
    </w:p>
    <w:p w14:paraId="13C9290A" w14:textId="77777777" w:rsidR="00A238C1" w:rsidRPr="00AD7840" w:rsidRDefault="00A238C1" w:rsidP="00A238C1">
      <w:pPr>
        <w:pStyle w:val="B1"/>
        <w:rPr>
          <w:rFonts w:eastAsia="宋体"/>
        </w:rPr>
      </w:pPr>
      <w:r w:rsidRPr="00AD7840">
        <w:rPr>
          <w:rFonts w:eastAsia="宋体"/>
        </w:rPr>
        <w:t>-</w:t>
      </w:r>
      <w:r w:rsidRPr="00AD7840">
        <w:rPr>
          <w:rFonts w:eastAsia="宋体"/>
        </w:rPr>
        <w:tab/>
        <w:t xml:space="preserve">PTM Transmission: </w:t>
      </w:r>
      <w:proofErr w:type="spellStart"/>
      <w:r w:rsidRPr="00AD7840">
        <w:rPr>
          <w:rFonts w:eastAsia="宋体"/>
        </w:rPr>
        <w:t>gNB</w:t>
      </w:r>
      <w:proofErr w:type="spellEnd"/>
      <w:r w:rsidRPr="00AD7840">
        <w:rPr>
          <w:rFonts w:eastAsia="宋体"/>
        </w:rPr>
        <w:t xml:space="preserve"> delivers a single copy of MBS data packets to a set of UEs, e.g., </w:t>
      </w:r>
      <w:proofErr w:type="spellStart"/>
      <w:r w:rsidRPr="00AD7840">
        <w:rPr>
          <w:rFonts w:eastAsia="宋体"/>
        </w:rPr>
        <w:t>gNB</w:t>
      </w:r>
      <w:proofErr w:type="spellEnd"/>
      <w:r w:rsidRPr="00AD7840">
        <w:rPr>
          <w:rFonts w:eastAsia="宋体"/>
        </w:rPr>
        <w:t xml:space="preserve"> uses group-common PDCCH with CRC scrambled by group-common RNTI to schedule group-common PDSCH which is scrambled with the same group-common RNTI.</w:t>
      </w:r>
    </w:p>
    <w:p w14:paraId="27382719" w14:textId="743115BE" w:rsidR="00A238C1" w:rsidRPr="007352B5" w:rsidRDefault="00A238C1" w:rsidP="00A238C1">
      <w:pPr>
        <w:rPr>
          <w:rFonts w:eastAsia="MS Mincho"/>
          <w:lang w:eastAsia="ja-JP"/>
        </w:rPr>
      </w:pPr>
      <w:r w:rsidRPr="00AD7840">
        <w:rPr>
          <w:rFonts w:eastAsia="宋体"/>
        </w:rPr>
        <w:t xml:space="preserve">If a UE is configured with both PTM and PTP transmissions, a </w:t>
      </w:r>
      <w:proofErr w:type="spellStart"/>
      <w:r w:rsidRPr="00AD7840">
        <w:rPr>
          <w:rFonts w:eastAsia="宋体"/>
        </w:rPr>
        <w:t>gNB</w:t>
      </w:r>
      <w:proofErr w:type="spellEnd"/>
      <w:r w:rsidRPr="00AD7840">
        <w:rPr>
          <w:rFonts w:eastAsia="宋体"/>
        </w:rPr>
        <w:t xml:space="preserve"> dynamically decides whether to deliver multicast data by PTM</w:t>
      </w:r>
      <w:r w:rsidRPr="00AD7840">
        <w:rPr>
          <w:rFonts w:eastAsia="宋体"/>
          <w:lang w:eastAsia="zh-CN"/>
        </w:rPr>
        <w:t xml:space="preserve"> leg</w:t>
      </w:r>
      <w:r w:rsidRPr="00AD7840">
        <w:rPr>
          <w:rFonts w:eastAsia="宋体"/>
        </w:rPr>
        <w:t xml:space="preserve"> </w:t>
      </w:r>
      <w:r w:rsidRPr="00AD7840">
        <w:rPr>
          <w:rFonts w:eastAsia="宋体"/>
          <w:lang w:eastAsia="zh-CN"/>
        </w:rPr>
        <w:t>and/</w:t>
      </w:r>
      <w:r w:rsidRPr="00AD7840">
        <w:rPr>
          <w:rFonts w:eastAsia="宋体"/>
        </w:rPr>
        <w:t>or PTP</w:t>
      </w:r>
      <w:r w:rsidRPr="00AD7840">
        <w:rPr>
          <w:rFonts w:eastAsia="宋体"/>
          <w:lang w:eastAsia="zh-CN"/>
        </w:rPr>
        <w:t xml:space="preserve"> leg</w:t>
      </w:r>
      <w:r w:rsidRPr="00AD7840">
        <w:rPr>
          <w:rFonts w:eastAsia="宋体"/>
        </w:rPr>
        <w:t xml:space="preserve"> for a given UE based on the protocol stack defined in clause 16.10.3</w:t>
      </w:r>
      <w:r w:rsidRPr="00AD7840">
        <w:rPr>
          <w:rFonts w:eastAsia="宋体"/>
          <w:lang w:eastAsia="zh-CN"/>
        </w:rPr>
        <w:t xml:space="preserve">, </w:t>
      </w:r>
      <w:r w:rsidRPr="00AD7840">
        <w:rPr>
          <w:lang w:eastAsia="zh-CN"/>
        </w:rPr>
        <w:t xml:space="preserve">based on </w:t>
      </w:r>
      <w:r w:rsidRPr="00AD7840">
        <w:rPr>
          <w:lang w:eastAsia="zh-CN"/>
        </w:rPr>
        <w:lastRenderedPageBreak/>
        <w:t>information such as MBS Session QoS requirements, number of joined UEs, UE individual feedback on reception quality, and other criteria. The same QoS requirements apply regardless of the decision.</w:t>
      </w:r>
      <w:r>
        <w:rPr>
          <w:lang w:eastAsia="zh-CN"/>
        </w:rPr>
        <w:t xml:space="preserve"> </w:t>
      </w:r>
      <w:ins w:id="10" w:author="Huawei1" w:date="2023-02-14T11:11:00Z">
        <w:r w:rsidR="00C0251B" w:rsidRPr="00EA772D">
          <w:rPr>
            <w:rFonts w:eastAsia="MS Mincho"/>
            <w:lang w:eastAsia="ja-JP"/>
          </w:rPr>
          <w:t xml:space="preserve">During an active multicast </w:t>
        </w:r>
        <w:r w:rsidR="00C0251B">
          <w:rPr>
            <w:rFonts w:eastAsia="MS Mincho"/>
            <w:lang w:eastAsia="ja-JP"/>
          </w:rPr>
          <w:t xml:space="preserve">MBS </w:t>
        </w:r>
        <w:r w:rsidR="00C0251B" w:rsidRPr="00EA772D">
          <w:rPr>
            <w:rFonts w:eastAsia="MS Mincho"/>
            <w:lang w:eastAsia="ja-JP"/>
          </w:rPr>
          <w:t>session</w:t>
        </w:r>
        <w:r w:rsidR="00C0251B">
          <w:rPr>
            <w:rFonts w:eastAsia="MS Mincho"/>
            <w:lang w:eastAsia="ja-JP"/>
          </w:rPr>
          <w:t xml:space="preserve"> enabled for reception in </w:t>
        </w:r>
        <w:proofErr w:type="spellStart"/>
        <w:r w:rsidR="00C0251B">
          <w:rPr>
            <w:rFonts w:eastAsia="MS Mincho"/>
            <w:lang w:eastAsia="ja-JP"/>
          </w:rPr>
          <w:t>RRC_Inactive</w:t>
        </w:r>
        <w:proofErr w:type="spellEnd"/>
        <w:r w:rsidR="00C0251B">
          <w:rPr>
            <w:rFonts w:eastAsia="MS Mincho"/>
            <w:lang w:eastAsia="ja-JP"/>
          </w:rPr>
          <w:t xml:space="preserve"> state</w:t>
        </w:r>
        <w:r w:rsidR="00C0251B" w:rsidRPr="00EA772D">
          <w:rPr>
            <w:rFonts w:eastAsia="MS Mincho"/>
            <w:lang w:eastAsia="ja-JP"/>
          </w:rPr>
          <w:t xml:space="preserve">, the </w:t>
        </w:r>
        <w:proofErr w:type="spellStart"/>
        <w:r w:rsidR="00C0251B" w:rsidRPr="00EA772D">
          <w:rPr>
            <w:rFonts w:eastAsia="MS Mincho"/>
            <w:lang w:eastAsia="ja-JP"/>
          </w:rPr>
          <w:t>gNB</w:t>
        </w:r>
        <w:proofErr w:type="spellEnd"/>
        <w:r w:rsidR="00C0251B" w:rsidRPr="00EA772D">
          <w:rPr>
            <w:rFonts w:eastAsia="MS Mincho"/>
            <w:lang w:eastAsia="ja-JP"/>
          </w:rPr>
          <w:t xml:space="preserve"> shall keep the PTM transmission.</w:t>
        </w:r>
      </w:ins>
    </w:p>
    <w:p w14:paraId="3040A1FB" w14:textId="77777777" w:rsidR="00A238C1" w:rsidRPr="00CB4B7F" w:rsidRDefault="00A238C1" w:rsidP="00A238C1">
      <w:pPr>
        <w:rPr>
          <w:rFonts w:eastAsiaTheme="minorEastAsia"/>
          <w:b/>
          <w:i/>
          <w:color w:val="FF0000"/>
          <w:sz w:val="21"/>
          <w:lang w:eastAsia="zh-CN"/>
        </w:rPr>
      </w:pPr>
      <w:r w:rsidRPr="00DA461C">
        <w:rPr>
          <w:rFonts w:eastAsiaTheme="minorEastAsia"/>
          <w:b/>
          <w:i/>
          <w:color w:val="FF0000"/>
          <w:sz w:val="21"/>
          <w:highlight w:val="yellow"/>
          <w:lang w:eastAsia="zh-CN"/>
        </w:rPr>
        <w:t>&gt;&gt;&gt; skip unchanged part</w:t>
      </w:r>
    </w:p>
    <w:p w14:paraId="5CE1516D" w14:textId="77777777" w:rsidR="00C0251B" w:rsidRDefault="00C0251B" w:rsidP="00C0251B">
      <w:pPr>
        <w:pStyle w:val="Heading4"/>
        <w:rPr>
          <w:ins w:id="11" w:author="Huawei1" w:date="2023-02-14T11:11:00Z"/>
          <w:rFonts w:eastAsiaTheme="minorEastAsia"/>
        </w:rPr>
      </w:pPr>
      <w:ins w:id="12" w:author="Huawei1" w:date="2023-02-14T11:11:00Z">
        <w:r>
          <w:rPr>
            <w:rFonts w:eastAsiaTheme="minorEastAsia"/>
          </w:rPr>
          <w:t>16.10.5.X Multicast Reception in RRC_INACTIVE mode</w:t>
        </w:r>
      </w:ins>
    </w:p>
    <w:p w14:paraId="4AFDA102" w14:textId="57E01741" w:rsidR="00C0251B" w:rsidRDefault="00C0251B" w:rsidP="00C0251B">
      <w:pPr>
        <w:rPr>
          <w:ins w:id="13" w:author="Huawei1" w:date="2023-02-14T11:11:00Z"/>
          <w:rFonts w:eastAsiaTheme="minorEastAsia"/>
          <w:lang w:eastAsia="zh-CN"/>
        </w:rPr>
      </w:pPr>
      <w:ins w:id="14" w:author="Huawei1" w:date="2023-02-14T11:11:00Z">
        <w:r>
          <w:t xml:space="preserve">The MBS multicast may also be received by the UEs in RRC_INACTIVE state, the </w:t>
        </w:r>
        <w:proofErr w:type="spellStart"/>
        <w:r>
          <w:t>gNB</w:t>
        </w:r>
        <w:proofErr w:type="spellEnd"/>
        <w:r>
          <w:t xml:space="preserve"> makes the decision on whether to move a UE to RRC_INACTIVE mode to receive a multicast service, based on e.g. the QoS parameters of the service, the UE radio capability, cell load, the</w:t>
        </w:r>
      </w:ins>
      <w:ins w:id="15" w:author="Huawei1" w:date="2023-02-14T11:12:00Z">
        <w:r w:rsidRPr="00C0251B">
          <w:t xml:space="preserve"> MBS Assistance Information</w:t>
        </w:r>
        <w:r>
          <w:t>,</w:t>
        </w:r>
      </w:ins>
      <w:ins w:id="16" w:author="Huawei1" w:date="2023-02-14T11:11:00Z">
        <w:r>
          <w:t xml:space="preserve"> etc.</w:t>
        </w:r>
        <w:r>
          <w:rPr>
            <w:rFonts w:eastAsiaTheme="minorEastAsia"/>
            <w:lang w:eastAsia="zh-CN"/>
          </w:rPr>
          <w:t xml:space="preserve"> </w:t>
        </w:r>
      </w:ins>
    </w:p>
    <w:p w14:paraId="15FB835C" w14:textId="77777777" w:rsidR="00A238C1" w:rsidRDefault="00A238C1" w:rsidP="00A238C1">
      <w:pPr>
        <w:rPr>
          <w:rFonts w:eastAsiaTheme="minorEastAsia"/>
          <w:b/>
          <w:i/>
          <w:color w:val="FF0000"/>
          <w:sz w:val="21"/>
          <w:highlight w:val="yellow"/>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End</w:t>
      </w:r>
      <w:r w:rsidRPr="000D50C8">
        <w:rPr>
          <w:rFonts w:eastAsiaTheme="minorEastAsia"/>
          <w:b/>
          <w:i/>
          <w:color w:val="FF0000"/>
          <w:sz w:val="21"/>
          <w:highlight w:val="yellow"/>
          <w:lang w:eastAsia="zh-CN"/>
        </w:rPr>
        <w:t xml:space="preserve">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54DC4F6C" w14:textId="77777777" w:rsidR="00A238C1" w:rsidRDefault="00A238C1" w:rsidP="00A238C1">
      <w:pPr>
        <w:pStyle w:val="Heading1"/>
      </w:pPr>
      <w:bookmarkStart w:id="17" w:name="_Toc98351702"/>
      <w:bookmarkStart w:id="18" w:name="_Toc98748000"/>
      <w:bookmarkStart w:id="19" w:name="_Toc105704386"/>
      <w:bookmarkStart w:id="20" w:name="_Toc106108504"/>
      <w:bookmarkStart w:id="21" w:name="_Toc107829476"/>
      <w:bookmarkStart w:id="22" w:name="_Toc112703235"/>
      <w:bookmarkEnd w:id="8"/>
      <w:r>
        <w:rPr>
          <w:lang w:eastAsia="zh-CN"/>
        </w:rPr>
        <w:t>Annex B.</w:t>
      </w:r>
      <w:r>
        <w:t xml:space="preserve"> TP to TS 38.401</w:t>
      </w:r>
    </w:p>
    <w:p w14:paraId="22DFC956" w14:textId="77777777" w:rsidR="00A238C1" w:rsidRPr="00CB4B7F" w:rsidRDefault="00A238C1" w:rsidP="00A238C1">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----------------Start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7E3BBFAE" w14:textId="77777777" w:rsidR="00A238C1" w:rsidRPr="00EA772D" w:rsidRDefault="00A238C1" w:rsidP="00A238C1">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r w:rsidRPr="00EA772D">
        <w:rPr>
          <w:rFonts w:ascii="Arial" w:hAnsi="Arial"/>
          <w:sz w:val="32"/>
          <w:lang w:eastAsia="ko-KR"/>
        </w:rPr>
        <w:t>7.7</w:t>
      </w:r>
      <w:r w:rsidRPr="00EA772D">
        <w:rPr>
          <w:rFonts w:ascii="Arial" w:hAnsi="Arial"/>
          <w:sz w:val="32"/>
          <w:lang w:eastAsia="ko-KR"/>
        </w:rPr>
        <w:tab/>
        <w:t>Support for NR MBS</w:t>
      </w:r>
      <w:bookmarkEnd w:id="17"/>
      <w:bookmarkEnd w:id="18"/>
      <w:bookmarkEnd w:id="19"/>
      <w:bookmarkEnd w:id="20"/>
      <w:bookmarkEnd w:id="21"/>
      <w:bookmarkEnd w:id="22"/>
    </w:p>
    <w:p w14:paraId="55357570" w14:textId="77777777" w:rsidR="00A238C1" w:rsidRPr="00EA772D" w:rsidRDefault="00A238C1" w:rsidP="00A238C1">
      <w:pPr>
        <w:overflowPunct w:val="0"/>
        <w:autoSpaceDE w:val="0"/>
        <w:autoSpaceDN w:val="0"/>
        <w:adjustRightInd w:val="0"/>
        <w:textAlignment w:val="baseline"/>
        <w:rPr>
          <w:lang w:eastAsia="zh-CN"/>
        </w:rPr>
      </w:pPr>
      <w:r w:rsidRPr="00EA772D">
        <w:rPr>
          <w:rFonts w:hint="eastAsia"/>
          <w:lang w:eastAsia="zh-CN"/>
        </w:rPr>
        <w:t>Th</w:t>
      </w:r>
      <w:r w:rsidRPr="00EA772D">
        <w:rPr>
          <w:lang w:eastAsia="zh-CN"/>
        </w:rPr>
        <w:t xml:space="preserve">e Support of NR MBS in non-split </w:t>
      </w:r>
      <w:proofErr w:type="spellStart"/>
      <w:r w:rsidRPr="00EA772D">
        <w:rPr>
          <w:lang w:eastAsia="zh-CN"/>
        </w:rPr>
        <w:t>gNB</w:t>
      </w:r>
      <w:proofErr w:type="spellEnd"/>
      <w:r w:rsidRPr="00EA772D">
        <w:rPr>
          <w:lang w:eastAsia="zh-CN"/>
        </w:rPr>
        <w:t xml:space="preserve"> case is specified in TS 38.300 [2].</w:t>
      </w:r>
    </w:p>
    <w:p w14:paraId="7EE73402" w14:textId="77777777" w:rsidR="00A238C1" w:rsidRPr="00EA772D" w:rsidRDefault="00A238C1" w:rsidP="00A238C1">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23" w:name="_Toc98351703"/>
      <w:bookmarkStart w:id="24" w:name="_Toc98748001"/>
      <w:bookmarkStart w:id="25" w:name="_Toc105704387"/>
      <w:bookmarkStart w:id="26" w:name="_Toc106108505"/>
      <w:bookmarkStart w:id="27" w:name="_Toc107829477"/>
      <w:bookmarkStart w:id="28" w:name="_Toc112703236"/>
      <w:r w:rsidRPr="00EA772D">
        <w:rPr>
          <w:rFonts w:ascii="Arial" w:hAnsi="Arial"/>
          <w:sz w:val="28"/>
          <w:lang w:eastAsia="ko-KR"/>
        </w:rPr>
        <w:t>7.7.1</w:t>
      </w:r>
      <w:r w:rsidRPr="00EA772D">
        <w:rPr>
          <w:rFonts w:ascii="Arial" w:hAnsi="Arial"/>
          <w:sz w:val="28"/>
          <w:lang w:eastAsia="ko-KR"/>
        </w:rPr>
        <w:tab/>
        <w:t>Support of dynamic PTP and PTM switching</w:t>
      </w:r>
      <w:bookmarkEnd w:id="23"/>
      <w:bookmarkEnd w:id="24"/>
      <w:bookmarkEnd w:id="25"/>
      <w:bookmarkEnd w:id="26"/>
      <w:bookmarkEnd w:id="27"/>
      <w:bookmarkEnd w:id="28"/>
    </w:p>
    <w:p w14:paraId="06C32744" w14:textId="77777777" w:rsidR="00A238C1" w:rsidRPr="00EA772D" w:rsidRDefault="00A238C1" w:rsidP="00A238C1">
      <w:pPr>
        <w:overflowPunct w:val="0"/>
        <w:autoSpaceDE w:val="0"/>
        <w:autoSpaceDN w:val="0"/>
        <w:adjustRightInd w:val="0"/>
        <w:textAlignment w:val="baseline"/>
        <w:rPr>
          <w:rFonts w:eastAsia="宋体"/>
          <w:lang w:eastAsia="zh-CN"/>
        </w:rPr>
      </w:pPr>
      <w:r w:rsidRPr="00EA772D">
        <w:rPr>
          <w:rFonts w:eastAsia="宋体"/>
          <w:lang w:eastAsia="zh-CN"/>
        </w:rPr>
        <w:t>NG-RAN supports dynamic switch between PTP and PTM for MBS as specified in TS 38.300 [2].</w:t>
      </w:r>
    </w:p>
    <w:p w14:paraId="186B614F" w14:textId="140C722E" w:rsidR="00A238C1" w:rsidRDefault="00A238C1" w:rsidP="00A238C1">
      <w:pPr>
        <w:rPr>
          <w:ins w:id="29" w:author="Huawei1" w:date="2023-02-14T11:12:00Z"/>
        </w:rPr>
      </w:pPr>
      <w:r w:rsidRPr="00B8401F">
        <w:rPr>
          <w:rFonts w:hint="eastAsia"/>
          <w:lang w:eastAsia="zh-CN"/>
        </w:rPr>
        <w:t>I</w:t>
      </w:r>
      <w:r w:rsidRPr="00B8401F">
        <w:t xml:space="preserve">n case of </w:t>
      </w:r>
      <w:r w:rsidRPr="00B8401F">
        <w:rPr>
          <w:lang w:val="en-US" w:eastAsia="zh-CN"/>
        </w:rPr>
        <w:t xml:space="preserve">split </w:t>
      </w:r>
      <w:proofErr w:type="spellStart"/>
      <w:r w:rsidRPr="00B8401F">
        <w:rPr>
          <w:lang w:val="en-US" w:eastAsia="zh-CN"/>
        </w:rPr>
        <w:t>gNB</w:t>
      </w:r>
      <w:proofErr w:type="spellEnd"/>
      <w:r w:rsidRPr="00B8401F">
        <w:t xml:space="preserve"> architecture,</w:t>
      </w:r>
      <w:r>
        <w:t xml:space="preserve"> for </w:t>
      </w:r>
      <w:r w:rsidRPr="00111EC7">
        <w:t>a</w:t>
      </w:r>
      <w:r>
        <w:t xml:space="preserve"> MRB with common PDCP </w:t>
      </w:r>
      <w:r w:rsidRPr="00C86B0D">
        <w:t>involving both PTP (RLC leg) and PTM (RLC leg)</w:t>
      </w:r>
      <w:r w:rsidRPr="00EB4850">
        <w:t xml:space="preserve">, </w:t>
      </w:r>
      <w:r>
        <w:t xml:space="preserve">upon receiving the MBS data from the </w:t>
      </w:r>
      <w:proofErr w:type="spellStart"/>
      <w:r>
        <w:t>gNB</w:t>
      </w:r>
      <w:proofErr w:type="spellEnd"/>
      <w:r>
        <w:t xml:space="preserve">-CU via </w:t>
      </w:r>
      <w:r w:rsidRPr="00111EC7">
        <w:t>a</w:t>
      </w:r>
      <w:r>
        <w:t xml:space="preserve"> shared F1-U tunnel, the </w:t>
      </w:r>
      <w:proofErr w:type="spellStart"/>
      <w:r>
        <w:t>gNB</w:t>
      </w:r>
      <w:proofErr w:type="spellEnd"/>
      <w:r>
        <w:t xml:space="preserve">-DU makes decision </w:t>
      </w:r>
      <w:r w:rsidRPr="0040099E">
        <w:t>of using PTP (RLC leg) or PTM (RLC leg)</w:t>
      </w:r>
      <w:r>
        <w:t xml:space="preserve"> or both</w:t>
      </w:r>
      <w:r w:rsidRPr="0040099E">
        <w:t>.</w:t>
      </w:r>
    </w:p>
    <w:p w14:paraId="3C85009D" w14:textId="12EA04DC" w:rsidR="00C0251B" w:rsidRPr="00C0251B" w:rsidRDefault="00C0251B" w:rsidP="00A238C1">
      <w:pPr>
        <w:rPr>
          <w:ins w:id="30" w:author="Huawei" w:date="2023-02-13T22:26:00Z"/>
        </w:rPr>
      </w:pPr>
      <w:ins w:id="31" w:author="Huawei1" w:date="2023-02-14T11:12:00Z">
        <w:r w:rsidRPr="00EA772D">
          <w:rPr>
            <w:rFonts w:eastAsia="MS Mincho"/>
            <w:lang w:eastAsia="ja-JP"/>
          </w:rPr>
          <w:t xml:space="preserve">During an active multicast </w:t>
        </w:r>
        <w:r>
          <w:rPr>
            <w:rFonts w:eastAsia="MS Mincho"/>
            <w:lang w:eastAsia="ja-JP"/>
          </w:rPr>
          <w:t xml:space="preserve">MBS </w:t>
        </w:r>
        <w:r w:rsidRPr="00EA772D">
          <w:rPr>
            <w:rFonts w:eastAsia="MS Mincho"/>
            <w:lang w:eastAsia="ja-JP"/>
          </w:rPr>
          <w:t>session</w:t>
        </w:r>
        <w:r>
          <w:rPr>
            <w:rFonts w:eastAsia="MS Mincho"/>
            <w:lang w:eastAsia="ja-JP"/>
          </w:rPr>
          <w:t xml:space="preserve"> enabled for reception in </w:t>
        </w:r>
        <w:proofErr w:type="spellStart"/>
        <w:r>
          <w:rPr>
            <w:rFonts w:eastAsia="MS Mincho"/>
            <w:lang w:eastAsia="ja-JP"/>
          </w:rPr>
          <w:t>RRC_Inactive</w:t>
        </w:r>
        <w:proofErr w:type="spellEnd"/>
        <w:r>
          <w:rPr>
            <w:rFonts w:eastAsia="MS Mincho"/>
            <w:lang w:eastAsia="ja-JP"/>
          </w:rPr>
          <w:t xml:space="preserve"> state</w:t>
        </w:r>
        <w:r w:rsidRPr="00EA772D">
          <w:rPr>
            <w:rFonts w:eastAsia="MS Mincho"/>
            <w:lang w:eastAsia="ja-JP"/>
          </w:rPr>
          <w:t xml:space="preserve">, the </w:t>
        </w:r>
        <w:proofErr w:type="spellStart"/>
        <w:r w:rsidRPr="00EA772D">
          <w:rPr>
            <w:rFonts w:eastAsia="MS Mincho"/>
            <w:lang w:eastAsia="ja-JP"/>
          </w:rPr>
          <w:t>gNB</w:t>
        </w:r>
        <w:proofErr w:type="spellEnd"/>
        <w:r w:rsidRPr="00EA772D">
          <w:rPr>
            <w:rFonts w:eastAsia="MS Mincho"/>
            <w:lang w:eastAsia="ja-JP"/>
          </w:rPr>
          <w:t>-DU shall keep the PTM transmission.</w:t>
        </w:r>
      </w:ins>
    </w:p>
    <w:p w14:paraId="257989E0" w14:textId="5039745B" w:rsidR="00A238C1" w:rsidRPr="006601C7" w:rsidRDefault="00A238C1" w:rsidP="00A238C1">
      <w:pPr>
        <w:rPr>
          <w:rFonts w:eastAsiaTheme="minorEastAsia"/>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End</w:t>
      </w:r>
      <w:r w:rsidRPr="000D50C8">
        <w:rPr>
          <w:rFonts w:eastAsiaTheme="minorEastAsia"/>
          <w:b/>
          <w:i/>
          <w:color w:val="FF0000"/>
          <w:sz w:val="21"/>
          <w:highlight w:val="yellow"/>
          <w:lang w:eastAsia="zh-CN"/>
        </w:rPr>
        <w:t xml:space="preserve">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69AC3D23" w14:textId="77777777" w:rsidR="00A238C1" w:rsidRPr="00A238C1" w:rsidRDefault="00A238C1" w:rsidP="00FE723B">
      <w:pPr>
        <w:spacing w:before="60" w:after="60"/>
        <w:rPr>
          <w:ins w:id="32" w:author="Huawei" w:date="2023-02-13T22:20:00Z"/>
          <w:rFonts w:eastAsiaTheme="minorEastAsia"/>
          <w:b/>
          <w:lang w:eastAsia="zh-CN"/>
        </w:rPr>
      </w:pPr>
    </w:p>
    <w:p w14:paraId="352226D2" w14:textId="2649EF18" w:rsidR="005751A2" w:rsidRDefault="005751A2" w:rsidP="005751A2">
      <w:pPr>
        <w:pStyle w:val="Heading1"/>
        <w:rPr>
          <w:lang w:eastAsia="zh-CN"/>
        </w:rPr>
      </w:pPr>
      <w:r w:rsidRPr="007D3E81">
        <w:rPr>
          <w:lang w:eastAsia="zh-CN"/>
        </w:rPr>
        <w:t>Annex</w:t>
      </w:r>
      <w:r>
        <w:rPr>
          <w:lang w:eastAsia="zh-CN"/>
        </w:rPr>
        <w:t xml:space="preserve"> </w:t>
      </w:r>
      <w:r w:rsidR="00A238C1">
        <w:rPr>
          <w:lang w:eastAsia="zh-CN"/>
        </w:rPr>
        <w:t>C</w:t>
      </w:r>
      <w:r>
        <w:rPr>
          <w:lang w:eastAsia="zh-CN"/>
        </w:rPr>
        <w:t>.</w:t>
      </w:r>
      <w:r w:rsidRPr="007D3E81">
        <w:rPr>
          <w:lang w:eastAsia="zh-CN"/>
        </w:rPr>
        <w:t xml:space="preserve"> </w:t>
      </w:r>
      <w:r>
        <w:rPr>
          <w:lang w:eastAsia="zh-CN"/>
        </w:rPr>
        <w:t>TP to TS 38.413 BL CR</w:t>
      </w:r>
    </w:p>
    <w:p w14:paraId="0BA1E161" w14:textId="0422E809" w:rsidR="00A238C1" w:rsidRPr="00A238C1" w:rsidRDefault="00A238C1" w:rsidP="00A238C1">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----------------Start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7A3820B9" w14:textId="77777777" w:rsidR="005751A2" w:rsidRDefault="005751A2" w:rsidP="005751A2">
      <w:pPr>
        <w:pStyle w:val="Heading4"/>
        <w:rPr>
          <w:lang w:eastAsia="en-GB"/>
        </w:rPr>
      </w:pPr>
      <w:bookmarkStart w:id="33" w:name="_Toc99123611"/>
      <w:bookmarkStart w:id="34" w:name="_Toc99662416"/>
      <w:bookmarkStart w:id="35" w:name="_Toc105152483"/>
      <w:bookmarkStart w:id="36" w:name="_Toc105174289"/>
      <w:bookmarkStart w:id="37" w:name="_Toc106109287"/>
      <w:bookmarkStart w:id="38" w:name="_Toc107409745"/>
      <w:bookmarkStart w:id="39" w:name="_Toc112756934"/>
      <w:r w:rsidRPr="001F5312">
        <w:t>9.3.1.</w:t>
      </w:r>
      <w:r>
        <w:t>211</w:t>
      </w:r>
      <w:r w:rsidRPr="001F5312">
        <w:tab/>
      </w:r>
      <w:r w:rsidRPr="001F5312">
        <w:rPr>
          <w:lang w:eastAsia="en-GB"/>
        </w:rPr>
        <w:t xml:space="preserve">MBS Session Setup </w:t>
      </w:r>
      <w:r>
        <w:rPr>
          <w:lang w:eastAsia="en-GB"/>
        </w:rPr>
        <w:t xml:space="preserve">Request </w:t>
      </w:r>
      <w:r w:rsidRPr="001F5312">
        <w:rPr>
          <w:lang w:eastAsia="en-GB"/>
        </w:rPr>
        <w:t>List</w:t>
      </w:r>
      <w:bookmarkEnd w:id="33"/>
      <w:bookmarkEnd w:id="34"/>
      <w:bookmarkEnd w:id="35"/>
      <w:bookmarkEnd w:id="36"/>
      <w:bookmarkEnd w:id="37"/>
      <w:bookmarkEnd w:id="38"/>
      <w:bookmarkEnd w:id="39"/>
    </w:p>
    <w:p w14:paraId="564C62A0" w14:textId="77777777" w:rsidR="005751A2" w:rsidRPr="004B5B99" w:rsidRDefault="005751A2" w:rsidP="005751A2">
      <w:pPr>
        <w:tabs>
          <w:tab w:val="left" w:pos="9639"/>
        </w:tabs>
        <w:rPr>
          <w:rFonts w:eastAsia="Batang"/>
          <w:lang w:eastAsia="en-GB"/>
        </w:rPr>
      </w:pPr>
      <w:r w:rsidRPr="00F56460">
        <w:t xml:space="preserve">This </w:t>
      </w:r>
      <w:r>
        <w:t>IE</w:t>
      </w:r>
      <w:r w:rsidRPr="00F56460">
        <w:t xml:space="preserve"> </w:t>
      </w:r>
      <w:r>
        <w:t>provides information related to MBS sessions joined by the UE</w:t>
      </w:r>
      <w:r w:rsidRPr="00F56460">
        <w:t>.</w:t>
      </w:r>
    </w:p>
    <w:tbl>
      <w:tblPr>
        <w:tblW w:w="100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19"/>
        <w:gridCol w:w="1276"/>
        <w:gridCol w:w="1276"/>
        <w:gridCol w:w="1276"/>
        <w:gridCol w:w="1276"/>
      </w:tblGrid>
      <w:tr w:rsidR="00186AD4" w:rsidRPr="001F5312" w14:paraId="753EEC4F" w14:textId="76D7707A" w:rsidTr="00186AD4">
        <w:trPr>
          <w:trHeight w:val="405"/>
        </w:trPr>
        <w:tc>
          <w:tcPr>
            <w:tcW w:w="2551" w:type="dxa"/>
            <w:tcBorders>
              <w:top w:val="single" w:sz="4" w:space="0" w:color="auto"/>
              <w:left w:val="single" w:sz="4" w:space="0" w:color="auto"/>
              <w:bottom w:val="single" w:sz="4" w:space="0" w:color="auto"/>
              <w:right w:val="single" w:sz="4" w:space="0" w:color="auto"/>
            </w:tcBorders>
          </w:tcPr>
          <w:p w14:paraId="4B70730F" w14:textId="77777777" w:rsidR="00186AD4" w:rsidRPr="001F5312" w:rsidRDefault="00186AD4" w:rsidP="00186AD4">
            <w:pPr>
              <w:pStyle w:val="TAH"/>
              <w:rPr>
                <w:lang w:eastAsia="ja-JP"/>
              </w:rPr>
            </w:pPr>
            <w:r w:rsidRPr="001F5312">
              <w:rPr>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tcPr>
          <w:p w14:paraId="33FAE59C" w14:textId="77777777" w:rsidR="00186AD4" w:rsidRPr="001F5312" w:rsidRDefault="00186AD4" w:rsidP="00186AD4">
            <w:pPr>
              <w:pStyle w:val="TAH"/>
              <w:rPr>
                <w:rFonts w:eastAsia="Batang"/>
                <w:lang w:eastAsia="ja-JP"/>
              </w:rPr>
            </w:pPr>
            <w:r w:rsidRPr="001F5312">
              <w:rPr>
                <w:lang w:eastAsia="ja-JP"/>
              </w:rPr>
              <w:t>Presence</w:t>
            </w:r>
          </w:p>
        </w:tc>
        <w:tc>
          <w:tcPr>
            <w:tcW w:w="1419" w:type="dxa"/>
            <w:tcBorders>
              <w:top w:val="single" w:sz="4" w:space="0" w:color="auto"/>
              <w:left w:val="single" w:sz="4" w:space="0" w:color="auto"/>
              <w:bottom w:val="single" w:sz="4" w:space="0" w:color="auto"/>
              <w:right w:val="single" w:sz="4" w:space="0" w:color="auto"/>
            </w:tcBorders>
          </w:tcPr>
          <w:p w14:paraId="3B475F60" w14:textId="77777777" w:rsidR="00186AD4" w:rsidRPr="001F5312" w:rsidRDefault="00186AD4" w:rsidP="00186AD4">
            <w:pPr>
              <w:pStyle w:val="TAH"/>
              <w:rPr>
                <w:lang w:eastAsia="ja-JP"/>
              </w:rPr>
            </w:pPr>
            <w:r w:rsidRPr="001F5312">
              <w:rPr>
                <w:lang w:eastAsia="ja-JP"/>
              </w:rPr>
              <w:t>Range</w:t>
            </w:r>
          </w:p>
        </w:tc>
        <w:tc>
          <w:tcPr>
            <w:tcW w:w="1276" w:type="dxa"/>
            <w:tcBorders>
              <w:top w:val="single" w:sz="4" w:space="0" w:color="auto"/>
              <w:left w:val="single" w:sz="4" w:space="0" w:color="auto"/>
              <w:bottom w:val="single" w:sz="4" w:space="0" w:color="auto"/>
              <w:right w:val="single" w:sz="4" w:space="0" w:color="auto"/>
            </w:tcBorders>
          </w:tcPr>
          <w:p w14:paraId="3C22A737" w14:textId="77777777" w:rsidR="00186AD4" w:rsidRPr="001F5312" w:rsidRDefault="00186AD4" w:rsidP="00186AD4">
            <w:pPr>
              <w:pStyle w:val="TAH"/>
              <w:rPr>
                <w:lang w:eastAsia="ja-JP"/>
              </w:rPr>
            </w:pPr>
            <w:r w:rsidRPr="001F5312">
              <w:rPr>
                <w:lang w:eastAsia="ja-JP"/>
              </w:rPr>
              <w:t>IE type and reference</w:t>
            </w:r>
          </w:p>
        </w:tc>
        <w:tc>
          <w:tcPr>
            <w:tcW w:w="1276" w:type="dxa"/>
            <w:tcBorders>
              <w:top w:val="single" w:sz="4" w:space="0" w:color="auto"/>
              <w:left w:val="single" w:sz="4" w:space="0" w:color="auto"/>
              <w:bottom w:val="single" w:sz="4" w:space="0" w:color="auto"/>
              <w:right w:val="single" w:sz="4" w:space="0" w:color="auto"/>
            </w:tcBorders>
          </w:tcPr>
          <w:p w14:paraId="1875AB72" w14:textId="77777777" w:rsidR="00186AD4" w:rsidRPr="001F5312" w:rsidRDefault="00186AD4" w:rsidP="00186AD4">
            <w:pPr>
              <w:pStyle w:val="TAH"/>
              <w:rPr>
                <w:szCs w:val="18"/>
              </w:rPr>
            </w:pPr>
            <w:r w:rsidRPr="001F5312">
              <w:rPr>
                <w:lang w:eastAsia="ja-JP"/>
              </w:rPr>
              <w:t>Semantics description</w:t>
            </w:r>
          </w:p>
        </w:tc>
        <w:tc>
          <w:tcPr>
            <w:tcW w:w="1276" w:type="dxa"/>
            <w:tcBorders>
              <w:top w:val="single" w:sz="4" w:space="0" w:color="auto"/>
              <w:left w:val="single" w:sz="4" w:space="0" w:color="auto"/>
              <w:bottom w:val="single" w:sz="4" w:space="0" w:color="auto"/>
              <w:right w:val="single" w:sz="4" w:space="0" w:color="auto"/>
            </w:tcBorders>
          </w:tcPr>
          <w:p w14:paraId="4202E15F" w14:textId="303EA032" w:rsidR="00186AD4" w:rsidRPr="001F5312" w:rsidRDefault="00186AD4" w:rsidP="00186AD4">
            <w:pPr>
              <w:pStyle w:val="TAH"/>
              <w:rPr>
                <w:ins w:id="40" w:author="Huawei1" w:date="2023-02-17T09:21:00Z"/>
                <w:lang w:eastAsia="ja-JP"/>
              </w:rPr>
            </w:pPr>
            <w:ins w:id="41" w:author="Huawei1" w:date="2023-02-17T09:21:00Z">
              <w:r w:rsidRPr="001F5312">
                <w:rPr>
                  <w:noProof/>
                </w:rPr>
                <w:t>Criticality</w:t>
              </w:r>
            </w:ins>
          </w:p>
        </w:tc>
        <w:tc>
          <w:tcPr>
            <w:tcW w:w="1276" w:type="dxa"/>
            <w:tcBorders>
              <w:top w:val="single" w:sz="4" w:space="0" w:color="auto"/>
              <w:left w:val="single" w:sz="4" w:space="0" w:color="auto"/>
              <w:bottom w:val="single" w:sz="4" w:space="0" w:color="auto"/>
              <w:right w:val="single" w:sz="4" w:space="0" w:color="auto"/>
            </w:tcBorders>
          </w:tcPr>
          <w:p w14:paraId="038CC678" w14:textId="6D945AEE" w:rsidR="00186AD4" w:rsidRPr="001F5312" w:rsidRDefault="00186AD4" w:rsidP="00186AD4">
            <w:pPr>
              <w:pStyle w:val="TAH"/>
              <w:rPr>
                <w:ins w:id="42" w:author="Huawei1" w:date="2023-02-17T09:21:00Z"/>
                <w:lang w:eastAsia="ja-JP"/>
              </w:rPr>
            </w:pPr>
            <w:ins w:id="43" w:author="Huawei1" w:date="2023-02-17T09:21:00Z">
              <w:r w:rsidRPr="001F5312">
                <w:rPr>
                  <w:noProof/>
                </w:rPr>
                <w:t>Assigned Criticality</w:t>
              </w:r>
            </w:ins>
          </w:p>
        </w:tc>
      </w:tr>
      <w:tr w:rsidR="00186AD4" w:rsidRPr="001F5312" w14:paraId="493E0E25" w14:textId="4AA68B9C" w:rsidTr="00186AD4">
        <w:trPr>
          <w:trHeight w:val="405"/>
        </w:trPr>
        <w:tc>
          <w:tcPr>
            <w:tcW w:w="2551" w:type="dxa"/>
            <w:tcBorders>
              <w:top w:val="single" w:sz="4" w:space="0" w:color="auto"/>
              <w:left w:val="single" w:sz="4" w:space="0" w:color="auto"/>
              <w:bottom w:val="single" w:sz="4" w:space="0" w:color="auto"/>
              <w:right w:val="single" w:sz="4" w:space="0" w:color="auto"/>
            </w:tcBorders>
          </w:tcPr>
          <w:p w14:paraId="09FC7FE0" w14:textId="77777777" w:rsidR="00186AD4" w:rsidRPr="001F5312" w:rsidRDefault="00186AD4" w:rsidP="00186AD4">
            <w:pPr>
              <w:pStyle w:val="TAL"/>
              <w:rPr>
                <w:b/>
                <w:lang w:eastAsia="ja-JP"/>
              </w:rPr>
            </w:pPr>
            <w:r w:rsidRPr="001F5312">
              <w:rPr>
                <w:b/>
                <w:lang w:eastAsia="ja-JP"/>
              </w:rPr>
              <w:t xml:space="preserve">MBS Session Setup </w:t>
            </w:r>
            <w:r>
              <w:rPr>
                <w:b/>
                <w:lang w:eastAsia="ja-JP"/>
              </w:rPr>
              <w:t xml:space="preserve">Request </w:t>
            </w:r>
            <w:r w:rsidRPr="001F5312">
              <w:rPr>
                <w:b/>
                <w:lang w:eastAsia="ja-JP"/>
              </w:rPr>
              <w:t>List</w:t>
            </w:r>
          </w:p>
        </w:tc>
        <w:tc>
          <w:tcPr>
            <w:tcW w:w="1020" w:type="dxa"/>
            <w:tcBorders>
              <w:top w:val="single" w:sz="4" w:space="0" w:color="auto"/>
              <w:left w:val="single" w:sz="4" w:space="0" w:color="auto"/>
              <w:bottom w:val="single" w:sz="4" w:space="0" w:color="auto"/>
              <w:right w:val="single" w:sz="4" w:space="0" w:color="auto"/>
            </w:tcBorders>
          </w:tcPr>
          <w:p w14:paraId="36C25A84" w14:textId="77777777" w:rsidR="00186AD4" w:rsidRPr="001F5312" w:rsidRDefault="00186AD4" w:rsidP="00186AD4">
            <w:pPr>
              <w:pStyle w:val="TAL"/>
              <w:rPr>
                <w:rFonts w:eastAsia="Batang"/>
                <w:lang w:eastAsia="ja-JP"/>
              </w:rPr>
            </w:pPr>
          </w:p>
        </w:tc>
        <w:tc>
          <w:tcPr>
            <w:tcW w:w="1419" w:type="dxa"/>
            <w:tcBorders>
              <w:top w:val="single" w:sz="4" w:space="0" w:color="auto"/>
              <w:left w:val="single" w:sz="4" w:space="0" w:color="auto"/>
              <w:bottom w:val="single" w:sz="4" w:space="0" w:color="auto"/>
              <w:right w:val="single" w:sz="4" w:space="0" w:color="auto"/>
            </w:tcBorders>
          </w:tcPr>
          <w:p w14:paraId="59173EE3" w14:textId="77777777" w:rsidR="00186AD4" w:rsidRPr="001F5312" w:rsidRDefault="00186AD4" w:rsidP="00186AD4">
            <w:pPr>
              <w:pStyle w:val="TAL"/>
              <w:rPr>
                <w:i/>
                <w:lang w:eastAsia="ja-JP"/>
              </w:rPr>
            </w:pPr>
            <w:r w:rsidRPr="001F5312">
              <w:rPr>
                <w:i/>
                <w:lang w:eastAsia="ja-JP"/>
              </w:rPr>
              <w:t>1</w:t>
            </w:r>
          </w:p>
        </w:tc>
        <w:tc>
          <w:tcPr>
            <w:tcW w:w="1276" w:type="dxa"/>
            <w:tcBorders>
              <w:top w:val="single" w:sz="4" w:space="0" w:color="auto"/>
              <w:left w:val="single" w:sz="4" w:space="0" w:color="auto"/>
              <w:bottom w:val="single" w:sz="4" w:space="0" w:color="auto"/>
              <w:right w:val="single" w:sz="4" w:space="0" w:color="auto"/>
            </w:tcBorders>
          </w:tcPr>
          <w:p w14:paraId="6BD4687F" w14:textId="77777777" w:rsidR="00186AD4" w:rsidRPr="001F5312" w:rsidRDefault="00186AD4" w:rsidP="00186AD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EB9CEC4" w14:textId="77777777" w:rsidR="00186AD4" w:rsidRPr="001F5312" w:rsidRDefault="00186AD4" w:rsidP="00186AD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7246CB57" w14:textId="6F714236" w:rsidR="00186AD4" w:rsidRPr="001F5312" w:rsidRDefault="00186AD4" w:rsidP="00186AD4">
            <w:pPr>
              <w:pStyle w:val="TAL"/>
              <w:rPr>
                <w:ins w:id="44" w:author="Huawei1" w:date="2023-02-17T09:21:00Z"/>
                <w:rFonts w:cs="Arial"/>
                <w:szCs w:val="18"/>
              </w:rPr>
            </w:pPr>
            <w:ins w:id="45" w:author="Huawei1" w:date="2023-02-17T09:21:00Z">
              <w:r>
                <w:rPr>
                  <w:rFonts w:eastAsiaTheme="minorEastAsia" w:cs="Arial" w:hint="eastAsia"/>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20F3C97C" w14:textId="77777777" w:rsidR="00186AD4" w:rsidRPr="001F5312" w:rsidRDefault="00186AD4" w:rsidP="00186AD4">
            <w:pPr>
              <w:pStyle w:val="TAL"/>
              <w:rPr>
                <w:ins w:id="46" w:author="Huawei1" w:date="2023-02-17T09:21:00Z"/>
                <w:rFonts w:cs="Arial"/>
                <w:szCs w:val="18"/>
              </w:rPr>
            </w:pPr>
          </w:p>
        </w:tc>
      </w:tr>
      <w:tr w:rsidR="00186AD4" w:rsidRPr="001F5312" w14:paraId="006C3F8F" w14:textId="43855DB5" w:rsidTr="00186AD4">
        <w:trPr>
          <w:trHeight w:val="405"/>
        </w:trPr>
        <w:tc>
          <w:tcPr>
            <w:tcW w:w="2551" w:type="dxa"/>
            <w:tcBorders>
              <w:top w:val="single" w:sz="4" w:space="0" w:color="auto"/>
              <w:left w:val="single" w:sz="4" w:space="0" w:color="auto"/>
              <w:bottom w:val="single" w:sz="4" w:space="0" w:color="auto"/>
              <w:right w:val="single" w:sz="4" w:space="0" w:color="auto"/>
            </w:tcBorders>
          </w:tcPr>
          <w:p w14:paraId="6CB16C38" w14:textId="77777777" w:rsidR="00186AD4" w:rsidRPr="001F5312" w:rsidRDefault="00186AD4" w:rsidP="00186AD4">
            <w:pPr>
              <w:pStyle w:val="TAL"/>
              <w:ind w:left="74"/>
              <w:rPr>
                <w:b/>
                <w:lang w:eastAsia="ja-JP"/>
              </w:rPr>
            </w:pPr>
            <w:r>
              <w:rPr>
                <w:b/>
                <w:lang w:eastAsia="ja-JP"/>
              </w:rPr>
              <w:t>&gt;</w:t>
            </w:r>
            <w:r w:rsidRPr="001F5312">
              <w:rPr>
                <w:b/>
                <w:lang w:eastAsia="ja-JP"/>
              </w:rPr>
              <w:t xml:space="preserve">MBS Session Setup </w:t>
            </w:r>
            <w:r>
              <w:rPr>
                <w:b/>
                <w:lang w:eastAsia="ja-JP"/>
              </w:rPr>
              <w:t>Request Item</w:t>
            </w:r>
          </w:p>
        </w:tc>
        <w:tc>
          <w:tcPr>
            <w:tcW w:w="1020" w:type="dxa"/>
            <w:tcBorders>
              <w:top w:val="single" w:sz="4" w:space="0" w:color="auto"/>
              <w:left w:val="single" w:sz="4" w:space="0" w:color="auto"/>
              <w:bottom w:val="single" w:sz="4" w:space="0" w:color="auto"/>
              <w:right w:val="single" w:sz="4" w:space="0" w:color="auto"/>
            </w:tcBorders>
          </w:tcPr>
          <w:p w14:paraId="6D9184D2" w14:textId="77777777" w:rsidR="00186AD4" w:rsidRPr="001F5312" w:rsidRDefault="00186AD4" w:rsidP="00186AD4">
            <w:pPr>
              <w:pStyle w:val="TAL"/>
              <w:rPr>
                <w:rFonts w:eastAsia="Batang"/>
                <w:lang w:eastAsia="ja-JP"/>
              </w:rPr>
            </w:pPr>
          </w:p>
        </w:tc>
        <w:tc>
          <w:tcPr>
            <w:tcW w:w="1419" w:type="dxa"/>
            <w:tcBorders>
              <w:top w:val="single" w:sz="4" w:space="0" w:color="auto"/>
              <w:left w:val="single" w:sz="4" w:space="0" w:color="auto"/>
              <w:bottom w:val="single" w:sz="4" w:space="0" w:color="auto"/>
              <w:right w:val="single" w:sz="4" w:space="0" w:color="auto"/>
            </w:tcBorders>
          </w:tcPr>
          <w:p w14:paraId="02A15C76" w14:textId="77777777" w:rsidR="00186AD4" w:rsidRPr="001F5312" w:rsidRDefault="00186AD4" w:rsidP="00186AD4">
            <w:pPr>
              <w:pStyle w:val="TAL"/>
              <w:rPr>
                <w:i/>
                <w:lang w:eastAsia="ja-JP"/>
              </w:rPr>
            </w:pPr>
            <w:r w:rsidRPr="001F5312">
              <w:rPr>
                <w:i/>
                <w:lang w:eastAsia="ja-JP"/>
              </w:rPr>
              <w:t>1..&lt;</w:t>
            </w:r>
            <w:proofErr w:type="spellStart"/>
            <w:r w:rsidRPr="001F5312">
              <w:rPr>
                <w:i/>
                <w:lang w:eastAsia="ja-JP"/>
              </w:rPr>
              <w:t>maxnoofMBSSessions</w:t>
            </w:r>
            <w:proofErr w:type="spellEnd"/>
            <w:r w:rsidRPr="001F5312">
              <w:rPr>
                <w:i/>
                <w:lang w:eastAsia="ja-JP"/>
              </w:rPr>
              <w:t>&gt;</w:t>
            </w:r>
          </w:p>
        </w:tc>
        <w:tc>
          <w:tcPr>
            <w:tcW w:w="1276" w:type="dxa"/>
            <w:tcBorders>
              <w:top w:val="single" w:sz="4" w:space="0" w:color="auto"/>
              <w:left w:val="single" w:sz="4" w:space="0" w:color="auto"/>
              <w:bottom w:val="single" w:sz="4" w:space="0" w:color="auto"/>
              <w:right w:val="single" w:sz="4" w:space="0" w:color="auto"/>
            </w:tcBorders>
          </w:tcPr>
          <w:p w14:paraId="0364CB33" w14:textId="77777777" w:rsidR="00186AD4" w:rsidRPr="001F5312" w:rsidRDefault="00186AD4" w:rsidP="00186AD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CD41D13" w14:textId="77777777" w:rsidR="00186AD4" w:rsidRPr="001F5312" w:rsidRDefault="00186AD4" w:rsidP="00186AD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6E68C36A" w14:textId="6706053B" w:rsidR="00186AD4" w:rsidRPr="001F5312" w:rsidRDefault="00186AD4" w:rsidP="00186AD4">
            <w:pPr>
              <w:pStyle w:val="TAL"/>
              <w:rPr>
                <w:ins w:id="47" w:author="Huawei1" w:date="2023-02-17T09:21:00Z"/>
                <w:rFonts w:cs="Arial"/>
                <w:szCs w:val="18"/>
              </w:rPr>
            </w:pPr>
            <w:ins w:id="48" w:author="Huawei1" w:date="2023-02-17T09:21:00Z">
              <w:r>
                <w:rPr>
                  <w:rFonts w:eastAsiaTheme="minorEastAsia" w:cs="Arial" w:hint="eastAsia"/>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441DB178" w14:textId="77777777" w:rsidR="00186AD4" w:rsidRPr="001F5312" w:rsidRDefault="00186AD4" w:rsidP="00186AD4">
            <w:pPr>
              <w:pStyle w:val="TAL"/>
              <w:rPr>
                <w:ins w:id="49" w:author="Huawei1" w:date="2023-02-17T09:21:00Z"/>
                <w:rFonts w:cs="Arial"/>
                <w:szCs w:val="18"/>
              </w:rPr>
            </w:pPr>
          </w:p>
        </w:tc>
      </w:tr>
      <w:tr w:rsidR="00186AD4" w:rsidRPr="001F5312" w14:paraId="4BDA8397" w14:textId="422E1B17" w:rsidTr="00186AD4">
        <w:trPr>
          <w:trHeight w:val="196"/>
        </w:trPr>
        <w:tc>
          <w:tcPr>
            <w:tcW w:w="2551" w:type="dxa"/>
            <w:tcBorders>
              <w:top w:val="single" w:sz="4" w:space="0" w:color="auto"/>
              <w:left w:val="single" w:sz="4" w:space="0" w:color="auto"/>
              <w:bottom w:val="single" w:sz="4" w:space="0" w:color="auto"/>
              <w:right w:val="single" w:sz="4" w:space="0" w:color="auto"/>
            </w:tcBorders>
          </w:tcPr>
          <w:p w14:paraId="53CEF716" w14:textId="77777777" w:rsidR="00186AD4" w:rsidRPr="001F5312" w:rsidRDefault="00186AD4" w:rsidP="00186AD4">
            <w:pPr>
              <w:pStyle w:val="TAL"/>
              <w:ind w:left="164"/>
              <w:rPr>
                <w:lang w:eastAsia="ja-JP"/>
              </w:rPr>
            </w:pPr>
            <w:r w:rsidRPr="001F5312">
              <w:rPr>
                <w:lang w:eastAsia="ja-JP"/>
              </w:rPr>
              <w:t>&gt;&gt;MBS Session ID</w:t>
            </w:r>
          </w:p>
        </w:tc>
        <w:tc>
          <w:tcPr>
            <w:tcW w:w="1020" w:type="dxa"/>
            <w:tcBorders>
              <w:top w:val="single" w:sz="4" w:space="0" w:color="auto"/>
              <w:left w:val="single" w:sz="4" w:space="0" w:color="auto"/>
              <w:bottom w:val="single" w:sz="4" w:space="0" w:color="auto"/>
              <w:right w:val="single" w:sz="4" w:space="0" w:color="auto"/>
            </w:tcBorders>
          </w:tcPr>
          <w:p w14:paraId="45E9F24A" w14:textId="77777777" w:rsidR="00186AD4" w:rsidRPr="001F5312" w:rsidRDefault="00186AD4" w:rsidP="00186AD4">
            <w:pPr>
              <w:pStyle w:val="TAL"/>
              <w:rPr>
                <w:rFonts w:eastAsia="Batang"/>
                <w:lang w:eastAsia="ja-JP"/>
              </w:rPr>
            </w:pPr>
            <w:r w:rsidRPr="001F5312">
              <w:rPr>
                <w:rFonts w:eastAsia="Batang"/>
                <w:lang w:eastAsia="ja-JP"/>
              </w:rPr>
              <w:t>M</w:t>
            </w:r>
          </w:p>
        </w:tc>
        <w:tc>
          <w:tcPr>
            <w:tcW w:w="1419" w:type="dxa"/>
            <w:tcBorders>
              <w:top w:val="single" w:sz="4" w:space="0" w:color="auto"/>
              <w:left w:val="single" w:sz="4" w:space="0" w:color="auto"/>
              <w:bottom w:val="single" w:sz="4" w:space="0" w:color="auto"/>
              <w:right w:val="single" w:sz="4" w:space="0" w:color="auto"/>
            </w:tcBorders>
          </w:tcPr>
          <w:p w14:paraId="3B00EA62" w14:textId="77777777" w:rsidR="00186AD4" w:rsidRPr="001F5312" w:rsidRDefault="00186AD4" w:rsidP="00186AD4">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2D2C81DA" w14:textId="77777777" w:rsidR="00186AD4" w:rsidRPr="001F5312" w:rsidRDefault="00186AD4" w:rsidP="00186AD4">
            <w:pPr>
              <w:pStyle w:val="TAL"/>
              <w:rPr>
                <w:lang w:eastAsia="ja-JP"/>
              </w:rPr>
            </w:pPr>
            <w:r w:rsidRPr="001F5312">
              <w:rPr>
                <w:rFonts w:hint="eastAsia"/>
                <w:lang w:eastAsia="ja-JP"/>
              </w:rPr>
              <w:t>9.3.1.</w:t>
            </w:r>
            <w:r>
              <w:rPr>
                <w:lang w:eastAsia="ja-JP"/>
              </w:rPr>
              <w:t>206</w:t>
            </w:r>
          </w:p>
        </w:tc>
        <w:tc>
          <w:tcPr>
            <w:tcW w:w="1276" w:type="dxa"/>
            <w:tcBorders>
              <w:top w:val="single" w:sz="4" w:space="0" w:color="auto"/>
              <w:left w:val="single" w:sz="4" w:space="0" w:color="auto"/>
              <w:bottom w:val="single" w:sz="4" w:space="0" w:color="auto"/>
              <w:right w:val="single" w:sz="4" w:space="0" w:color="auto"/>
            </w:tcBorders>
          </w:tcPr>
          <w:p w14:paraId="1F7E5047" w14:textId="77777777" w:rsidR="00186AD4" w:rsidRPr="001F5312" w:rsidRDefault="00186AD4" w:rsidP="00186AD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7DD21AAB" w14:textId="6D038CC3" w:rsidR="00186AD4" w:rsidRPr="001F5312" w:rsidRDefault="00186AD4" w:rsidP="00186AD4">
            <w:pPr>
              <w:pStyle w:val="TAL"/>
              <w:rPr>
                <w:ins w:id="50" w:author="Huawei1" w:date="2023-02-17T09:21:00Z"/>
                <w:rFonts w:cs="Arial"/>
                <w:szCs w:val="18"/>
              </w:rPr>
            </w:pPr>
            <w:ins w:id="51" w:author="Huawei1" w:date="2023-02-17T09:21:00Z">
              <w:r>
                <w:rPr>
                  <w:rFonts w:eastAsiaTheme="minorEastAsia" w:cs="Arial" w:hint="eastAsia"/>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0055FFBF" w14:textId="77777777" w:rsidR="00186AD4" w:rsidRPr="001F5312" w:rsidRDefault="00186AD4" w:rsidP="00186AD4">
            <w:pPr>
              <w:pStyle w:val="TAL"/>
              <w:rPr>
                <w:ins w:id="52" w:author="Huawei1" w:date="2023-02-17T09:21:00Z"/>
                <w:rFonts w:cs="Arial"/>
                <w:szCs w:val="18"/>
              </w:rPr>
            </w:pPr>
          </w:p>
        </w:tc>
      </w:tr>
      <w:tr w:rsidR="00186AD4" w:rsidRPr="001F5312" w14:paraId="678BE85E" w14:textId="7E40EBF8" w:rsidTr="00186AD4">
        <w:trPr>
          <w:trHeight w:val="405"/>
        </w:trPr>
        <w:tc>
          <w:tcPr>
            <w:tcW w:w="2551" w:type="dxa"/>
            <w:tcBorders>
              <w:top w:val="single" w:sz="4" w:space="0" w:color="auto"/>
              <w:left w:val="single" w:sz="4" w:space="0" w:color="auto"/>
              <w:bottom w:val="single" w:sz="4" w:space="0" w:color="auto"/>
              <w:right w:val="single" w:sz="4" w:space="0" w:color="auto"/>
            </w:tcBorders>
          </w:tcPr>
          <w:p w14:paraId="18F722DB" w14:textId="77777777" w:rsidR="00186AD4" w:rsidRPr="001F5312" w:rsidRDefault="00186AD4" w:rsidP="00186AD4">
            <w:pPr>
              <w:pStyle w:val="TAL"/>
              <w:ind w:left="164"/>
              <w:rPr>
                <w:lang w:eastAsia="ja-JP"/>
              </w:rPr>
            </w:pPr>
            <w:r w:rsidRPr="001F5312">
              <w:rPr>
                <w:lang w:eastAsia="ja-JP"/>
              </w:rPr>
              <w:t>&gt;&gt;MBS Area Session ID</w:t>
            </w:r>
          </w:p>
        </w:tc>
        <w:tc>
          <w:tcPr>
            <w:tcW w:w="1020" w:type="dxa"/>
            <w:tcBorders>
              <w:top w:val="single" w:sz="4" w:space="0" w:color="auto"/>
              <w:left w:val="single" w:sz="4" w:space="0" w:color="auto"/>
              <w:bottom w:val="single" w:sz="4" w:space="0" w:color="auto"/>
              <w:right w:val="single" w:sz="4" w:space="0" w:color="auto"/>
            </w:tcBorders>
          </w:tcPr>
          <w:p w14:paraId="5C00EDB8" w14:textId="77777777" w:rsidR="00186AD4" w:rsidRPr="001F5312" w:rsidRDefault="00186AD4" w:rsidP="00186AD4">
            <w:pPr>
              <w:pStyle w:val="TAL"/>
              <w:rPr>
                <w:rFonts w:eastAsia="Batang"/>
                <w:lang w:eastAsia="ja-JP"/>
              </w:rPr>
            </w:pPr>
            <w:r w:rsidRPr="001F5312">
              <w:rPr>
                <w:rFonts w:eastAsia="Batang"/>
                <w:lang w:eastAsia="ja-JP"/>
              </w:rPr>
              <w:t>O</w:t>
            </w:r>
          </w:p>
        </w:tc>
        <w:tc>
          <w:tcPr>
            <w:tcW w:w="1419" w:type="dxa"/>
            <w:tcBorders>
              <w:top w:val="single" w:sz="4" w:space="0" w:color="auto"/>
              <w:left w:val="single" w:sz="4" w:space="0" w:color="auto"/>
              <w:bottom w:val="single" w:sz="4" w:space="0" w:color="auto"/>
              <w:right w:val="single" w:sz="4" w:space="0" w:color="auto"/>
            </w:tcBorders>
          </w:tcPr>
          <w:p w14:paraId="2AAC9498" w14:textId="77777777" w:rsidR="00186AD4" w:rsidRPr="001F5312" w:rsidRDefault="00186AD4" w:rsidP="00186AD4">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39CD6283" w14:textId="77777777" w:rsidR="00186AD4" w:rsidRPr="001F5312" w:rsidRDefault="00186AD4" w:rsidP="00186AD4">
            <w:pPr>
              <w:pStyle w:val="TAL"/>
              <w:rPr>
                <w:lang w:eastAsia="ja-JP"/>
              </w:rPr>
            </w:pPr>
            <w:r w:rsidRPr="001F5312">
              <w:rPr>
                <w:lang w:eastAsia="ja-JP"/>
              </w:rPr>
              <w:t>9.3.1.</w:t>
            </w:r>
            <w:r>
              <w:rPr>
                <w:lang w:eastAsia="ja-JP"/>
              </w:rPr>
              <w:t>207</w:t>
            </w:r>
          </w:p>
        </w:tc>
        <w:tc>
          <w:tcPr>
            <w:tcW w:w="1276" w:type="dxa"/>
            <w:tcBorders>
              <w:top w:val="single" w:sz="4" w:space="0" w:color="auto"/>
              <w:left w:val="single" w:sz="4" w:space="0" w:color="auto"/>
              <w:bottom w:val="single" w:sz="4" w:space="0" w:color="auto"/>
              <w:right w:val="single" w:sz="4" w:space="0" w:color="auto"/>
            </w:tcBorders>
          </w:tcPr>
          <w:p w14:paraId="17490685" w14:textId="77777777" w:rsidR="00186AD4" w:rsidRPr="001F5312" w:rsidRDefault="00186AD4" w:rsidP="00186AD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1BA98208" w14:textId="3C3BF6FF" w:rsidR="00186AD4" w:rsidRPr="001F5312" w:rsidRDefault="00186AD4" w:rsidP="00186AD4">
            <w:pPr>
              <w:pStyle w:val="TAL"/>
              <w:rPr>
                <w:ins w:id="53" w:author="Huawei1" w:date="2023-02-17T09:21:00Z"/>
                <w:rFonts w:cs="Arial"/>
                <w:szCs w:val="18"/>
              </w:rPr>
            </w:pPr>
            <w:ins w:id="54" w:author="Huawei1" w:date="2023-02-17T09:21:00Z">
              <w:r>
                <w:rPr>
                  <w:rFonts w:eastAsiaTheme="minorEastAsia" w:cs="Arial" w:hint="eastAsia"/>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50EE3536" w14:textId="77777777" w:rsidR="00186AD4" w:rsidRPr="001F5312" w:rsidRDefault="00186AD4" w:rsidP="00186AD4">
            <w:pPr>
              <w:pStyle w:val="TAL"/>
              <w:rPr>
                <w:ins w:id="55" w:author="Huawei1" w:date="2023-02-17T09:21:00Z"/>
                <w:rFonts w:cs="Arial"/>
                <w:szCs w:val="18"/>
              </w:rPr>
            </w:pPr>
          </w:p>
        </w:tc>
      </w:tr>
      <w:tr w:rsidR="00186AD4" w:rsidRPr="001F5312" w14:paraId="4FA8C5EF" w14:textId="5D7C3D52" w:rsidTr="00186AD4">
        <w:trPr>
          <w:trHeight w:val="405"/>
        </w:trPr>
        <w:tc>
          <w:tcPr>
            <w:tcW w:w="2551" w:type="dxa"/>
            <w:tcBorders>
              <w:top w:val="single" w:sz="4" w:space="0" w:color="auto"/>
              <w:left w:val="single" w:sz="4" w:space="0" w:color="auto"/>
              <w:bottom w:val="single" w:sz="4" w:space="0" w:color="auto"/>
              <w:right w:val="single" w:sz="4" w:space="0" w:color="auto"/>
            </w:tcBorders>
          </w:tcPr>
          <w:p w14:paraId="7D5E45FF" w14:textId="77777777" w:rsidR="00186AD4" w:rsidRPr="001F5312" w:rsidRDefault="00186AD4" w:rsidP="00186AD4">
            <w:pPr>
              <w:pStyle w:val="TAL"/>
              <w:ind w:left="164"/>
              <w:rPr>
                <w:b/>
                <w:lang w:eastAsia="ja-JP"/>
              </w:rPr>
            </w:pPr>
            <w:r w:rsidRPr="001F5312">
              <w:rPr>
                <w:b/>
                <w:lang w:eastAsia="ja-JP"/>
              </w:rPr>
              <w:t>&gt;</w:t>
            </w:r>
            <w:r w:rsidRPr="00D1729B">
              <w:rPr>
                <w:b/>
                <w:bCs/>
                <w:lang w:eastAsia="ja-JP"/>
              </w:rPr>
              <w:t>&gt;</w:t>
            </w:r>
            <w:r w:rsidRPr="001F5312">
              <w:rPr>
                <w:b/>
                <w:lang w:eastAsia="ja-JP"/>
              </w:rPr>
              <w:t xml:space="preserve">Associated </w:t>
            </w:r>
            <w:r>
              <w:rPr>
                <w:b/>
                <w:lang w:eastAsia="ja-JP"/>
              </w:rPr>
              <w:t xml:space="preserve">MBS </w:t>
            </w:r>
            <w:r w:rsidRPr="001F5312">
              <w:rPr>
                <w:b/>
                <w:lang w:eastAsia="ja-JP"/>
              </w:rPr>
              <w:t xml:space="preserve">QoS Flow Setup </w:t>
            </w:r>
            <w:r>
              <w:rPr>
                <w:b/>
                <w:lang w:eastAsia="ja-JP"/>
              </w:rPr>
              <w:t xml:space="preserve">Request </w:t>
            </w:r>
            <w:r w:rsidRPr="001F5312">
              <w:rPr>
                <w:b/>
                <w:lang w:eastAsia="ja-JP"/>
              </w:rPr>
              <w:t>List</w:t>
            </w:r>
          </w:p>
        </w:tc>
        <w:tc>
          <w:tcPr>
            <w:tcW w:w="1020" w:type="dxa"/>
            <w:tcBorders>
              <w:top w:val="single" w:sz="4" w:space="0" w:color="auto"/>
              <w:left w:val="single" w:sz="4" w:space="0" w:color="auto"/>
              <w:bottom w:val="single" w:sz="4" w:space="0" w:color="auto"/>
              <w:right w:val="single" w:sz="4" w:space="0" w:color="auto"/>
            </w:tcBorders>
          </w:tcPr>
          <w:p w14:paraId="24B03E66" w14:textId="77777777" w:rsidR="00186AD4" w:rsidRPr="001F5312" w:rsidRDefault="00186AD4" w:rsidP="00186AD4">
            <w:pPr>
              <w:pStyle w:val="TAL"/>
              <w:rPr>
                <w:rFonts w:eastAsia="Batang"/>
                <w:lang w:eastAsia="ja-JP"/>
              </w:rPr>
            </w:pPr>
          </w:p>
        </w:tc>
        <w:tc>
          <w:tcPr>
            <w:tcW w:w="1419" w:type="dxa"/>
            <w:tcBorders>
              <w:top w:val="single" w:sz="4" w:space="0" w:color="auto"/>
              <w:left w:val="single" w:sz="4" w:space="0" w:color="auto"/>
              <w:bottom w:val="single" w:sz="4" w:space="0" w:color="auto"/>
              <w:right w:val="single" w:sz="4" w:space="0" w:color="auto"/>
            </w:tcBorders>
          </w:tcPr>
          <w:p w14:paraId="1856A526" w14:textId="77777777" w:rsidR="00186AD4" w:rsidRPr="001F5312" w:rsidRDefault="00186AD4" w:rsidP="00186AD4">
            <w:pPr>
              <w:pStyle w:val="TAL"/>
              <w:rPr>
                <w:i/>
                <w:lang w:eastAsia="ja-JP"/>
              </w:rPr>
            </w:pPr>
            <w:r w:rsidRPr="001F5312">
              <w:rPr>
                <w:i/>
                <w:lang w:eastAsia="ja-JP"/>
              </w:rPr>
              <w:t>0..</w:t>
            </w:r>
            <w:r>
              <w:rPr>
                <w:i/>
                <w:lang w:eastAsia="ja-JP"/>
              </w:rPr>
              <w:t>1</w:t>
            </w:r>
          </w:p>
        </w:tc>
        <w:tc>
          <w:tcPr>
            <w:tcW w:w="1276" w:type="dxa"/>
            <w:tcBorders>
              <w:top w:val="single" w:sz="4" w:space="0" w:color="auto"/>
              <w:left w:val="single" w:sz="4" w:space="0" w:color="auto"/>
              <w:bottom w:val="single" w:sz="4" w:space="0" w:color="auto"/>
              <w:right w:val="single" w:sz="4" w:space="0" w:color="auto"/>
            </w:tcBorders>
          </w:tcPr>
          <w:p w14:paraId="4F0A7154" w14:textId="77777777" w:rsidR="00186AD4" w:rsidRPr="001F5312" w:rsidRDefault="00186AD4" w:rsidP="00186AD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EAA8B24" w14:textId="77777777" w:rsidR="00186AD4" w:rsidRPr="001F5312" w:rsidRDefault="00186AD4" w:rsidP="00186AD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0249516D" w14:textId="637F6CAD" w:rsidR="00186AD4" w:rsidRPr="001F5312" w:rsidRDefault="00186AD4" w:rsidP="00186AD4">
            <w:pPr>
              <w:pStyle w:val="TAL"/>
              <w:rPr>
                <w:ins w:id="56" w:author="Huawei1" w:date="2023-02-17T09:21:00Z"/>
                <w:rFonts w:cs="Arial"/>
                <w:szCs w:val="18"/>
              </w:rPr>
            </w:pPr>
            <w:ins w:id="57" w:author="Huawei1" w:date="2023-02-17T09:21:00Z">
              <w:r>
                <w:rPr>
                  <w:rFonts w:eastAsiaTheme="minorEastAsia" w:cs="Arial" w:hint="eastAsia"/>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51C585E2" w14:textId="77777777" w:rsidR="00186AD4" w:rsidRPr="001F5312" w:rsidRDefault="00186AD4" w:rsidP="00186AD4">
            <w:pPr>
              <w:pStyle w:val="TAL"/>
              <w:rPr>
                <w:ins w:id="58" w:author="Huawei1" w:date="2023-02-17T09:21:00Z"/>
                <w:rFonts w:cs="Arial"/>
                <w:szCs w:val="18"/>
              </w:rPr>
            </w:pPr>
          </w:p>
        </w:tc>
      </w:tr>
      <w:tr w:rsidR="00186AD4" w:rsidRPr="001F5312" w14:paraId="6E5FD4B8" w14:textId="21AE0D4A" w:rsidTr="00186AD4">
        <w:trPr>
          <w:trHeight w:val="405"/>
        </w:trPr>
        <w:tc>
          <w:tcPr>
            <w:tcW w:w="2551" w:type="dxa"/>
            <w:tcBorders>
              <w:top w:val="single" w:sz="4" w:space="0" w:color="auto"/>
              <w:left w:val="single" w:sz="4" w:space="0" w:color="auto"/>
              <w:bottom w:val="single" w:sz="4" w:space="0" w:color="auto"/>
              <w:right w:val="single" w:sz="4" w:space="0" w:color="auto"/>
            </w:tcBorders>
          </w:tcPr>
          <w:p w14:paraId="18BE4435" w14:textId="77777777" w:rsidR="00186AD4" w:rsidRPr="001F5312" w:rsidRDefault="00186AD4" w:rsidP="00186AD4">
            <w:pPr>
              <w:pStyle w:val="TAL"/>
              <w:ind w:left="261"/>
              <w:rPr>
                <w:b/>
                <w:lang w:eastAsia="ja-JP"/>
              </w:rPr>
            </w:pPr>
            <w:r>
              <w:rPr>
                <w:lang w:eastAsia="ja-JP"/>
              </w:rPr>
              <w:t>&gt;&gt;&gt;</w:t>
            </w:r>
            <w:r w:rsidRPr="001F5312">
              <w:rPr>
                <w:b/>
                <w:lang w:eastAsia="ja-JP"/>
              </w:rPr>
              <w:t xml:space="preserve">Associated </w:t>
            </w:r>
            <w:r>
              <w:rPr>
                <w:b/>
                <w:lang w:eastAsia="ja-JP"/>
              </w:rPr>
              <w:t xml:space="preserve">MBS </w:t>
            </w:r>
            <w:r w:rsidRPr="001F5312">
              <w:rPr>
                <w:b/>
                <w:lang w:eastAsia="ja-JP"/>
              </w:rPr>
              <w:t xml:space="preserve">QoS Flow Setup </w:t>
            </w:r>
            <w:r>
              <w:rPr>
                <w:b/>
                <w:lang w:eastAsia="ja-JP"/>
              </w:rPr>
              <w:t>Request Item</w:t>
            </w:r>
          </w:p>
        </w:tc>
        <w:tc>
          <w:tcPr>
            <w:tcW w:w="1020" w:type="dxa"/>
            <w:tcBorders>
              <w:top w:val="single" w:sz="4" w:space="0" w:color="auto"/>
              <w:left w:val="single" w:sz="4" w:space="0" w:color="auto"/>
              <w:bottom w:val="single" w:sz="4" w:space="0" w:color="auto"/>
              <w:right w:val="single" w:sz="4" w:space="0" w:color="auto"/>
            </w:tcBorders>
          </w:tcPr>
          <w:p w14:paraId="564B6BAF" w14:textId="77777777" w:rsidR="00186AD4" w:rsidRPr="001F5312" w:rsidRDefault="00186AD4" w:rsidP="00186AD4">
            <w:pPr>
              <w:pStyle w:val="TAL"/>
              <w:rPr>
                <w:rFonts w:eastAsia="Batang"/>
                <w:lang w:eastAsia="ja-JP"/>
              </w:rPr>
            </w:pPr>
          </w:p>
        </w:tc>
        <w:tc>
          <w:tcPr>
            <w:tcW w:w="1419" w:type="dxa"/>
            <w:tcBorders>
              <w:top w:val="single" w:sz="4" w:space="0" w:color="auto"/>
              <w:left w:val="single" w:sz="4" w:space="0" w:color="auto"/>
              <w:bottom w:val="single" w:sz="4" w:space="0" w:color="auto"/>
              <w:right w:val="single" w:sz="4" w:space="0" w:color="auto"/>
            </w:tcBorders>
          </w:tcPr>
          <w:p w14:paraId="266F0EE3" w14:textId="77777777" w:rsidR="00186AD4" w:rsidRPr="001F5312" w:rsidRDefault="00186AD4" w:rsidP="00186AD4">
            <w:pPr>
              <w:pStyle w:val="TAL"/>
              <w:rPr>
                <w:i/>
                <w:lang w:eastAsia="ja-JP"/>
              </w:rPr>
            </w:pPr>
            <w:r>
              <w:rPr>
                <w:i/>
                <w:lang w:eastAsia="ja-JP"/>
              </w:rPr>
              <w:t>1</w:t>
            </w:r>
            <w:r w:rsidRPr="001F5312">
              <w:rPr>
                <w:i/>
                <w:lang w:eastAsia="ja-JP"/>
              </w:rPr>
              <w:t>..</w:t>
            </w:r>
            <w:r w:rsidRPr="001F5312">
              <w:rPr>
                <w:rFonts w:hint="eastAsia"/>
                <w:i/>
                <w:lang w:eastAsia="ja-JP"/>
              </w:rPr>
              <w:t>&lt;</w:t>
            </w:r>
            <w:proofErr w:type="spellStart"/>
            <w:r w:rsidRPr="001F5312">
              <w:rPr>
                <w:i/>
                <w:lang w:eastAsia="ja-JP"/>
              </w:rPr>
              <w:t>maxnoofMBSQoSflows</w:t>
            </w:r>
            <w:proofErr w:type="spellEnd"/>
            <w:r w:rsidRPr="001F5312">
              <w:rPr>
                <w:i/>
                <w:lang w:eastAsia="ja-JP"/>
              </w:rPr>
              <w:t>&gt;</w:t>
            </w:r>
          </w:p>
        </w:tc>
        <w:tc>
          <w:tcPr>
            <w:tcW w:w="1276" w:type="dxa"/>
            <w:tcBorders>
              <w:top w:val="single" w:sz="4" w:space="0" w:color="auto"/>
              <w:left w:val="single" w:sz="4" w:space="0" w:color="auto"/>
              <w:bottom w:val="single" w:sz="4" w:space="0" w:color="auto"/>
              <w:right w:val="single" w:sz="4" w:space="0" w:color="auto"/>
            </w:tcBorders>
          </w:tcPr>
          <w:p w14:paraId="0D9AED0A" w14:textId="77777777" w:rsidR="00186AD4" w:rsidRPr="001F5312" w:rsidRDefault="00186AD4" w:rsidP="00186AD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B84528E" w14:textId="77777777" w:rsidR="00186AD4" w:rsidRPr="001F5312" w:rsidRDefault="00186AD4" w:rsidP="00186AD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2D40A6BA" w14:textId="2A791319" w:rsidR="00186AD4" w:rsidRPr="001F5312" w:rsidRDefault="00186AD4" w:rsidP="00186AD4">
            <w:pPr>
              <w:pStyle w:val="TAL"/>
              <w:rPr>
                <w:ins w:id="59" w:author="Huawei1" w:date="2023-02-17T09:21:00Z"/>
                <w:rFonts w:cs="Arial"/>
                <w:szCs w:val="18"/>
              </w:rPr>
            </w:pPr>
            <w:ins w:id="60" w:author="Huawei1" w:date="2023-02-17T09:21:00Z">
              <w:r>
                <w:rPr>
                  <w:rFonts w:eastAsiaTheme="minorEastAsia" w:cs="Arial" w:hint="eastAsia"/>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2448F50E" w14:textId="77777777" w:rsidR="00186AD4" w:rsidRPr="001F5312" w:rsidRDefault="00186AD4" w:rsidP="00186AD4">
            <w:pPr>
              <w:pStyle w:val="TAL"/>
              <w:rPr>
                <w:ins w:id="61" w:author="Huawei1" w:date="2023-02-17T09:21:00Z"/>
                <w:rFonts w:cs="Arial"/>
                <w:szCs w:val="18"/>
              </w:rPr>
            </w:pPr>
          </w:p>
        </w:tc>
      </w:tr>
      <w:tr w:rsidR="00186AD4" w:rsidRPr="001F5312" w14:paraId="246E8EED" w14:textId="1DEDD881" w:rsidTr="00186AD4">
        <w:trPr>
          <w:trHeight w:val="393"/>
        </w:trPr>
        <w:tc>
          <w:tcPr>
            <w:tcW w:w="2551" w:type="dxa"/>
            <w:tcBorders>
              <w:top w:val="single" w:sz="4" w:space="0" w:color="auto"/>
              <w:left w:val="single" w:sz="4" w:space="0" w:color="auto"/>
              <w:bottom w:val="single" w:sz="4" w:space="0" w:color="auto"/>
              <w:right w:val="single" w:sz="4" w:space="0" w:color="auto"/>
            </w:tcBorders>
          </w:tcPr>
          <w:p w14:paraId="6D708D74" w14:textId="77777777" w:rsidR="00186AD4" w:rsidRPr="001F5312" w:rsidRDefault="00186AD4" w:rsidP="00186AD4">
            <w:pPr>
              <w:pStyle w:val="TAL"/>
              <w:ind w:left="346"/>
              <w:rPr>
                <w:lang w:eastAsia="ja-JP"/>
              </w:rPr>
            </w:pPr>
            <w:r w:rsidRPr="001F5312">
              <w:rPr>
                <w:lang w:eastAsia="ja-JP"/>
              </w:rPr>
              <w:t>&gt;&gt;&gt;&gt;MBS QoS Flow Identifier</w:t>
            </w:r>
          </w:p>
        </w:tc>
        <w:tc>
          <w:tcPr>
            <w:tcW w:w="1020" w:type="dxa"/>
            <w:tcBorders>
              <w:top w:val="single" w:sz="4" w:space="0" w:color="auto"/>
              <w:left w:val="single" w:sz="4" w:space="0" w:color="auto"/>
              <w:bottom w:val="single" w:sz="4" w:space="0" w:color="auto"/>
              <w:right w:val="single" w:sz="4" w:space="0" w:color="auto"/>
            </w:tcBorders>
          </w:tcPr>
          <w:p w14:paraId="11EF89AA" w14:textId="77777777" w:rsidR="00186AD4" w:rsidRPr="001F5312" w:rsidRDefault="00186AD4" w:rsidP="00186AD4">
            <w:pPr>
              <w:pStyle w:val="TAL"/>
              <w:rPr>
                <w:rFonts w:eastAsia="Batang"/>
                <w:lang w:eastAsia="ja-JP"/>
              </w:rPr>
            </w:pPr>
            <w:r w:rsidRPr="001F5312">
              <w:rPr>
                <w:rFonts w:eastAsia="Batang"/>
                <w:lang w:eastAsia="ja-JP"/>
              </w:rPr>
              <w:t>M</w:t>
            </w:r>
          </w:p>
        </w:tc>
        <w:tc>
          <w:tcPr>
            <w:tcW w:w="1419" w:type="dxa"/>
            <w:tcBorders>
              <w:top w:val="single" w:sz="4" w:space="0" w:color="auto"/>
              <w:left w:val="single" w:sz="4" w:space="0" w:color="auto"/>
              <w:bottom w:val="single" w:sz="4" w:space="0" w:color="auto"/>
              <w:right w:val="single" w:sz="4" w:space="0" w:color="auto"/>
            </w:tcBorders>
          </w:tcPr>
          <w:p w14:paraId="2D80EF3D" w14:textId="77777777" w:rsidR="00186AD4" w:rsidRPr="001F5312" w:rsidRDefault="00186AD4" w:rsidP="00186AD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666BEA4" w14:textId="77777777" w:rsidR="00186AD4" w:rsidRPr="001F5312" w:rsidRDefault="00186AD4" w:rsidP="00186AD4">
            <w:pPr>
              <w:pStyle w:val="TAL"/>
              <w:rPr>
                <w:lang w:eastAsia="ja-JP"/>
              </w:rPr>
            </w:pPr>
            <w:r w:rsidRPr="001F5312">
              <w:rPr>
                <w:lang w:eastAsia="ja-JP"/>
              </w:rPr>
              <w:t>QoS Flow Identifier</w:t>
            </w:r>
          </w:p>
          <w:p w14:paraId="6EAC7E5B" w14:textId="77777777" w:rsidR="00186AD4" w:rsidRPr="001F5312" w:rsidRDefault="00186AD4" w:rsidP="00186AD4">
            <w:pPr>
              <w:pStyle w:val="TAL"/>
              <w:rPr>
                <w:lang w:eastAsia="ja-JP"/>
              </w:rPr>
            </w:pPr>
            <w:r w:rsidRPr="001F5312">
              <w:rPr>
                <w:rFonts w:hint="eastAsia"/>
                <w:lang w:eastAsia="ja-JP"/>
              </w:rPr>
              <w:t>9</w:t>
            </w:r>
            <w:r w:rsidRPr="001F5312">
              <w:rPr>
                <w:lang w:eastAsia="ja-JP"/>
              </w:rPr>
              <w:t>.3.1.51</w:t>
            </w:r>
          </w:p>
        </w:tc>
        <w:tc>
          <w:tcPr>
            <w:tcW w:w="1276" w:type="dxa"/>
            <w:tcBorders>
              <w:top w:val="single" w:sz="4" w:space="0" w:color="auto"/>
              <w:left w:val="single" w:sz="4" w:space="0" w:color="auto"/>
              <w:bottom w:val="single" w:sz="4" w:space="0" w:color="auto"/>
              <w:right w:val="single" w:sz="4" w:space="0" w:color="auto"/>
            </w:tcBorders>
          </w:tcPr>
          <w:p w14:paraId="6A784EA9" w14:textId="77777777" w:rsidR="00186AD4" w:rsidRPr="001F5312" w:rsidRDefault="00186AD4" w:rsidP="00186AD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48978C1A" w14:textId="01DE6F4B" w:rsidR="00186AD4" w:rsidRPr="001F5312" w:rsidRDefault="00186AD4" w:rsidP="00186AD4">
            <w:pPr>
              <w:pStyle w:val="TAL"/>
              <w:rPr>
                <w:ins w:id="62" w:author="Huawei1" w:date="2023-02-17T09:21:00Z"/>
                <w:rFonts w:cs="Arial"/>
                <w:szCs w:val="18"/>
              </w:rPr>
            </w:pPr>
            <w:ins w:id="63" w:author="Huawei1" w:date="2023-02-17T09:21:00Z">
              <w:r>
                <w:rPr>
                  <w:rFonts w:eastAsiaTheme="minorEastAsia" w:cs="Arial" w:hint="eastAsia"/>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78E6A6F8" w14:textId="77777777" w:rsidR="00186AD4" w:rsidRPr="001F5312" w:rsidRDefault="00186AD4" w:rsidP="00186AD4">
            <w:pPr>
              <w:pStyle w:val="TAL"/>
              <w:rPr>
                <w:ins w:id="64" w:author="Huawei1" w:date="2023-02-17T09:21:00Z"/>
                <w:rFonts w:cs="Arial"/>
                <w:szCs w:val="18"/>
              </w:rPr>
            </w:pPr>
          </w:p>
        </w:tc>
      </w:tr>
      <w:tr w:rsidR="00186AD4" w:rsidRPr="001F5312" w14:paraId="690DD554" w14:textId="43A07D04" w:rsidTr="00186AD4">
        <w:trPr>
          <w:trHeight w:val="614"/>
        </w:trPr>
        <w:tc>
          <w:tcPr>
            <w:tcW w:w="2551" w:type="dxa"/>
            <w:tcBorders>
              <w:top w:val="single" w:sz="4" w:space="0" w:color="auto"/>
              <w:left w:val="single" w:sz="4" w:space="0" w:color="auto"/>
              <w:bottom w:val="single" w:sz="4" w:space="0" w:color="auto"/>
              <w:right w:val="single" w:sz="4" w:space="0" w:color="auto"/>
            </w:tcBorders>
          </w:tcPr>
          <w:p w14:paraId="406DD24B" w14:textId="77777777" w:rsidR="00186AD4" w:rsidRPr="001F5312" w:rsidRDefault="00186AD4" w:rsidP="00186AD4">
            <w:pPr>
              <w:pStyle w:val="TAL"/>
              <w:ind w:left="346"/>
              <w:rPr>
                <w:lang w:eastAsia="ja-JP"/>
              </w:rPr>
            </w:pPr>
            <w:r w:rsidRPr="001F5312">
              <w:rPr>
                <w:lang w:eastAsia="ja-JP"/>
              </w:rPr>
              <w:t>&gt;&gt;&gt;&gt;Associated Unicast QoS Flow Identifier</w:t>
            </w:r>
          </w:p>
        </w:tc>
        <w:tc>
          <w:tcPr>
            <w:tcW w:w="1020" w:type="dxa"/>
            <w:tcBorders>
              <w:top w:val="single" w:sz="4" w:space="0" w:color="auto"/>
              <w:left w:val="single" w:sz="4" w:space="0" w:color="auto"/>
              <w:bottom w:val="single" w:sz="4" w:space="0" w:color="auto"/>
              <w:right w:val="single" w:sz="4" w:space="0" w:color="auto"/>
            </w:tcBorders>
          </w:tcPr>
          <w:p w14:paraId="502969ED" w14:textId="77777777" w:rsidR="00186AD4" w:rsidRPr="001F5312" w:rsidRDefault="00186AD4" w:rsidP="00186AD4">
            <w:pPr>
              <w:pStyle w:val="TAL"/>
              <w:rPr>
                <w:rFonts w:eastAsia="Batang"/>
                <w:lang w:eastAsia="ja-JP"/>
              </w:rPr>
            </w:pPr>
            <w:r w:rsidRPr="001F5312">
              <w:rPr>
                <w:rFonts w:eastAsia="Batang"/>
                <w:lang w:eastAsia="ja-JP"/>
              </w:rPr>
              <w:t xml:space="preserve">M </w:t>
            </w:r>
          </w:p>
        </w:tc>
        <w:tc>
          <w:tcPr>
            <w:tcW w:w="1419" w:type="dxa"/>
            <w:tcBorders>
              <w:top w:val="single" w:sz="4" w:space="0" w:color="auto"/>
              <w:left w:val="single" w:sz="4" w:space="0" w:color="auto"/>
              <w:bottom w:val="single" w:sz="4" w:space="0" w:color="auto"/>
              <w:right w:val="single" w:sz="4" w:space="0" w:color="auto"/>
            </w:tcBorders>
          </w:tcPr>
          <w:p w14:paraId="5FD18B67" w14:textId="77777777" w:rsidR="00186AD4" w:rsidRPr="001F5312" w:rsidRDefault="00186AD4" w:rsidP="00186AD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4DDD440" w14:textId="77777777" w:rsidR="00186AD4" w:rsidRPr="001F5312" w:rsidRDefault="00186AD4" w:rsidP="00186AD4">
            <w:pPr>
              <w:pStyle w:val="TAL"/>
              <w:rPr>
                <w:lang w:eastAsia="ja-JP"/>
              </w:rPr>
            </w:pPr>
            <w:r w:rsidRPr="001F5312">
              <w:rPr>
                <w:lang w:eastAsia="ja-JP"/>
              </w:rPr>
              <w:t>QoS Flow Identifier</w:t>
            </w:r>
          </w:p>
          <w:p w14:paraId="4D2448F5" w14:textId="77777777" w:rsidR="00186AD4" w:rsidRPr="001F5312" w:rsidRDefault="00186AD4" w:rsidP="00186AD4">
            <w:pPr>
              <w:pStyle w:val="TAL"/>
              <w:rPr>
                <w:lang w:eastAsia="ja-JP"/>
              </w:rPr>
            </w:pPr>
            <w:r w:rsidRPr="001F5312">
              <w:rPr>
                <w:rFonts w:hint="eastAsia"/>
                <w:lang w:eastAsia="ja-JP"/>
              </w:rPr>
              <w:t>9</w:t>
            </w:r>
            <w:r w:rsidRPr="001F5312">
              <w:rPr>
                <w:lang w:eastAsia="ja-JP"/>
              </w:rPr>
              <w:t>.3.1.51</w:t>
            </w:r>
          </w:p>
        </w:tc>
        <w:tc>
          <w:tcPr>
            <w:tcW w:w="1276" w:type="dxa"/>
            <w:tcBorders>
              <w:top w:val="single" w:sz="4" w:space="0" w:color="auto"/>
              <w:left w:val="single" w:sz="4" w:space="0" w:color="auto"/>
              <w:bottom w:val="single" w:sz="4" w:space="0" w:color="auto"/>
              <w:right w:val="single" w:sz="4" w:space="0" w:color="auto"/>
            </w:tcBorders>
          </w:tcPr>
          <w:p w14:paraId="040FB134" w14:textId="77777777" w:rsidR="00186AD4" w:rsidRPr="001F5312" w:rsidRDefault="00186AD4" w:rsidP="00186AD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7EE8E548" w14:textId="4D602F1E" w:rsidR="00186AD4" w:rsidRPr="001F5312" w:rsidRDefault="00186AD4" w:rsidP="00186AD4">
            <w:pPr>
              <w:pStyle w:val="TAL"/>
              <w:rPr>
                <w:ins w:id="65" w:author="Huawei1" w:date="2023-02-17T09:21:00Z"/>
                <w:rFonts w:cs="Arial"/>
                <w:szCs w:val="18"/>
              </w:rPr>
            </w:pPr>
            <w:ins w:id="66" w:author="Huawei1" w:date="2023-02-17T09:21:00Z">
              <w:r>
                <w:rPr>
                  <w:rFonts w:eastAsiaTheme="minorEastAsia" w:cs="Arial" w:hint="eastAsia"/>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47B0EB66" w14:textId="77777777" w:rsidR="00186AD4" w:rsidRPr="001F5312" w:rsidRDefault="00186AD4" w:rsidP="00186AD4">
            <w:pPr>
              <w:pStyle w:val="TAL"/>
              <w:rPr>
                <w:ins w:id="67" w:author="Huawei1" w:date="2023-02-17T09:21:00Z"/>
                <w:rFonts w:cs="Arial"/>
                <w:szCs w:val="18"/>
              </w:rPr>
            </w:pPr>
          </w:p>
        </w:tc>
      </w:tr>
      <w:tr w:rsidR="00186AD4" w:rsidRPr="001F5312" w14:paraId="6946ABDC" w14:textId="694385CA" w:rsidTr="00186AD4">
        <w:trPr>
          <w:trHeight w:val="614"/>
          <w:ins w:id="68" w:author="Huawei1" w:date="2023-02-14T11:15:00Z"/>
        </w:trPr>
        <w:tc>
          <w:tcPr>
            <w:tcW w:w="2551" w:type="dxa"/>
            <w:tcBorders>
              <w:top w:val="single" w:sz="4" w:space="0" w:color="auto"/>
              <w:left w:val="single" w:sz="4" w:space="0" w:color="auto"/>
              <w:bottom w:val="single" w:sz="4" w:space="0" w:color="auto"/>
              <w:right w:val="single" w:sz="4" w:space="0" w:color="auto"/>
            </w:tcBorders>
          </w:tcPr>
          <w:p w14:paraId="5FCCEADD" w14:textId="77777777" w:rsidR="00186AD4" w:rsidRPr="001F5312" w:rsidRDefault="00186AD4">
            <w:pPr>
              <w:pStyle w:val="TAL"/>
              <w:ind w:left="164"/>
              <w:rPr>
                <w:ins w:id="69" w:author="Huawei1" w:date="2023-02-14T11:15:00Z"/>
                <w:lang w:eastAsia="ja-JP"/>
              </w:rPr>
              <w:pPrChange w:id="70" w:author="Huawei1" w:date="2023-02-14T11:15:00Z">
                <w:pPr>
                  <w:pStyle w:val="TAL"/>
                  <w:ind w:left="346"/>
                </w:pPr>
              </w:pPrChange>
            </w:pPr>
            <w:ins w:id="71" w:author="Huawei1" w:date="2023-02-14T11:15:00Z">
              <w:r w:rsidRPr="008B6E27">
                <w:rPr>
                  <w:rFonts w:hint="eastAsia"/>
                  <w:lang w:eastAsia="ja-JP"/>
                </w:rPr>
                <w:t>&gt;</w:t>
              </w:r>
              <w:r w:rsidRPr="008B6E27">
                <w:rPr>
                  <w:lang w:eastAsia="ja-JP"/>
                </w:rPr>
                <w:t>&gt;MBS Assistance Information</w:t>
              </w:r>
            </w:ins>
          </w:p>
        </w:tc>
        <w:tc>
          <w:tcPr>
            <w:tcW w:w="1020" w:type="dxa"/>
            <w:tcBorders>
              <w:top w:val="single" w:sz="4" w:space="0" w:color="auto"/>
              <w:left w:val="single" w:sz="4" w:space="0" w:color="auto"/>
              <w:bottom w:val="single" w:sz="4" w:space="0" w:color="auto"/>
              <w:right w:val="single" w:sz="4" w:space="0" w:color="auto"/>
            </w:tcBorders>
          </w:tcPr>
          <w:p w14:paraId="535AF81A" w14:textId="77777777" w:rsidR="00186AD4" w:rsidRPr="001F5312" w:rsidRDefault="00186AD4" w:rsidP="00186AD4">
            <w:pPr>
              <w:pStyle w:val="TAL"/>
              <w:rPr>
                <w:ins w:id="72" w:author="Huawei1" w:date="2023-02-14T11:15:00Z"/>
                <w:rFonts w:eastAsia="Batang"/>
                <w:lang w:eastAsia="ja-JP"/>
              </w:rPr>
            </w:pPr>
            <w:ins w:id="73" w:author="Huawei1" w:date="2023-02-14T11:15:00Z">
              <w:r w:rsidRPr="00170950">
                <w:rPr>
                  <w:rFonts w:eastAsia="Batang" w:hint="eastAsia"/>
                  <w:lang w:eastAsia="ja-JP"/>
                </w:rPr>
                <w:t>O</w:t>
              </w:r>
            </w:ins>
          </w:p>
        </w:tc>
        <w:tc>
          <w:tcPr>
            <w:tcW w:w="1419" w:type="dxa"/>
            <w:tcBorders>
              <w:top w:val="single" w:sz="4" w:space="0" w:color="auto"/>
              <w:left w:val="single" w:sz="4" w:space="0" w:color="auto"/>
              <w:bottom w:val="single" w:sz="4" w:space="0" w:color="auto"/>
              <w:right w:val="single" w:sz="4" w:space="0" w:color="auto"/>
            </w:tcBorders>
          </w:tcPr>
          <w:p w14:paraId="63ECD2C9" w14:textId="77777777" w:rsidR="00186AD4" w:rsidRPr="001F5312" w:rsidRDefault="00186AD4" w:rsidP="00186AD4">
            <w:pPr>
              <w:pStyle w:val="TAL"/>
              <w:rPr>
                <w:ins w:id="74" w:author="Huawei1" w:date="2023-02-14T11:15:00Z"/>
                <w:lang w:eastAsia="ja-JP"/>
              </w:rPr>
            </w:pPr>
          </w:p>
        </w:tc>
        <w:tc>
          <w:tcPr>
            <w:tcW w:w="1276" w:type="dxa"/>
            <w:tcBorders>
              <w:top w:val="single" w:sz="4" w:space="0" w:color="auto"/>
              <w:left w:val="single" w:sz="4" w:space="0" w:color="auto"/>
              <w:bottom w:val="single" w:sz="4" w:space="0" w:color="auto"/>
              <w:right w:val="single" w:sz="4" w:space="0" w:color="auto"/>
            </w:tcBorders>
          </w:tcPr>
          <w:p w14:paraId="0F5F64F4" w14:textId="77777777" w:rsidR="00186AD4" w:rsidRPr="001F5312" w:rsidRDefault="00186AD4" w:rsidP="00186AD4">
            <w:pPr>
              <w:pStyle w:val="TAL"/>
              <w:rPr>
                <w:ins w:id="75" w:author="Huawei1" w:date="2023-02-14T11:15:00Z"/>
                <w:lang w:eastAsia="ja-JP"/>
              </w:rPr>
            </w:pPr>
            <w:ins w:id="76" w:author="Huawei1" w:date="2023-02-14T11:15:00Z">
              <w:r w:rsidRPr="00170950">
                <w:rPr>
                  <w:rFonts w:hint="eastAsia"/>
                  <w:lang w:eastAsia="ja-JP"/>
                </w:rPr>
                <w:t>9</w:t>
              </w:r>
              <w:r w:rsidRPr="00170950">
                <w:rPr>
                  <w:lang w:eastAsia="ja-JP"/>
                </w:rPr>
                <w:t>.3.1.xxx</w:t>
              </w:r>
            </w:ins>
          </w:p>
        </w:tc>
        <w:tc>
          <w:tcPr>
            <w:tcW w:w="1276" w:type="dxa"/>
            <w:tcBorders>
              <w:top w:val="single" w:sz="4" w:space="0" w:color="auto"/>
              <w:left w:val="single" w:sz="4" w:space="0" w:color="auto"/>
              <w:bottom w:val="single" w:sz="4" w:space="0" w:color="auto"/>
              <w:right w:val="single" w:sz="4" w:space="0" w:color="auto"/>
            </w:tcBorders>
          </w:tcPr>
          <w:p w14:paraId="59B0A8C0" w14:textId="77777777" w:rsidR="00186AD4" w:rsidRPr="001F5312" w:rsidRDefault="00186AD4" w:rsidP="00186AD4">
            <w:pPr>
              <w:pStyle w:val="TAL"/>
              <w:rPr>
                <w:ins w:id="77" w:author="Huawei1" w:date="2023-02-14T11:15:00Z"/>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5E707923" w14:textId="7DFC6571" w:rsidR="00186AD4" w:rsidRPr="001F5312" w:rsidRDefault="00186AD4" w:rsidP="00186AD4">
            <w:pPr>
              <w:pStyle w:val="TAL"/>
              <w:rPr>
                <w:ins w:id="78" w:author="Huawei1" w:date="2023-02-17T09:21:00Z"/>
                <w:rFonts w:cs="Arial"/>
                <w:szCs w:val="18"/>
              </w:rPr>
            </w:pPr>
            <w:ins w:id="79" w:author="Huawei1" w:date="2023-02-17T09:21:00Z">
              <w:r>
                <w:rPr>
                  <w:rFonts w:eastAsiaTheme="minorEastAsia" w:cs="Arial" w:hint="eastAsia"/>
                  <w:szCs w:val="18"/>
                  <w:lang w:eastAsia="zh-CN"/>
                </w:rPr>
                <w:t>Y</w:t>
              </w:r>
              <w:r>
                <w:rPr>
                  <w:rFonts w:eastAsiaTheme="minorEastAsia" w:cs="Arial"/>
                  <w:szCs w:val="18"/>
                  <w:lang w:eastAsia="zh-CN"/>
                </w:rPr>
                <w:t>ES</w:t>
              </w:r>
            </w:ins>
          </w:p>
        </w:tc>
        <w:tc>
          <w:tcPr>
            <w:tcW w:w="1276" w:type="dxa"/>
            <w:tcBorders>
              <w:top w:val="single" w:sz="4" w:space="0" w:color="auto"/>
              <w:left w:val="single" w:sz="4" w:space="0" w:color="auto"/>
              <w:bottom w:val="single" w:sz="4" w:space="0" w:color="auto"/>
              <w:right w:val="single" w:sz="4" w:space="0" w:color="auto"/>
            </w:tcBorders>
          </w:tcPr>
          <w:p w14:paraId="1BE41CFE" w14:textId="56CCA533" w:rsidR="00186AD4" w:rsidRPr="001F5312" w:rsidRDefault="00186AD4" w:rsidP="00186AD4">
            <w:pPr>
              <w:pStyle w:val="TAL"/>
              <w:rPr>
                <w:ins w:id="80" w:author="Huawei1" w:date="2023-02-17T09:21:00Z"/>
                <w:rFonts w:cs="Arial"/>
                <w:szCs w:val="18"/>
              </w:rPr>
            </w:pPr>
            <w:ins w:id="81" w:author="Huawei1" w:date="2023-02-17T09:21:00Z">
              <w:r w:rsidRPr="00186AD4">
                <w:rPr>
                  <w:rFonts w:eastAsiaTheme="minorEastAsia" w:cs="Arial"/>
                  <w:szCs w:val="18"/>
                  <w:lang w:eastAsia="zh-CN"/>
                  <w:rPrChange w:id="82" w:author="Huawei1" w:date="2023-02-17T09:18:00Z">
                    <w:rPr>
                      <w:rFonts w:asciiTheme="minorEastAsia" w:eastAsiaTheme="minorEastAsia" w:hAnsiTheme="minorEastAsia" w:cs="Arial"/>
                      <w:szCs w:val="18"/>
                      <w:lang w:eastAsia="zh-CN"/>
                    </w:rPr>
                  </w:rPrChange>
                </w:rPr>
                <w:t>ignore</w:t>
              </w:r>
            </w:ins>
          </w:p>
        </w:tc>
      </w:tr>
    </w:tbl>
    <w:p w14:paraId="75F8B509" w14:textId="77777777" w:rsidR="005751A2" w:rsidRPr="001F5312" w:rsidRDefault="005751A2" w:rsidP="005751A2">
      <w:pPr>
        <w:rPr>
          <w:lang w:eastAsia="zh-CN"/>
        </w:rPr>
      </w:pPr>
    </w:p>
    <w:tbl>
      <w:tblPr>
        <w:tblW w:w="98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3"/>
        <w:gridCol w:w="6523"/>
      </w:tblGrid>
      <w:tr w:rsidR="005751A2" w:rsidRPr="001F5312" w14:paraId="61718C5A" w14:textId="77777777" w:rsidTr="00CC2D7D">
        <w:tc>
          <w:tcPr>
            <w:tcW w:w="3283" w:type="dxa"/>
          </w:tcPr>
          <w:p w14:paraId="61461D64" w14:textId="77777777" w:rsidR="005751A2" w:rsidRPr="001F5312" w:rsidRDefault="005751A2" w:rsidP="00CC2D7D">
            <w:pPr>
              <w:pStyle w:val="TAH"/>
              <w:rPr>
                <w:rFonts w:cs="Arial"/>
                <w:lang w:eastAsia="ja-JP"/>
              </w:rPr>
            </w:pPr>
            <w:r w:rsidRPr="001F5312">
              <w:rPr>
                <w:rFonts w:cs="Arial"/>
                <w:lang w:eastAsia="ja-JP"/>
              </w:rPr>
              <w:t>Range bound</w:t>
            </w:r>
          </w:p>
        </w:tc>
        <w:tc>
          <w:tcPr>
            <w:tcW w:w="6523" w:type="dxa"/>
          </w:tcPr>
          <w:p w14:paraId="59E280BC" w14:textId="77777777" w:rsidR="005751A2" w:rsidRPr="001F5312" w:rsidRDefault="005751A2" w:rsidP="00CC2D7D">
            <w:pPr>
              <w:pStyle w:val="TAH"/>
              <w:rPr>
                <w:rFonts w:cs="Arial"/>
                <w:lang w:eastAsia="ja-JP"/>
              </w:rPr>
            </w:pPr>
            <w:r w:rsidRPr="001F5312">
              <w:rPr>
                <w:rFonts w:cs="Arial"/>
                <w:lang w:eastAsia="ja-JP"/>
              </w:rPr>
              <w:t>Explanation</w:t>
            </w:r>
          </w:p>
        </w:tc>
      </w:tr>
      <w:tr w:rsidR="005751A2" w:rsidRPr="001F5312" w14:paraId="32C7331D" w14:textId="77777777" w:rsidTr="00CC2D7D">
        <w:tc>
          <w:tcPr>
            <w:tcW w:w="3283" w:type="dxa"/>
            <w:tcBorders>
              <w:top w:val="single" w:sz="4" w:space="0" w:color="auto"/>
              <w:left w:val="single" w:sz="4" w:space="0" w:color="auto"/>
              <w:bottom w:val="single" w:sz="4" w:space="0" w:color="auto"/>
              <w:right w:val="single" w:sz="4" w:space="0" w:color="auto"/>
            </w:tcBorders>
          </w:tcPr>
          <w:p w14:paraId="5C2253A7" w14:textId="77777777" w:rsidR="005751A2" w:rsidRPr="001F5312" w:rsidRDefault="005751A2" w:rsidP="00CC2D7D">
            <w:pPr>
              <w:pStyle w:val="TAL"/>
              <w:rPr>
                <w:lang w:eastAsia="ja-JP"/>
              </w:rPr>
            </w:pPr>
            <w:proofErr w:type="spellStart"/>
            <w:r w:rsidRPr="001F5312">
              <w:rPr>
                <w:lang w:eastAsia="ja-JP"/>
              </w:rPr>
              <w:t>maxnoofMBSSessions</w:t>
            </w:r>
            <w:proofErr w:type="spellEnd"/>
          </w:p>
        </w:tc>
        <w:tc>
          <w:tcPr>
            <w:tcW w:w="6523" w:type="dxa"/>
            <w:tcBorders>
              <w:top w:val="single" w:sz="4" w:space="0" w:color="auto"/>
              <w:left w:val="single" w:sz="4" w:space="0" w:color="auto"/>
              <w:bottom w:val="single" w:sz="4" w:space="0" w:color="auto"/>
              <w:right w:val="single" w:sz="4" w:space="0" w:color="auto"/>
            </w:tcBorders>
          </w:tcPr>
          <w:p w14:paraId="2BF00A48" w14:textId="77777777" w:rsidR="005751A2" w:rsidRPr="001F5312" w:rsidRDefault="005751A2" w:rsidP="00CC2D7D">
            <w:pPr>
              <w:pStyle w:val="TAL"/>
              <w:rPr>
                <w:lang w:eastAsia="ja-JP"/>
              </w:rPr>
            </w:pPr>
            <w:r w:rsidRPr="001F5312">
              <w:rPr>
                <w:lang w:eastAsia="ja-JP"/>
              </w:rPr>
              <w:t xml:space="preserve">Maximum no. of MBS </w:t>
            </w:r>
            <w:r>
              <w:rPr>
                <w:lang w:eastAsia="ja-JP"/>
              </w:rPr>
              <w:t>s</w:t>
            </w:r>
            <w:r w:rsidRPr="001F5312">
              <w:rPr>
                <w:lang w:eastAsia="ja-JP"/>
              </w:rPr>
              <w:t xml:space="preserve">essions allowed </w:t>
            </w:r>
            <w:r w:rsidRPr="001F5312">
              <w:rPr>
                <w:rFonts w:hint="eastAsia"/>
                <w:lang w:eastAsia="ja-JP"/>
              </w:rPr>
              <w:t xml:space="preserve">within </w:t>
            </w:r>
            <w:r w:rsidRPr="001F5312">
              <w:rPr>
                <w:lang w:eastAsia="ja-JP"/>
              </w:rPr>
              <w:t xml:space="preserve">one </w:t>
            </w:r>
            <w:r w:rsidRPr="001F5312">
              <w:rPr>
                <w:rFonts w:hint="eastAsia"/>
                <w:lang w:eastAsia="ja-JP"/>
              </w:rPr>
              <w:t>PDU sessio</w:t>
            </w:r>
            <w:r w:rsidRPr="001F5312">
              <w:rPr>
                <w:lang w:eastAsia="ja-JP"/>
              </w:rPr>
              <w:t>n. Value is 32.</w:t>
            </w:r>
          </w:p>
        </w:tc>
      </w:tr>
      <w:tr w:rsidR="005751A2" w:rsidRPr="001F5312" w14:paraId="68CEDE7B" w14:textId="77777777" w:rsidTr="00CC2D7D">
        <w:tc>
          <w:tcPr>
            <w:tcW w:w="3283" w:type="dxa"/>
            <w:tcBorders>
              <w:top w:val="single" w:sz="4" w:space="0" w:color="auto"/>
              <w:left w:val="single" w:sz="4" w:space="0" w:color="auto"/>
              <w:bottom w:val="single" w:sz="4" w:space="0" w:color="auto"/>
              <w:right w:val="single" w:sz="4" w:space="0" w:color="auto"/>
            </w:tcBorders>
          </w:tcPr>
          <w:p w14:paraId="1F00B9E7" w14:textId="77777777" w:rsidR="005751A2" w:rsidRPr="001F5312" w:rsidRDefault="005751A2" w:rsidP="00CC2D7D">
            <w:pPr>
              <w:pStyle w:val="TAL"/>
              <w:rPr>
                <w:lang w:eastAsia="ja-JP"/>
              </w:rPr>
            </w:pPr>
            <w:proofErr w:type="spellStart"/>
            <w:r w:rsidRPr="001F5312">
              <w:rPr>
                <w:lang w:eastAsia="ja-JP"/>
              </w:rPr>
              <w:t>maxnoofMBSQoSflows</w:t>
            </w:r>
            <w:proofErr w:type="spellEnd"/>
          </w:p>
        </w:tc>
        <w:tc>
          <w:tcPr>
            <w:tcW w:w="6523" w:type="dxa"/>
            <w:tcBorders>
              <w:top w:val="single" w:sz="4" w:space="0" w:color="auto"/>
              <w:left w:val="single" w:sz="4" w:space="0" w:color="auto"/>
              <w:bottom w:val="single" w:sz="4" w:space="0" w:color="auto"/>
              <w:right w:val="single" w:sz="4" w:space="0" w:color="auto"/>
            </w:tcBorders>
          </w:tcPr>
          <w:p w14:paraId="79E888A3" w14:textId="77777777" w:rsidR="005751A2" w:rsidRPr="001F5312" w:rsidRDefault="005751A2" w:rsidP="00CC2D7D">
            <w:pPr>
              <w:pStyle w:val="TAL"/>
              <w:rPr>
                <w:lang w:eastAsia="ja-JP"/>
              </w:rPr>
            </w:pPr>
            <w:r w:rsidRPr="001F5312">
              <w:rPr>
                <w:lang w:eastAsia="ja-JP"/>
              </w:rPr>
              <w:t xml:space="preserve">Maximum no. of MBS QoS flows allowed </w:t>
            </w:r>
            <w:r w:rsidRPr="001F5312">
              <w:rPr>
                <w:rFonts w:hint="eastAsia"/>
                <w:lang w:eastAsia="ja-JP"/>
              </w:rPr>
              <w:t xml:space="preserve">within </w:t>
            </w:r>
            <w:r w:rsidRPr="001F5312">
              <w:rPr>
                <w:lang w:eastAsia="ja-JP"/>
              </w:rPr>
              <w:t>one MBS</w:t>
            </w:r>
            <w:r w:rsidRPr="001F5312">
              <w:rPr>
                <w:rFonts w:hint="eastAsia"/>
                <w:lang w:eastAsia="ja-JP"/>
              </w:rPr>
              <w:t xml:space="preserve"> session</w:t>
            </w:r>
            <w:r w:rsidRPr="001F5312">
              <w:rPr>
                <w:lang w:eastAsia="ja-JP"/>
              </w:rPr>
              <w:t>. Value is 64.</w:t>
            </w:r>
          </w:p>
        </w:tc>
      </w:tr>
    </w:tbl>
    <w:p w14:paraId="633A0BE5" w14:textId="77777777" w:rsidR="005751A2" w:rsidRPr="006F781C" w:rsidRDefault="005751A2" w:rsidP="005751A2">
      <w:pPr>
        <w:rPr>
          <w:rFonts w:eastAsia="Malgun Gothic"/>
          <w:lang w:eastAsia="zh-CN"/>
        </w:rPr>
      </w:pPr>
    </w:p>
    <w:p w14:paraId="44E729A8" w14:textId="77777777" w:rsidR="005751A2" w:rsidRDefault="005751A2" w:rsidP="005751A2">
      <w:pPr>
        <w:pStyle w:val="Heading4"/>
        <w:rPr>
          <w:lang w:eastAsia="en-GB"/>
        </w:rPr>
      </w:pPr>
      <w:bookmarkStart w:id="83" w:name="_Toc99123612"/>
      <w:bookmarkStart w:id="84" w:name="_Toc99662417"/>
      <w:bookmarkStart w:id="85" w:name="_Toc105152484"/>
      <w:bookmarkStart w:id="86" w:name="_Toc105174290"/>
      <w:bookmarkStart w:id="87" w:name="_Toc106109288"/>
      <w:bookmarkStart w:id="88" w:name="_Toc107409746"/>
      <w:bookmarkStart w:id="89" w:name="_Toc112756935"/>
      <w:r w:rsidRPr="001F5312">
        <w:t>9.3.1.</w:t>
      </w:r>
      <w:r>
        <w:t>212</w:t>
      </w:r>
      <w:r w:rsidRPr="001F5312">
        <w:tab/>
      </w:r>
      <w:r w:rsidRPr="001F5312">
        <w:rPr>
          <w:lang w:eastAsia="en-GB"/>
        </w:rPr>
        <w:t xml:space="preserve">MBS Session Setup or Modify </w:t>
      </w:r>
      <w:r>
        <w:rPr>
          <w:lang w:eastAsia="en-GB"/>
        </w:rPr>
        <w:t xml:space="preserve">Request </w:t>
      </w:r>
      <w:r w:rsidRPr="001F5312">
        <w:rPr>
          <w:lang w:eastAsia="en-GB"/>
        </w:rPr>
        <w:t>List</w:t>
      </w:r>
      <w:bookmarkEnd w:id="83"/>
      <w:bookmarkEnd w:id="84"/>
      <w:bookmarkEnd w:id="85"/>
      <w:bookmarkEnd w:id="86"/>
      <w:bookmarkEnd w:id="87"/>
      <w:bookmarkEnd w:id="88"/>
      <w:bookmarkEnd w:id="89"/>
    </w:p>
    <w:p w14:paraId="7335E739" w14:textId="77777777" w:rsidR="005751A2" w:rsidRPr="004B5B99" w:rsidRDefault="005751A2" w:rsidP="005751A2">
      <w:pPr>
        <w:tabs>
          <w:tab w:val="left" w:pos="9639"/>
        </w:tabs>
        <w:rPr>
          <w:rFonts w:eastAsia="Batang"/>
          <w:lang w:eastAsia="en-GB"/>
        </w:rPr>
      </w:pPr>
      <w:r w:rsidRPr="00F56460">
        <w:t xml:space="preserve">This </w:t>
      </w:r>
      <w:r>
        <w:t>IE</w:t>
      </w:r>
      <w:r w:rsidRPr="00F56460">
        <w:t xml:space="preserve"> </w:t>
      </w:r>
      <w:r>
        <w:t>provides information related to MBS sessions joined by the UE</w:t>
      </w:r>
      <w:r w:rsidRPr="00F56460">
        <w:t>.</w:t>
      </w:r>
    </w:p>
    <w:tbl>
      <w:tblPr>
        <w:tblW w:w="96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0" w:author="Huawei1" w:date="2023-02-17T09:19:00Z">
          <w:tblPr>
            <w:tblW w:w="83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51"/>
        <w:gridCol w:w="1020"/>
        <w:gridCol w:w="994"/>
        <w:gridCol w:w="1276"/>
        <w:gridCol w:w="1276"/>
        <w:gridCol w:w="1276"/>
        <w:gridCol w:w="1276"/>
        <w:tblGridChange w:id="91">
          <w:tblGrid>
            <w:gridCol w:w="2551"/>
            <w:gridCol w:w="1020"/>
            <w:gridCol w:w="994"/>
            <w:gridCol w:w="1276"/>
            <w:gridCol w:w="1276"/>
            <w:gridCol w:w="1276"/>
            <w:gridCol w:w="1276"/>
          </w:tblGrid>
        </w:tblGridChange>
      </w:tblGrid>
      <w:tr w:rsidR="00186AD4" w:rsidRPr="001F5312" w14:paraId="2EDD07A7" w14:textId="31E65B60" w:rsidTr="00186AD4">
        <w:trPr>
          <w:trHeight w:val="405"/>
          <w:trPrChange w:id="92" w:author="Huawei1" w:date="2023-02-17T09:19:00Z">
            <w:trPr>
              <w:trHeight w:val="405"/>
            </w:trPr>
          </w:trPrChange>
        </w:trPr>
        <w:tc>
          <w:tcPr>
            <w:tcW w:w="2551" w:type="dxa"/>
            <w:tcBorders>
              <w:top w:val="single" w:sz="4" w:space="0" w:color="auto"/>
              <w:left w:val="single" w:sz="4" w:space="0" w:color="auto"/>
              <w:bottom w:val="single" w:sz="4" w:space="0" w:color="auto"/>
              <w:right w:val="single" w:sz="4" w:space="0" w:color="auto"/>
            </w:tcBorders>
            <w:tcPrChange w:id="93" w:author="Huawei1" w:date="2023-02-17T09:19:00Z">
              <w:tcPr>
                <w:tcW w:w="2551" w:type="dxa"/>
                <w:tcBorders>
                  <w:top w:val="single" w:sz="4" w:space="0" w:color="auto"/>
                  <w:left w:val="single" w:sz="4" w:space="0" w:color="auto"/>
                  <w:bottom w:val="single" w:sz="4" w:space="0" w:color="auto"/>
                  <w:right w:val="single" w:sz="4" w:space="0" w:color="auto"/>
                </w:tcBorders>
              </w:tcPr>
            </w:tcPrChange>
          </w:tcPr>
          <w:p w14:paraId="75F463B3" w14:textId="77777777" w:rsidR="00186AD4" w:rsidRPr="001F5312" w:rsidRDefault="00186AD4" w:rsidP="00186AD4">
            <w:pPr>
              <w:pStyle w:val="TAH"/>
              <w:rPr>
                <w:lang w:eastAsia="ja-JP"/>
              </w:rPr>
            </w:pPr>
            <w:r w:rsidRPr="001F5312">
              <w:rPr>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tcPrChange w:id="94" w:author="Huawei1" w:date="2023-02-17T09:19:00Z">
              <w:tcPr>
                <w:tcW w:w="1020" w:type="dxa"/>
                <w:tcBorders>
                  <w:top w:val="single" w:sz="4" w:space="0" w:color="auto"/>
                  <w:left w:val="single" w:sz="4" w:space="0" w:color="auto"/>
                  <w:bottom w:val="single" w:sz="4" w:space="0" w:color="auto"/>
                  <w:right w:val="single" w:sz="4" w:space="0" w:color="auto"/>
                </w:tcBorders>
              </w:tcPr>
            </w:tcPrChange>
          </w:tcPr>
          <w:p w14:paraId="3BA1BCBE" w14:textId="77777777" w:rsidR="00186AD4" w:rsidRPr="001F5312" w:rsidRDefault="00186AD4" w:rsidP="00186AD4">
            <w:pPr>
              <w:pStyle w:val="TAH"/>
              <w:rPr>
                <w:rFonts w:eastAsia="Batang"/>
                <w:lang w:eastAsia="ja-JP"/>
              </w:rPr>
            </w:pPr>
            <w:r w:rsidRPr="001F5312">
              <w:rPr>
                <w:lang w:eastAsia="ja-JP"/>
              </w:rPr>
              <w:t>Presence</w:t>
            </w:r>
          </w:p>
        </w:tc>
        <w:tc>
          <w:tcPr>
            <w:tcW w:w="994" w:type="dxa"/>
            <w:tcBorders>
              <w:top w:val="single" w:sz="4" w:space="0" w:color="auto"/>
              <w:left w:val="single" w:sz="4" w:space="0" w:color="auto"/>
              <w:bottom w:val="single" w:sz="4" w:space="0" w:color="auto"/>
              <w:right w:val="single" w:sz="4" w:space="0" w:color="auto"/>
            </w:tcBorders>
            <w:tcPrChange w:id="95" w:author="Huawei1" w:date="2023-02-17T09:19:00Z">
              <w:tcPr>
                <w:tcW w:w="994" w:type="dxa"/>
                <w:tcBorders>
                  <w:top w:val="single" w:sz="4" w:space="0" w:color="auto"/>
                  <w:left w:val="single" w:sz="4" w:space="0" w:color="auto"/>
                  <w:bottom w:val="single" w:sz="4" w:space="0" w:color="auto"/>
                  <w:right w:val="single" w:sz="4" w:space="0" w:color="auto"/>
                </w:tcBorders>
              </w:tcPr>
            </w:tcPrChange>
          </w:tcPr>
          <w:p w14:paraId="46D2A275" w14:textId="77777777" w:rsidR="00186AD4" w:rsidRPr="001F5312" w:rsidRDefault="00186AD4" w:rsidP="00186AD4">
            <w:pPr>
              <w:pStyle w:val="TAH"/>
              <w:rPr>
                <w:lang w:eastAsia="ja-JP"/>
              </w:rPr>
            </w:pPr>
            <w:r w:rsidRPr="001F5312">
              <w:rPr>
                <w:lang w:eastAsia="ja-JP"/>
              </w:rPr>
              <w:t>Range</w:t>
            </w:r>
          </w:p>
        </w:tc>
        <w:tc>
          <w:tcPr>
            <w:tcW w:w="1276" w:type="dxa"/>
            <w:tcBorders>
              <w:top w:val="single" w:sz="4" w:space="0" w:color="auto"/>
              <w:left w:val="single" w:sz="4" w:space="0" w:color="auto"/>
              <w:bottom w:val="single" w:sz="4" w:space="0" w:color="auto"/>
              <w:right w:val="single" w:sz="4" w:space="0" w:color="auto"/>
            </w:tcBorders>
            <w:tcPrChange w:id="96"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19AF4FC1" w14:textId="77777777" w:rsidR="00186AD4" w:rsidRPr="001F5312" w:rsidRDefault="00186AD4" w:rsidP="00186AD4">
            <w:pPr>
              <w:pStyle w:val="TAH"/>
              <w:rPr>
                <w:lang w:eastAsia="ja-JP"/>
              </w:rPr>
            </w:pPr>
            <w:r w:rsidRPr="001F5312">
              <w:rPr>
                <w:lang w:eastAsia="ja-JP"/>
              </w:rPr>
              <w:t>IE type and reference</w:t>
            </w:r>
          </w:p>
        </w:tc>
        <w:tc>
          <w:tcPr>
            <w:tcW w:w="1276" w:type="dxa"/>
            <w:tcBorders>
              <w:top w:val="single" w:sz="4" w:space="0" w:color="auto"/>
              <w:left w:val="single" w:sz="4" w:space="0" w:color="auto"/>
              <w:bottom w:val="single" w:sz="4" w:space="0" w:color="auto"/>
              <w:right w:val="single" w:sz="4" w:space="0" w:color="auto"/>
            </w:tcBorders>
            <w:tcPrChange w:id="97"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75934C24" w14:textId="77777777" w:rsidR="00186AD4" w:rsidRPr="001F5312" w:rsidRDefault="00186AD4" w:rsidP="00186AD4">
            <w:pPr>
              <w:pStyle w:val="TAH"/>
              <w:rPr>
                <w:szCs w:val="18"/>
              </w:rPr>
            </w:pPr>
            <w:r w:rsidRPr="001F5312">
              <w:rPr>
                <w:lang w:eastAsia="ja-JP"/>
              </w:rPr>
              <w:t>Semantics description</w:t>
            </w:r>
          </w:p>
        </w:tc>
        <w:tc>
          <w:tcPr>
            <w:tcW w:w="1276" w:type="dxa"/>
            <w:tcBorders>
              <w:top w:val="single" w:sz="4" w:space="0" w:color="auto"/>
              <w:left w:val="single" w:sz="4" w:space="0" w:color="auto"/>
              <w:bottom w:val="single" w:sz="4" w:space="0" w:color="auto"/>
              <w:right w:val="single" w:sz="4" w:space="0" w:color="auto"/>
            </w:tcBorders>
            <w:tcPrChange w:id="98"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528FE0FF" w14:textId="68DFCD94" w:rsidR="00186AD4" w:rsidRPr="001F5312" w:rsidRDefault="00186AD4" w:rsidP="00186AD4">
            <w:pPr>
              <w:pStyle w:val="TAH"/>
              <w:rPr>
                <w:ins w:id="99" w:author="Huawei1" w:date="2023-02-17T09:19:00Z"/>
                <w:lang w:eastAsia="ja-JP"/>
              </w:rPr>
            </w:pPr>
            <w:ins w:id="100" w:author="Huawei1" w:date="2023-02-17T09:19:00Z">
              <w:r w:rsidRPr="001F5312">
                <w:rPr>
                  <w:noProof/>
                </w:rPr>
                <w:t>Criticality</w:t>
              </w:r>
            </w:ins>
          </w:p>
        </w:tc>
        <w:tc>
          <w:tcPr>
            <w:tcW w:w="1276" w:type="dxa"/>
            <w:tcBorders>
              <w:top w:val="single" w:sz="4" w:space="0" w:color="auto"/>
              <w:left w:val="single" w:sz="4" w:space="0" w:color="auto"/>
              <w:bottom w:val="single" w:sz="4" w:space="0" w:color="auto"/>
              <w:right w:val="single" w:sz="4" w:space="0" w:color="auto"/>
            </w:tcBorders>
            <w:tcPrChange w:id="101"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6D4C4C63" w14:textId="6CDE8732" w:rsidR="00186AD4" w:rsidRPr="001F5312" w:rsidRDefault="00186AD4" w:rsidP="00186AD4">
            <w:pPr>
              <w:pStyle w:val="TAH"/>
              <w:rPr>
                <w:ins w:id="102" w:author="Huawei1" w:date="2023-02-17T09:19:00Z"/>
                <w:lang w:eastAsia="ja-JP"/>
              </w:rPr>
            </w:pPr>
            <w:ins w:id="103" w:author="Huawei1" w:date="2023-02-17T09:19:00Z">
              <w:r w:rsidRPr="001F5312">
                <w:rPr>
                  <w:noProof/>
                </w:rPr>
                <w:t>Assigned Criticality</w:t>
              </w:r>
            </w:ins>
          </w:p>
        </w:tc>
      </w:tr>
      <w:tr w:rsidR="00186AD4" w:rsidRPr="001F5312" w14:paraId="3F5CD58E" w14:textId="231B5BFE" w:rsidTr="00186AD4">
        <w:tblPrEx>
          <w:tblLook w:val="0000" w:firstRow="0" w:lastRow="0" w:firstColumn="0" w:lastColumn="0" w:noHBand="0" w:noVBand="0"/>
          <w:tblPrExChange w:id="104" w:author="Huawei1" w:date="2023-02-17T09:19:00Z">
            <w:tblPrEx>
              <w:tblLook w:val="0000" w:firstRow="0" w:lastRow="0" w:firstColumn="0" w:lastColumn="0" w:noHBand="0" w:noVBand="0"/>
            </w:tblPrEx>
          </w:tblPrExChange>
        </w:tblPrEx>
        <w:trPr>
          <w:trHeight w:val="587"/>
          <w:trPrChange w:id="105" w:author="Huawei1" w:date="2023-02-17T09:19:00Z">
            <w:trPr>
              <w:trHeight w:val="587"/>
            </w:trPr>
          </w:trPrChange>
        </w:trPr>
        <w:tc>
          <w:tcPr>
            <w:tcW w:w="2551" w:type="dxa"/>
            <w:tcBorders>
              <w:top w:val="single" w:sz="4" w:space="0" w:color="auto"/>
              <w:left w:val="single" w:sz="4" w:space="0" w:color="auto"/>
              <w:bottom w:val="single" w:sz="4" w:space="0" w:color="auto"/>
              <w:right w:val="single" w:sz="4" w:space="0" w:color="auto"/>
            </w:tcBorders>
            <w:tcPrChange w:id="106" w:author="Huawei1" w:date="2023-02-17T09:19:00Z">
              <w:tcPr>
                <w:tcW w:w="2551" w:type="dxa"/>
                <w:tcBorders>
                  <w:top w:val="single" w:sz="4" w:space="0" w:color="auto"/>
                  <w:left w:val="single" w:sz="4" w:space="0" w:color="auto"/>
                  <w:bottom w:val="single" w:sz="4" w:space="0" w:color="auto"/>
                  <w:right w:val="single" w:sz="4" w:space="0" w:color="auto"/>
                </w:tcBorders>
              </w:tcPr>
            </w:tcPrChange>
          </w:tcPr>
          <w:p w14:paraId="707B4DD5" w14:textId="77777777" w:rsidR="00186AD4" w:rsidRPr="001F5312" w:rsidRDefault="00186AD4" w:rsidP="00186AD4">
            <w:pPr>
              <w:pStyle w:val="TAL"/>
              <w:rPr>
                <w:rFonts w:eastAsia="Yu Mincho"/>
                <w:b/>
              </w:rPr>
            </w:pPr>
            <w:r w:rsidRPr="001F5312">
              <w:rPr>
                <w:rFonts w:eastAsia="Yu Mincho"/>
                <w:b/>
              </w:rPr>
              <w:t xml:space="preserve">MBS Session </w:t>
            </w:r>
            <w:r w:rsidRPr="001F5312">
              <w:rPr>
                <w:rFonts w:eastAsia="Batang"/>
                <w:b/>
                <w:lang w:eastAsia="ja-JP"/>
              </w:rPr>
              <w:t>Setup</w:t>
            </w:r>
            <w:r w:rsidRPr="001F5312">
              <w:rPr>
                <w:rFonts w:eastAsia="Yu Mincho"/>
                <w:b/>
              </w:rPr>
              <w:t xml:space="preserve"> or Modify </w:t>
            </w:r>
            <w:r>
              <w:rPr>
                <w:rFonts w:eastAsia="Yu Mincho"/>
                <w:b/>
              </w:rPr>
              <w:t xml:space="preserve">Request </w:t>
            </w:r>
            <w:r w:rsidRPr="001F5312">
              <w:rPr>
                <w:rFonts w:eastAsia="Yu Mincho"/>
                <w:b/>
              </w:rPr>
              <w:t>List</w:t>
            </w:r>
          </w:p>
        </w:tc>
        <w:tc>
          <w:tcPr>
            <w:tcW w:w="1020" w:type="dxa"/>
            <w:tcBorders>
              <w:top w:val="single" w:sz="4" w:space="0" w:color="auto"/>
              <w:left w:val="single" w:sz="4" w:space="0" w:color="auto"/>
              <w:bottom w:val="single" w:sz="4" w:space="0" w:color="auto"/>
              <w:right w:val="single" w:sz="4" w:space="0" w:color="auto"/>
            </w:tcBorders>
            <w:tcPrChange w:id="107" w:author="Huawei1" w:date="2023-02-17T09:19:00Z">
              <w:tcPr>
                <w:tcW w:w="1020" w:type="dxa"/>
                <w:tcBorders>
                  <w:top w:val="single" w:sz="4" w:space="0" w:color="auto"/>
                  <w:left w:val="single" w:sz="4" w:space="0" w:color="auto"/>
                  <w:bottom w:val="single" w:sz="4" w:space="0" w:color="auto"/>
                  <w:right w:val="single" w:sz="4" w:space="0" w:color="auto"/>
                </w:tcBorders>
              </w:tcPr>
            </w:tcPrChange>
          </w:tcPr>
          <w:p w14:paraId="4565DF1D" w14:textId="77777777" w:rsidR="00186AD4" w:rsidRPr="001F5312" w:rsidRDefault="00186AD4" w:rsidP="00186AD4">
            <w:pPr>
              <w:pStyle w:val="TAL"/>
            </w:pPr>
          </w:p>
        </w:tc>
        <w:tc>
          <w:tcPr>
            <w:tcW w:w="994" w:type="dxa"/>
            <w:tcBorders>
              <w:top w:val="single" w:sz="4" w:space="0" w:color="auto"/>
              <w:left w:val="single" w:sz="4" w:space="0" w:color="auto"/>
              <w:bottom w:val="single" w:sz="4" w:space="0" w:color="auto"/>
              <w:right w:val="single" w:sz="4" w:space="0" w:color="auto"/>
            </w:tcBorders>
            <w:tcPrChange w:id="108" w:author="Huawei1" w:date="2023-02-17T09:19:00Z">
              <w:tcPr>
                <w:tcW w:w="994" w:type="dxa"/>
                <w:tcBorders>
                  <w:top w:val="single" w:sz="4" w:space="0" w:color="auto"/>
                  <w:left w:val="single" w:sz="4" w:space="0" w:color="auto"/>
                  <w:bottom w:val="single" w:sz="4" w:space="0" w:color="auto"/>
                  <w:right w:val="single" w:sz="4" w:space="0" w:color="auto"/>
                </w:tcBorders>
              </w:tcPr>
            </w:tcPrChange>
          </w:tcPr>
          <w:p w14:paraId="702D2364" w14:textId="77777777" w:rsidR="00186AD4" w:rsidRPr="001F5312" w:rsidRDefault="00186AD4" w:rsidP="00186AD4">
            <w:pPr>
              <w:pStyle w:val="TAL"/>
              <w:rPr>
                <w:i/>
                <w:lang w:eastAsia="ja-JP"/>
              </w:rPr>
            </w:pPr>
            <w:r w:rsidRPr="001F5312">
              <w:rPr>
                <w:i/>
                <w:lang w:eastAsia="ja-JP"/>
              </w:rPr>
              <w:t>1</w:t>
            </w:r>
          </w:p>
        </w:tc>
        <w:tc>
          <w:tcPr>
            <w:tcW w:w="1276" w:type="dxa"/>
            <w:tcBorders>
              <w:top w:val="single" w:sz="4" w:space="0" w:color="auto"/>
              <w:left w:val="single" w:sz="4" w:space="0" w:color="auto"/>
              <w:bottom w:val="single" w:sz="4" w:space="0" w:color="auto"/>
              <w:right w:val="single" w:sz="4" w:space="0" w:color="auto"/>
            </w:tcBorders>
            <w:tcPrChange w:id="109"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0EB39497" w14:textId="77777777" w:rsidR="00186AD4" w:rsidRPr="001F5312" w:rsidRDefault="00186AD4" w:rsidP="00186AD4">
            <w:pPr>
              <w:pStyle w:val="TAL"/>
              <w:rPr>
                <w:rFonts w:eastAsia="Yu Mincho"/>
              </w:rPr>
            </w:pPr>
          </w:p>
        </w:tc>
        <w:tc>
          <w:tcPr>
            <w:tcW w:w="1276" w:type="dxa"/>
            <w:tcBorders>
              <w:top w:val="single" w:sz="4" w:space="0" w:color="auto"/>
              <w:left w:val="single" w:sz="4" w:space="0" w:color="auto"/>
              <w:bottom w:val="single" w:sz="4" w:space="0" w:color="auto"/>
              <w:right w:val="single" w:sz="4" w:space="0" w:color="auto"/>
            </w:tcBorders>
            <w:tcPrChange w:id="110"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1A580FA4" w14:textId="77777777" w:rsidR="00186AD4" w:rsidRPr="001F5312" w:rsidRDefault="00186AD4" w:rsidP="00186AD4">
            <w:pPr>
              <w:pStyle w:val="TAL"/>
              <w:rPr>
                <w:iCs/>
                <w:lang w:eastAsia="ja-JP"/>
              </w:rPr>
            </w:pPr>
          </w:p>
        </w:tc>
        <w:tc>
          <w:tcPr>
            <w:tcW w:w="1276" w:type="dxa"/>
            <w:tcBorders>
              <w:top w:val="single" w:sz="4" w:space="0" w:color="auto"/>
              <w:left w:val="single" w:sz="4" w:space="0" w:color="auto"/>
              <w:bottom w:val="single" w:sz="4" w:space="0" w:color="auto"/>
              <w:right w:val="single" w:sz="4" w:space="0" w:color="auto"/>
            </w:tcBorders>
            <w:tcPrChange w:id="111"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3D823D0F" w14:textId="2FF5809A" w:rsidR="00186AD4" w:rsidRPr="001F5312" w:rsidRDefault="00186AD4" w:rsidP="00186AD4">
            <w:pPr>
              <w:pStyle w:val="TAL"/>
              <w:rPr>
                <w:ins w:id="112" w:author="Huawei1" w:date="2023-02-17T09:19:00Z"/>
                <w:iCs/>
                <w:lang w:eastAsia="ja-JP"/>
              </w:rPr>
            </w:pPr>
            <w:ins w:id="113" w:author="Huawei1" w:date="2023-02-17T09:19:00Z">
              <w:r>
                <w:rPr>
                  <w:rFonts w:asciiTheme="minorEastAsia" w:eastAsiaTheme="minorEastAsia" w:hAnsiTheme="minorEastAsia" w:hint="eastAsia"/>
                  <w:iCs/>
                  <w:lang w:eastAsia="zh-CN"/>
                </w:rPr>
                <w:t>-</w:t>
              </w:r>
            </w:ins>
          </w:p>
        </w:tc>
        <w:tc>
          <w:tcPr>
            <w:tcW w:w="1276" w:type="dxa"/>
            <w:tcBorders>
              <w:top w:val="single" w:sz="4" w:space="0" w:color="auto"/>
              <w:left w:val="single" w:sz="4" w:space="0" w:color="auto"/>
              <w:bottom w:val="single" w:sz="4" w:space="0" w:color="auto"/>
              <w:right w:val="single" w:sz="4" w:space="0" w:color="auto"/>
            </w:tcBorders>
            <w:tcPrChange w:id="114"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6BA4D3A5" w14:textId="77777777" w:rsidR="00186AD4" w:rsidRPr="001F5312" w:rsidRDefault="00186AD4" w:rsidP="00186AD4">
            <w:pPr>
              <w:pStyle w:val="TAL"/>
              <w:rPr>
                <w:ins w:id="115" w:author="Huawei1" w:date="2023-02-17T09:19:00Z"/>
                <w:iCs/>
                <w:lang w:eastAsia="ja-JP"/>
              </w:rPr>
            </w:pPr>
          </w:p>
        </w:tc>
      </w:tr>
      <w:tr w:rsidR="00186AD4" w:rsidRPr="001F5312" w14:paraId="77120C4C" w14:textId="2D585FDF" w:rsidTr="00186AD4">
        <w:tblPrEx>
          <w:tblLook w:val="0000" w:firstRow="0" w:lastRow="0" w:firstColumn="0" w:lastColumn="0" w:noHBand="0" w:noVBand="0"/>
          <w:tblPrExChange w:id="116" w:author="Huawei1" w:date="2023-02-17T09:19:00Z">
            <w:tblPrEx>
              <w:tblLook w:val="0000" w:firstRow="0" w:lastRow="0" w:firstColumn="0" w:lastColumn="0" w:noHBand="0" w:noVBand="0"/>
            </w:tblPrEx>
          </w:tblPrExChange>
        </w:tblPrEx>
        <w:trPr>
          <w:trHeight w:val="587"/>
          <w:trPrChange w:id="117" w:author="Huawei1" w:date="2023-02-17T09:19:00Z">
            <w:trPr>
              <w:trHeight w:val="587"/>
            </w:trPr>
          </w:trPrChange>
        </w:trPr>
        <w:tc>
          <w:tcPr>
            <w:tcW w:w="2551" w:type="dxa"/>
            <w:tcBorders>
              <w:top w:val="single" w:sz="4" w:space="0" w:color="auto"/>
              <w:left w:val="single" w:sz="4" w:space="0" w:color="auto"/>
              <w:bottom w:val="single" w:sz="4" w:space="0" w:color="auto"/>
              <w:right w:val="single" w:sz="4" w:space="0" w:color="auto"/>
            </w:tcBorders>
            <w:tcPrChange w:id="118" w:author="Huawei1" w:date="2023-02-17T09:19:00Z">
              <w:tcPr>
                <w:tcW w:w="2551" w:type="dxa"/>
                <w:tcBorders>
                  <w:top w:val="single" w:sz="4" w:space="0" w:color="auto"/>
                  <w:left w:val="single" w:sz="4" w:space="0" w:color="auto"/>
                  <w:bottom w:val="single" w:sz="4" w:space="0" w:color="auto"/>
                  <w:right w:val="single" w:sz="4" w:space="0" w:color="auto"/>
                </w:tcBorders>
              </w:tcPr>
            </w:tcPrChange>
          </w:tcPr>
          <w:p w14:paraId="67796D4B" w14:textId="77777777" w:rsidR="00186AD4" w:rsidRPr="001F5312" w:rsidRDefault="00186AD4" w:rsidP="00186AD4">
            <w:pPr>
              <w:pStyle w:val="TAL"/>
              <w:ind w:left="74"/>
              <w:rPr>
                <w:rFonts w:eastAsia="Yu Mincho"/>
                <w:b/>
              </w:rPr>
            </w:pPr>
            <w:r>
              <w:rPr>
                <w:rFonts w:eastAsia="Yu Mincho"/>
                <w:b/>
              </w:rPr>
              <w:t>&gt;</w:t>
            </w:r>
            <w:r w:rsidRPr="001F5312">
              <w:rPr>
                <w:rFonts w:eastAsia="Yu Mincho"/>
                <w:b/>
              </w:rPr>
              <w:t xml:space="preserve">MBS Session </w:t>
            </w:r>
            <w:r w:rsidRPr="001F5312">
              <w:rPr>
                <w:rFonts w:eastAsia="Batang"/>
                <w:b/>
                <w:lang w:eastAsia="ja-JP"/>
              </w:rPr>
              <w:t>Setup</w:t>
            </w:r>
            <w:r w:rsidRPr="001F5312">
              <w:rPr>
                <w:rFonts w:eastAsia="Yu Mincho"/>
                <w:b/>
              </w:rPr>
              <w:t xml:space="preserve"> or Modify </w:t>
            </w:r>
            <w:r>
              <w:rPr>
                <w:rFonts w:eastAsia="Yu Mincho"/>
                <w:b/>
              </w:rPr>
              <w:t>Request Item</w:t>
            </w:r>
          </w:p>
        </w:tc>
        <w:tc>
          <w:tcPr>
            <w:tcW w:w="1020" w:type="dxa"/>
            <w:tcBorders>
              <w:top w:val="single" w:sz="4" w:space="0" w:color="auto"/>
              <w:left w:val="single" w:sz="4" w:space="0" w:color="auto"/>
              <w:bottom w:val="single" w:sz="4" w:space="0" w:color="auto"/>
              <w:right w:val="single" w:sz="4" w:space="0" w:color="auto"/>
            </w:tcBorders>
            <w:tcPrChange w:id="119" w:author="Huawei1" w:date="2023-02-17T09:19:00Z">
              <w:tcPr>
                <w:tcW w:w="1020" w:type="dxa"/>
                <w:tcBorders>
                  <w:top w:val="single" w:sz="4" w:space="0" w:color="auto"/>
                  <w:left w:val="single" w:sz="4" w:space="0" w:color="auto"/>
                  <w:bottom w:val="single" w:sz="4" w:space="0" w:color="auto"/>
                  <w:right w:val="single" w:sz="4" w:space="0" w:color="auto"/>
                </w:tcBorders>
              </w:tcPr>
            </w:tcPrChange>
          </w:tcPr>
          <w:p w14:paraId="3862C5BD" w14:textId="77777777" w:rsidR="00186AD4" w:rsidRPr="001F5312" w:rsidRDefault="00186AD4" w:rsidP="00186AD4">
            <w:pPr>
              <w:pStyle w:val="TAL"/>
            </w:pPr>
          </w:p>
        </w:tc>
        <w:tc>
          <w:tcPr>
            <w:tcW w:w="994" w:type="dxa"/>
            <w:tcBorders>
              <w:top w:val="single" w:sz="4" w:space="0" w:color="auto"/>
              <w:left w:val="single" w:sz="4" w:space="0" w:color="auto"/>
              <w:bottom w:val="single" w:sz="4" w:space="0" w:color="auto"/>
              <w:right w:val="single" w:sz="4" w:space="0" w:color="auto"/>
            </w:tcBorders>
            <w:tcPrChange w:id="120" w:author="Huawei1" w:date="2023-02-17T09:19:00Z">
              <w:tcPr>
                <w:tcW w:w="994" w:type="dxa"/>
                <w:tcBorders>
                  <w:top w:val="single" w:sz="4" w:space="0" w:color="auto"/>
                  <w:left w:val="single" w:sz="4" w:space="0" w:color="auto"/>
                  <w:bottom w:val="single" w:sz="4" w:space="0" w:color="auto"/>
                  <w:right w:val="single" w:sz="4" w:space="0" w:color="auto"/>
                </w:tcBorders>
              </w:tcPr>
            </w:tcPrChange>
          </w:tcPr>
          <w:p w14:paraId="4048C84A" w14:textId="77777777" w:rsidR="00186AD4" w:rsidRPr="001F5312" w:rsidRDefault="00186AD4" w:rsidP="00186AD4">
            <w:pPr>
              <w:pStyle w:val="TAL"/>
              <w:rPr>
                <w:i/>
                <w:lang w:eastAsia="ja-JP"/>
              </w:rPr>
            </w:pPr>
            <w:r w:rsidRPr="001F5312">
              <w:rPr>
                <w:i/>
                <w:lang w:eastAsia="ja-JP"/>
              </w:rPr>
              <w:t>1..&lt;</w:t>
            </w:r>
            <w:proofErr w:type="spellStart"/>
            <w:r w:rsidRPr="001F5312">
              <w:rPr>
                <w:i/>
                <w:lang w:eastAsia="ja-JP"/>
              </w:rPr>
              <w:t>maxnoofMBSSessions</w:t>
            </w:r>
            <w:proofErr w:type="spellEnd"/>
            <w:r w:rsidRPr="001F5312">
              <w:rPr>
                <w:i/>
                <w:lang w:eastAsia="ja-JP"/>
              </w:rPr>
              <w:t>&gt;</w:t>
            </w:r>
          </w:p>
        </w:tc>
        <w:tc>
          <w:tcPr>
            <w:tcW w:w="1276" w:type="dxa"/>
            <w:tcBorders>
              <w:top w:val="single" w:sz="4" w:space="0" w:color="auto"/>
              <w:left w:val="single" w:sz="4" w:space="0" w:color="auto"/>
              <w:bottom w:val="single" w:sz="4" w:space="0" w:color="auto"/>
              <w:right w:val="single" w:sz="4" w:space="0" w:color="auto"/>
            </w:tcBorders>
            <w:tcPrChange w:id="121"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4338968D" w14:textId="77777777" w:rsidR="00186AD4" w:rsidRPr="001F5312" w:rsidRDefault="00186AD4" w:rsidP="00186AD4">
            <w:pPr>
              <w:pStyle w:val="TAL"/>
              <w:rPr>
                <w:rFonts w:eastAsia="Yu Mincho"/>
              </w:rPr>
            </w:pPr>
          </w:p>
        </w:tc>
        <w:tc>
          <w:tcPr>
            <w:tcW w:w="1276" w:type="dxa"/>
            <w:tcBorders>
              <w:top w:val="single" w:sz="4" w:space="0" w:color="auto"/>
              <w:left w:val="single" w:sz="4" w:space="0" w:color="auto"/>
              <w:bottom w:val="single" w:sz="4" w:space="0" w:color="auto"/>
              <w:right w:val="single" w:sz="4" w:space="0" w:color="auto"/>
            </w:tcBorders>
            <w:tcPrChange w:id="122"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6CF466A0" w14:textId="77777777" w:rsidR="00186AD4" w:rsidRPr="001F5312" w:rsidRDefault="00186AD4" w:rsidP="00186AD4">
            <w:pPr>
              <w:pStyle w:val="TAL"/>
              <w:rPr>
                <w:iCs/>
                <w:lang w:eastAsia="ja-JP"/>
              </w:rPr>
            </w:pPr>
          </w:p>
        </w:tc>
        <w:tc>
          <w:tcPr>
            <w:tcW w:w="1276" w:type="dxa"/>
            <w:tcBorders>
              <w:top w:val="single" w:sz="4" w:space="0" w:color="auto"/>
              <w:left w:val="single" w:sz="4" w:space="0" w:color="auto"/>
              <w:bottom w:val="single" w:sz="4" w:space="0" w:color="auto"/>
              <w:right w:val="single" w:sz="4" w:space="0" w:color="auto"/>
            </w:tcBorders>
            <w:tcPrChange w:id="123"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2404D201" w14:textId="78535C19" w:rsidR="00186AD4" w:rsidRPr="001F5312" w:rsidRDefault="00186AD4" w:rsidP="00186AD4">
            <w:pPr>
              <w:pStyle w:val="TAL"/>
              <w:rPr>
                <w:ins w:id="124" w:author="Huawei1" w:date="2023-02-17T09:19:00Z"/>
                <w:iCs/>
                <w:lang w:eastAsia="ja-JP"/>
              </w:rPr>
            </w:pPr>
            <w:ins w:id="125" w:author="Huawei1" w:date="2023-02-17T09:19:00Z">
              <w:r>
                <w:rPr>
                  <w:rFonts w:asciiTheme="minorEastAsia" w:eastAsiaTheme="minorEastAsia" w:hAnsiTheme="minorEastAsia" w:hint="eastAsia"/>
                  <w:iCs/>
                  <w:lang w:eastAsia="zh-CN"/>
                </w:rPr>
                <w:t>-</w:t>
              </w:r>
            </w:ins>
          </w:p>
        </w:tc>
        <w:tc>
          <w:tcPr>
            <w:tcW w:w="1276" w:type="dxa"/>
            <w:tcBorders>
              <w:top w:val="single" w:sz="4" w:space="0" w:color="auto"/>
              <w:left w:val="single" w:sz="4" w:space="0" w:color="auto"/>
              <w:bottom w:val="single" w:sz="4" w:space="0" w:color="auto"/>
              <w:right w:val="single" w:sz="4" w:space="0" w:color="auto"/>
            </w:tcBorders>
            <w:tcPrChange w:id="126"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3262BC76" w14:textId="77777777" w:rsidR="00186AD4" w:rsidRPr="001F5312" w:rsidRDefault="00186AD4" w:rsidP="00186AD4">
            <w:pPr>
              <w:pStyle w:val="TAL"/>
              <w:rPr>
                <w:ins w:id="127" w:author="Huawei1" w:date="2023-02-17T09:19:00Z"/>
                <w:iCs/>
                <w:lang w:eastAsia="ja-JP"/>
              </w:rPr>
            </w:pPr>
          </w:p>
        </w:tc>
      </w:tr>
      <w:tr w:rsidR="00186AD4" w:rsidRPr="001F5312" w14:paraId="38EAB801" w14:textId="10E4DB87" w:rsidTr="00186AD4">
        <w:tblPrEx>
          <w:tblLook w:val="0000" w:firstRow="0" w:lastRow="0" w:firstColumn="0" w:lastColumn="0" w:noHBand="0" w:noVBand="0"/>
          <w:tblPrExChange w:id="128" w:author="Huawei1" w:date="2023-02-17T09:19:00Z">
            <w:tblPrEx>
              <w:tblLook w:val="0000" w:firstRow="0" w:lastRow="0" w:firstColumn="0" w:lastColumn="0" w:noHBand="0" w:noVBand="0"/>
            </w:tblPrEx>
          </w:tblPrExChange>
        </w:tblPrEx>
        <w:trPr>
          <w:trHeight w:val="191"/>
          <w:trPrChange w:id="129" w:author="Huawei1" w:date="2023-02-17T09:19:00Z">
            <w:trPr>
              <w:trHeight w:val="191"/>
            </w:trPr>
          </w:trPrChange>
        </w:trPr>
        <w:tc>
          <w:tcPr>
            <w:tcW w:w="2551" w:type="dxa"/>
            <w:tcBorders>
              <w:top w:val="single" w:sz="4" w:space="0" w:color="auto"/>
              <w:left w:val="single" w:sz="4" w:space="0" w:color="auto"/>
              <w:bottom w:val="single" w:sz="4" w:space="0" w:color="auto"/>
              <w:right w:val="single" w:sz="4" w:space="0" w:color="auto"/>
            </w:tcBorders>
            <w:tcPrChange w:id="130" w:author="Huawei1" w:date="2023-02-17T09:19:00Z">
              <w:tcPr>
                <w:tcW w:w="2551" w:type="dxa"/>
                <w:tcBorders>
                  <w:top w:val="single" w:sz="4" w:space="0" w:color="auto"/>
                  <w:left w:val="single" w:sz="4" w:space="0" w:color="auto"/>
                  <w:bottom w:val="single" w:sz="4" w:space="0" w:color="auto"/>
                  <w:right w:val="single" w:sz="4" w:space="0" w:color="auto"/>
                </w:tcBorders>
              </w:tcPr>
            </w:tcPrChange>
          </w:tcPr>
          <w:p w14:paraId="0A6EA956" w14:textId="77777777" w:rsidR="00186AD4" w:rsidRPr="001F5312" w:rsidRDefault="00186AD4" w:rsidP="00186AD4">
            <w:pPr>
              <w:pStyle w:val="TAL"/>
              <w:ind w:left="164"/>
              <w:rPr>
                <w:rFonts w:eastAsia="Yu Mincho"/>
              </w:rPr>
            </w:pPr>
            <w:r w:rsidRPr="001F5312">
              <w:rPr>
                <w:rFonts w:eastAsia="Batang"/>
                <w:lang w:eastAsia="ja-JP"/>
              </w:rPr>
              <w:t>&gt;&gt;MBS Session ID</w:t>
            </w:r>
          </w:p>
        </w:tc>
        <w:tc>
          <w:tcPr>
            <w:tcW w:w="1020" w:type="dxa"/>
            <w:tcBorders>
              <w:top w:val="single" w:sz="4" w:space="0" w:color="auto"/>
              <w:left w:val="single" w:sz="4" w:space="0" w:color="auto"/>
              <w:bottom w:val="single" w:sz="4" w:space="0" w:color="auto"/>
              <w:right w:val="single" w:sz="4" w:space="0" w:color="auto"/>
            </w:tcBorders>
            <w:tcPrChange w:id="131" w:author="Huawei1" w:date="2023-02-17T09:19:00Z">
              <w:tcPr>
                <w:tcW w:w="1020" w:type="dxa"/>
                <w:tcBorders>
                  <w:top w:val="single" w:sz="4" w:space="0" w:color="auto"/>
                  <w:left w:val="single" w:sz="4" w:space="0" w:color="auto"/>
                  <w:bottom w:val="single" w:sz="4" w:space="0" w:color="auto"/>
                  <w:right w:val="single" w:sz="4" w:space="0" w:color="auto"/>
                </w:tcBorders>
              </w:tcPr>
            </w:tcPrChange>
          </w:tcPr>
          <w:p w14:paraId="5263071B" w14:textId="77777777" w:rsidR="00186AD4" w:rsidRPr="001F5312" w:rsidRDefault="00186AD4" w:rsidP="00186AD4">
            <w:pPr>
              <w:pStyle w:val="TAL"/>
            </w:pPr>
            <w:r w:rsidRPr="001F5312">
              <w:t>M</w:t>
            </w:r>
          </w:p>
        </w:tc>
        <w:tc>
          <w:tcPr>
            <w:tcW w:w="994" w:type="dxa"/>
            <w:tcBorders>
              <w:top w:val="single" w:sz="4" w:space="0" w:color="auto"/>
              <w:left w:val="single" w:sz="4" w:space="0" w:color="auto"/>
              <w:bottom w:val="single" w:sz="4" w:space="0" w:color="auto"/>
              <w:right w:val="single" w:sz="4" w:space="0" w:color="auto"/>
            </w:tcBorders>
            <w:tcPrChange w:id="132" w:author="Huawei1" w:date="2023-02-17T09:19:00Z">
              <w:tcPr>
                <w:tcW w:w="994" w:type="dxa"/>
                <w:tcBorders>
                  <w:top w:val="single" w:sz="4" w:space="0" w:color="auto"/>
                  <w:left w:val="single" w:sz="4" w:space="0" w:color="auto"/>
                  <w:bottom w:val="single" w:sz="4" w:space="0" w:color="auto"/>
                  <w:right w:val="single" w:sz="4" w:space="0" w:color="auto"/>
                </w:tcBorders>
              </w:tcPr>
            </w:tcPrChange>
          </w:tcPr>
          <w:p w14:paraId="3C147FDC" w14:textId="77777777" w:rsidR="00186AD4" w:rsidRPr="001F5312" w:rsidRDefault="00186AD4" w:rsidP="00186AD4">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Change w:id="133"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7979E7B8" w14:textId="77777777" w:rsidR="00186AD4" w:rsidRPr="001F5312" w:rsidRDefault="00186AD4" w:rsidP="00186AD4">
            <w:pPr>
              <w:pStyle w:val="TAL"/>
              <w:rPr>
                <w:rFonts w:eastAsia="Yu Mincho"/>
              </w:rPr>
            </w:pPr>
            <w:r w:rsidRPr="001F5312">
              <w:rPr>
                <w:rFonts w:eastAsia="Yu Mincho" w:hint="eastAsia"/>
              </w:rPr>
              <w:t>9.3.1.</w:t>
            </w:r>
            <w:r>
              <w:rPr>
                <w:rFonts w:eastAsia="Yu Mincho"/>
              </w:rPr>
              <w:t>206</w:t>
            </w:r>
          </w:p>
        </w:tc>
        <w:tc>
          <w:tcPr>
            <w:tcW w:w="1276" w:type="dxa"/>
            <w:tcBorders>
              <w:top w:val="single" w:sz="4" w:space="0" w:color="auto"/>
              <w:left w:val="single" w:sz="4" w:space="0" w:color="auto"/>
              <w:bottom w:val="single" w:sz="4" w:space="0" w:color="auto"/>
              <w:right w:val="single" w:sz="4" w:space="0" w:color="auto"/>
            </w:tcBorders>
            <w:tcPrChange w:id="134"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54BB8503" w14:textId="77777777" w:rsidR="00186AD4" w:rsidRPr="001F5312" w:rsidRDefault="00186AD4" w:rsidP="00186AD4">
            <w:pPr>
              <w:pStyle w:val="TAL"/>
              <w:rPr>
                <w:iCs/>
                <w:lang w:eastAsia="ja-JP"/>
              </w:rPr>
            </w:pPr>
          </w:p>
        </w:tc>
        <w:tc>
          <w:tcPr>
            <w:tcW w:w="1276" w:type="dxa"/>
            <w:tcBorders>
              <w:top w:val="single" w:sz="4" w:space="0" w:color="auto"/>
              <w:left w:val="single" w:sz="4" w:space="0" w:color="auto"/>
              <w:bottom w:val="single" w:sz="4" w:space="0" w:color="auto"/>
              <w:right w:val="single" w:sz="4" w:space="0" w:color="auto"/>
            </w:tcBorders>
            <w:tcPrChange w:id="135"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5D3F7100" w14:textId="31012837" w:rsidR="00186AD4" w:rsidRPr="001F5312" w:rsidRDefault="00186AD4" w:rsidP="00186AD4">
            <w:pPr>
              <w:pStyle w:val="TAL"/>
              <w:rPr>
                <w:ins w:id="136" w:author="Huawei1" w:date="2023-02-17T09:19:00Z"/>
                <w:iCs/>
                <w:lang w:eastAsia="ja-JP"/>
              </w:rPr>
            </w:pPr>
            <w:ins w:id="137" w:author="Huawei1" w:date="2023-02-17T09:19:00Z">
              <w:r>
                <w:rPr>
                  <w:rFonts w:asciiTheme="minorEastAsia" w:eastAsiaTheme="minorEastAsia" w:hAnsiTheme="minorEastAsia" w:hint="eastAsia"/>
                  <w:iCs/>
                  <w:lang w:eastAsia="zh-CN"/>
                </w:rPr>
                <w:t>-</w:t>
              </w:r>
            </w:ins>
          </w:p>
        </w:tc>
        <w:tc>
          <w:tcPr>
            <w:tcW w:w="1276" w:type="dxa"/>
            <w:tcBorders>
              <w:top w:val="single" w:sz="4" w:space="0" w:color="auto"/>
              <w:left w:val="single" w:sz="4" w:space="0" w:color="auto"/>
              <w:bottom w:val="single" w:sz="4" w:space="0" w:color="auto"/>
              <w:right w:val="single" w:sz="4" w:space="0" w:color="auto"/>
            </w:tcBorders>
            <w:tcPrChange w:id="138"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36C689A8" w14:textId="77777777" w:rsidR="00186AD4" w:rsidRPr="001F5312" w:rsidRDefault="00186AD4" w:rsidP="00186AD4">
            <w:pPr>
              <w:pStyle w:val="TAL"/>
              <w:rPr>
                <w:ins w:id="139" w:author="Huawei1" w:date="2023-02-17T09:19:00Z"/>
                <w:iCs/>
                <w:lang w:eastAsia="ja-JP"/>
              </w:rPr>
            </w:pPr>
          </w:p>
        </w:tc>
      </w:tr>
      <w:tr w:rsidR="00186AD4" w:rsidRPr="001F5312" w14:paraId="5FE90A3D" w14:textId="799BD409" w:rsidTr="00186AD4">
        <w:tblPrEx>
          <w:tblLook w:val="0000" w:firstRow="0" w:lastRow="0" w:firstColumn="0" w:lastColumn="0" w:noHBand="0" w:noVBand="0"/>
          <w:tblPrExChange w:id="140" w:author="Huawei1" w:date="2023-02-17T09:19:00Z">
            <w:tblPrEx>
              <w:tblLook w:val="0000" w:firstRow="0" w:lastRow="0" w:firstColumn="0" w:lastColumn="0" w:noHBand="0" w:noVBand="0"/>
            </w:tblPrEx>
          </w:tblPrExChange>
        </w:tblPrEx>
        <w:trPr>
          <w:trHeight w:val="60"/>
          <w:trPrChange w:id="141" w:author="Huawei1" w:date="2023-02-17T09:19:00Z">
            <w:trPr>
              <w:trHeight w:val="60"/>
            </w:trPr>
          </w:trPrChange>
        </w:trPr>
        <w:tc>
          <w:tcPr>
            <w:tcW w:w="2551" w:type="dxa"/>
            <w:tcBorders>
              <w:top w:val="single" w:sz="4" w:space="0" w:color="auto"/>
              <w:left w:val="single" w:sz="4" w:space="0" w:color="auto"/>
              <w:bottom w:val="single" w:sz="4" w:space="0" w:color="auto"/>
              <w:right w:val="single" w:sz="4" w:space="0" w:color="auto"/>
            </w:tcBorders>
            <w:tcPrChange w:id="142" w:author="Huawei1" w:date="2023-02-17T09:19:00Z">
              <w:tcPr>
                <w:tcW w:w="2551" w:type="dxa"/>
                <w:tcBorders>
                  <w:top w:val="single" w:sz="4" w:space="0" w:color="auto"/>
                  <w:left w:val="single" w:sz="4" w:space="0" w:color="auto"/>
                  <w:bottom w:val="single" w:sz="4" w:space="0" w:color="auto"/>
                  <w:right w:val="single" w:sz="4" w:space="0" w:color="auto"/>
                </w:tcBorders>
              </w:tcPr>
            </w:tcPrChange>
          </w:tcPr>
          <w:p w14:paraId="1FA1D821" w14:textId="77777777" w:rsidR="00186AD4" w:rsidRPr="001F5312" w:rsidRDefault="00186AD4" w:rsidP="00186AD4">
            <w:pPr>
              <w:pStyle w:val="TAL"/>
              <w:ind w:left="164"/>
              <w:rPr>
                <w:rFonts w:eastAsia="Batang"/>
                <w:lang w:eastAsia="ja-JP"/>
              </w:rPr>
            </w:pPr>
            <w:r w:rsidRPr="001F5312">
              <w:rPr>
                <w:lang w:eastAsia="ja-JP"/>
              </w:rPr>
              <w:t>&gt;</w:t>
            </w:r>
            <w:r w:rsidRPr="001F5312">
              <w:rPr>
                <w:rFonts w:eastAsia="Batang"/>
                <w:lang w:eastAsia="ja-JP"/>
              </w:rPr>
              <w:t>&gt;</w:t>
            </w:r>
            <w:r w:rsidRPr="001F5312">
              <w:rPr>
                <w:lang w:eastAsia="ja-JP"/>
              </w:rPr>
              <w:t>MBS Area Session ID</w:t>
            </w:r>
          </w:p>
        </w:tc>
        <w:tc>
          <w:tcPr>
            <w:tcW w:w="1020" w:type="dxa"/>
            <w:tcBorders>
              <w:top w:val="single" w:sz="4" w:space="0" w:color="auto"/>
              <w:left w:val="single" w:sz="4" w:space="0" w:color="auto"/>
              <w:bottom w:val="single" w:sz="4" w:space="0" w:color="auto"/>
              <w:right w:val="single" w:sz="4" w:space="0" w:color="auto"/>
            </w:tcBorders>
            <w:tcPrChange w:id="143" w:author="Huawei1" w:date="2023-02-17T09:19:00Z">
              <w:tcPr>
                <w:tcW w:w="1020" w:type="dxa"/>
                <w:tcBorders>
                  <w:top w:val="single" w:sz="4" w:space="0" w:color="auto"/>
                  <w:left w:val="single" w:sz="4" w:space="0" w:color="auto"/>
                  <w:bottom w:val="single" w:sz="4" w:space="0" w:color="auto"/>
                  <w:right w:val="single" w:sz="4" w:space="0" w:color="auto"/>
                </w:tcBorders>
              </w:tcPr>
            </w:tcPrChange>
          </w:tcPr>
          <w:p w14:paraId="1EED34B2" w14:textId="77777777" w:rsidR="00186AD4" w:rsidRPr="001F5312" w:rsidRDefault="00186AD4" w:rsidP="00186AD4">
            <w:pPr>
              <w:pStyle w:val="TAL"/>
            </w:pPr>
            <w:r w:rsidRPr="001F5312">
              <w:rPr>
                <w:rFonts w:eastAsia="Batang"/>
                <w:lang w:eastAsia="ja-JP"/>
              </w:rPr>
              <w:t>O</w:t>
            </w:r>
          </w:p>
        </w:tc>
        <w:tc>
          <w:tcPr>
            <w:tcW w:w="994" w:type="dxa"/>
            <w:tcBorders>
              <w:top w:val="single" w:sz="4" w:space="0" w:color="auto"/>
              <w:left w:val="single" w:sz="4" w:space="0" w:color="auto"/>
              <w:bottom w:val="single" w:sz="4" w:space="0" w:color="auto"/>
              <w:right w:val="single" w:sz="4" w:space="0" w:color="auto"/>
            </w:tcBorders>
            <w:tcPrChange w:id="144" w:author="Huawei1" w:date="2023-02-17T09:19:00Z">
              <w:tcPr>
                <w:tcW w:w="994" w:type="dxa"/>
                <w:tcBorders>
                  <w:top w:val="single" w:sz="4" w:space="0" w:color="auto"/>
                  <w:left w:val="single" w:sz="4" w:space="0" w:color="auto"/>
                  <w:bottom w:val="single" w:sz="4" w:space="0" w:color="auto"/>
                  <w:right w:val="single" w:sz="4" w:space="0" w:color="auto"/>
                </w:tcBorders>
              </w:tcPr>
            </w:tcPrChange>
          </w:tcPr>
          <w:p w14:paraId="0D0B47D1" w14:textId="77777777" w:rsidR="00186AD4" w:rsidRPr="001F5312" w:rsidRDefault="00186AD4" w:rsidP="00186AD4">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Change w:id="145"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04CEC46B" w14:textId="77777777" w:rsidR="00186AD4" w:rsidRPr="001F5312" w:rsidRDefault="00186AD4" w:rsidP="00186AD4">
            <w:pPr>
              <w:pStyle w:val="TAL"/>
              <w:rPr>
                <w:rFonts w:eastAsia="Yu Mincho"/>
              </w:rPr>
            </w:pPr>
            <w:r w:rsidRPr="001F5312">
              <w:rPr>
                <w:lang w:eastAsia="ja-JP"/>
              </w:rPr>
              <w:t>9.3.1.</w:t>
            </w:r>
            <w:r>
              <w:rPr>
                <w:lang w:eastAsia="ja-JP"/>
              </w:rPr>
              <w:t>207</w:t>
            </w:r>
          </w:p>
        </w:tc>
        <w:tc>
          <w:tcPr>
            <w:tcW w:w="1276" w:type="dxa"/>
            <w:tcBorders>
              <w:top w:val="single" w:sz="4" w:space="0" w:color="auto"/>
              <w:left w:val="single" w:sz="4" w:space="0" w:color="auto"/>
              <w:bottom w:val="single" w:sz="4" w:space="0" w:color="auto"/>
              <w:right w:val="single" w:sz="4" w:space="0" w:color="auto"/>
            </w:tcBorders>
            <w:tcPrChange w:id="146"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0B51E5C9" w14:textId="77777777" w:rsidR="00186AD4" w:rsidRPr="001F5312" w:rsidRDefault="00186AD4" w:rsidP="00186AD4">
            <w:pPr>
              <w:pStyle w:val="TAL"/>
              <w:rPr>
                <w:iCs/>
                <w:lang w:eastAsia="ja-JP"/>
              </w:rPr>
            </w:pPr>
          </w:p>
        </w:tc>
        <w:tc>
          <w:tcPr>
            <w:tcW w:w="1276" w:type="dxa"/>
            <w:tcBorders>
              <w:top w:val="single" w:sz="4" w:space="0" w:color="auto"/>
              <w:left w:val="single" w:sz="4" w:space="0" w:color="auto"/>
              <w:bottom w:val="single" w:sz="4" w:space="0" w:color="auto"/>
              <w:right w:val="single" w:sz="4" w:space="0" w:color="auto"/>
            </w:tcBorders>
            <w:tcPrChange w:id="147"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329E1F8A" w14:textId="147086A6" w:rsidR="00186AD4" w:rsidRPr="001F5312" w:rsidRDefault="00186AD4" w:rsidP="00186AD4">
            <w:pPr>
              <w:pStyle w:val="TAL"/>
              <w:rPr>
                <w:ins w:id="148" w:author="Huawei1" w:date="2023-02-17T09:19:00Z"/>
                <w:iCs/>
                <w:lang w:eastAsia="ja-JP"/>
              </w:rPr>
            </w:pPr>
            <w:ins w:id="149" w:author="Huawei1" w:date="2023-02-17T09:19:00Z">
              <w:r>
                <w:rPr>
                  <w:rFonts w:asciiTheme="minorEastAsia" w:eastAsiaTheme="minorEastAsia" w:hAnsiTheme="minorEastAsia" w:hint="eastAsia"/>
                  <w:iCs/>
                  <w:lang w:eastAsia="zh-CN"/>
                </w:rPr>
                <w:t>-</w:t>
              </w:r>
            </w:ins>
          </w:p>
        </w:tc>
        <w:tc>
          <w:tcPr>
            <w:tcW w:w="1276" w:type="dxa"/>
            <w:tcBorders>
              <w:top w:val="single" w:sz="4" w:space="0" w:color="auto"/>
              <w:left w:val="single" w:sz="4" w:space="0" w:color="auto"/>
              <w:bottom w:val="single" w:sz="4" w:space="0" w:color="auto"/>
              <w:right w:val="single" w:sz="4" w:space="0" w:color="auto"/>
            </w:tcBorders>
            <w:tcPrChange w:id="150"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6A224D96" w14:textId="77777777" w:rsidR="00186AD4" w:rsidRPr="001F5312" w:rsidRDefault="00186AD4" w:rsidP="00186AD4">
            <w:pPr>
              <w:pStyle w:val="TAL"/>
              <w:rPr>
                <w:ins w:id="151" w:author="Huawei1" w:date="2023-02-17T09:19:00Z"/>
                <w:iCs/>
                <w:lang w:eastAsia="ja-JP"/>
              </w:rPr>
            </w:pPr>
          </w:p>
        </w:tc>
      </w:tr>
      <w:tr w:rsidR="00186AD4" w:rsidRPr="001F5312" w14:paraId="26B21D8D" w14:textId="4107581F" w:rsidTr="00186AD4">
        <w:tblPrEx>
          <w:tblLook w:val="0000" w:firstRow="0" w:lastRow="0" w:firstColumn="0" w:lastColumn="0" w:noHBand="0" w:noVBand="0"/>
          <w:tblPrExChange w:id="152" w:author="Huawei1" w:date="2023-02-17T09:19:00Z">
            <w:tblPrEx>
              <w:tblLook w:val="0000" w:firstRow="0" w:lastRow="0" w:firstColumn="0" w:lastColumn="0" w:noHBand="0" w:noVBand="0"/>
            </w:tblPrEx>
          </w:tblPrExChange>
        </w:tblPrEx>
        <w:trPr>
          <w:trHeight w:val="395"/>
          <w:trPrChange w:id="153" w:author="Huawei1" w:date="2023-02-17T09:19:00Z">
            <w:trPr>
              <w:trHeight w:val="395"/>
            </w:trPr>
          </w:trPrChange>
        </w:trPr>
        <w:tc>
          <w:tcPr>
            <w:tcW w:w="2551" w:type="dxa"/>
            <w:tcBorders>
              <w:top w:val="single" w:sz="4" w:space="0" w:color="auto"/>
              <w:left w:val="single" w:sz="4" w:space="0" w:color="auto"/>
              <w:bottom w:val="single" w:sz="4" w:space="0" w:color="auto"/>
              <w:right w:val="single" w:sz="4" w:space="0" w:color="auto"/>
            </w:tcBorders>
            <w:tcPrChange w:id="154" w:author="Huawei1" w:date="2023-02-17T09:19:00Z">
              <w:tcPr>
                <w:tcW w:w="2551" w:type="dxa"/>
                <w:tcBorders>
                  <w:top w:val="single" w:sz="4" w:space="0" w:color="auto"/>
                  <w:left w:val="single" w:sz="4" w:space="0" w:color="auto"/>
                  <w:bottom w:val="single" w:sz="4" w:space="0" w:color="auto"/>
                  <w:right w:val="single" w:sz="4" w:space="0" w:color="auto"/>
                </w:tcBorders>
              </w:tcPr>
            </w:tcPrChange>
          </w:tcPr>
          <w:p w14:paraId="0A3AA52C" w14:textId="77777777" w:rsidR="00186AD4" w:rsidRPr="001F5312" w:rsidRDefault="00186AD4" w:rsidP="00186AD4">
            <w:pPr>
              <w:pStyle w:val="TAL"/>
              <w:ind w:left="164"/>
              <w:rPr>
                <w:rFonts w:eastAsia="Yu Mincho"/>
                <w:b/>
              </w:rPr>
            </w:pPr>
            <w:r w:rsidRPr="001F5312">
              <w:rPr>
                <w:rFonts w:eastAsia="Batang"/>
                <w:b/>
                <w:lang w:eastAsia="ja-JP"/>
              </w:rPr>
              <w:t>&gt;</w:t>
            </w:r>
            <w:r>
              <w:rPr>
                <w:rFonts w:eastAsia="Batang"/>
                <w:b/>
                <w:lang w:eastAsia="ja-JP"/>
              </w:rPr>
              <w:t>&gt;</w:t>
            </w:r>
            <w:r w:rsidRPr="001F5312">
              <w:rPr>
                <w:rFonts w:eastAsia="Batang"/>
                <w:b/>
                <w:lang w:eastAsia="ja-JP"/>
              </w:rPr>
              <w:t xml:space="preserve">Associated </w:t>
            </w:r>
            <w:r>
              <w:rPr>
                <w:rFonts w:eastAsia="Batang"/>
                <w:b/>
                <w:lang w:eastAsia="ja-JP"/>
              </w:rPr>
              <w:t xml:space="preserve">MBS </w:t>
            </w:r>
            <w:r w:rsidRPr="001F5312">
              <w:rPr>
                <w:rFonts w:eastAsia="Batang"/>
                <w:b/>
                <w:lang w:eastAsia="ja-JP"/>
              </w:rPr>
              <w:t xml:space="preserve">QoS Flow Setup or Modify </w:t>
            </w:r>
            <w:r>
              <w:rPr>
                <w:rFonts w:eastAsia="Batang"/>
                <w:b/>
                <w:lang w:eastAsia="ja-JP"/>
              </w:rPr>
              <w:t xml:space="preserve">Request </w:t>
            </w:r>
            <w:r w:rsidRPr="001F5312">
              <w:rPr>
                <w:rFonts w:eastAsia="Batang"/>
                <w:b/>
                <w:lang w:eastAsia="ja-JP"/>
              </w:rPr>
              <w:t>List</w:t>
            </w:r>
          </w:p>
        </w:tc>
        <w:tc>
          <w:tcPr>
            <w:tcW w:w="1020" w:type="dxa"/>
            <w:tcBorders>
              <w:top w:val="single" w:sz="4" w:space="0" w:color="auto"/>
              <w:left w:val="single" w:sz="4" w:space="0" w:color="auto"/>
              <w:bottom w:val="single" w:sz="4" w:space="0" w:color="auto"/>
              <w:right w:val="single" w:sz="4" w:space="0" w:color="auto"/>
            </w:tcBorders>
            <w:tcPrChange w:id="155" w:author="Huawei1" w:date="2023-02-17T09:19:00Z">
              <w:tcPr>
                <w:tcW w:w="1020" w:type="dxa"/>
                <w:tcBorders>
                  <w:top w:val="single" w:sz="4" w:space="0" w:color="auto"/>
                  <w:left w:val="single" w:sz="4" w:space="0" w:color="auto"/>
                  <w:bottom w:val="single" w:sz="4" w:space="0" w:color="auto"/>
                  <w:right w:val="single" w:sz="4" w:space="0" w:color="auto"/>
                </w:tcBorders>
              </w:tcPr>
            </w:tcPrChange>
          </w:tcPr>
          <w:p w14:paraId="06DF48C1" w14:textId="77777777" w:rsidR="00186AD4" w:rsidRPr="001F5312" w:rsidRDefault="00186AD4" w:rsidP="00186AD4">
            <w:pPr>
              <w:pStyle w:val="TAL"/>
            </w:pPr>
          </w:p>
        </w:tc>
        <w:tc>
          <w:tcPr>
            <w:tcW w:w="994" w:type="dxa"/>
            <w:tcBorders>
              <w:top w:val="single" w:sz="4" w:space="0" w:color="auto"/>
              <w:left w:val="single" w:sz="4" w:space="0" w:color="auto"/>
              <w:bottom w:val="single" w:sz="4" w:space="0" w:color="auto"/>
              <w:right w:val="single" w:sz="4" w:space="0" w:color="auto"/>
            </w:tcBorders>
            <w:tcPrChange w:id="156" w:author="Huawei1" w:date="2023-02-17T09:19:00Z">
              <w:tcPr>
                <w:tcW w:w="994" w:type="dxa"/>
                <w:tcBorders>
                  <w:top w:val="single" w:sz="4" w:space="0" w:color="auto"/>
                  <w:left w:val="single" w:sz="4" w:space="0" w:color="auto"/>
                  <w:bottom w:val="single" w:sz="4" w:space="0" w:color="auto"/>
                  <w:right w:val="single" w:sz="4" w:space="0" w:color="auto"/>
                </w:tcBorders>
              </w:tcPr>
            </w:tcPrChange>
          </w:tcPr>
          <w:p w14:paraId="3EF6B754" w14:textId="77777777" w:rsidR="00186AD4" w:rsidRPr="001F5312" w:rsidRDefault="00186AD4" w:rsidP="00186AD4">
            <w:pPr>
              <w:pStyle w:val="TAL"/>
              <w:rPr>
                <w:i/>
                <w:lang w:eastAsia="ja-JP"/>
              </w:rPr>
            </w:pPr>
            <w:r w:rsidRPr="001F5312">
              <w:rPr>
                <w:rFonts w:cs="Arial"/>
                <w:i/>
                <w:lang w:eastAsia="ja-JP"/>
              </w:rPr>
              <w:t>0..</w:t>
            </w:r>
            <w:r>
              <w:rPr>
                <w:rFonts w:cs="Arial"/>
                <w:i/>
                <w:lang w:eastAsia="ja-JP"/>
              </w:rPr>
              <w:t>1</w:t>
            </w:r>
          </w:p>
        </w:tc>
        <w:tc>
          <w:tcPr>
            <w:tcW w:w="1276" w:type="dxa"/>
            <w:tcBorders>
              <w:top w:val="single" w:sz="4" w:space="0" w:color="auto"/>
              <w:left w:val="single" w:sz="4" w:space="0" w:color="auto"/>
              <w:bottom w:val="single" w:sz="4" w:space="0" w:color="auto"/>
              <w:right w:val="single" w:sz="4" w:space="0" w:color="auto"/>
            </w:tcBorders>
            <w:tcPrChange w:id="157"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19E3F998" w14:textId="77777777" w:rsidR="00186AD4" w:rsidRPr="001F5312" w:rsidRDefault="00186AD4" w:rsidP="00186AD4">
            <w:pPr>
              <w:pStyle w:val="TAL"/>
              <w:rPr>
                <w:rFonts w:eastAsia="Yu Mincho"/>
              </w:rPr>
            </w:pPr>
          </w:p>
        </w:tc>
        <w:tc>
          <w:tcPr>
            <w:tcW w:w="1276" w:type="dxa"/>
            <w:tcBorders>
              <w:top w:val="single" w:sz="4" w:space="0" w:color="auto"/>
              <w:left w:val="single" w:sz="4" w:space="0" w:color="auto"/>
              <w:bottom w:val="single" w:sz="4" w:space="0" w:color="auto"/>
              <w:right w:val="single" w:sz="4" w:space="0" w:color="auto"/>
            </w:tcBorders>
            <w:tcPrChange w:id="158"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59EAFB28" w14:textId="77777777" w:rsidR="00186AD4" w:rsidRPr="001F5312" w:rsidRDefault="00186AD4" w:rsidP="00186AD4">
            <w:pPr>
              <w:pStyle w:val="TAL"/>
              <w:rPr>
                <w:iCs/>
                <w:lang w:eastAsia="ja-JP"/>
              </w:rPr>
            </w:pPr>
          </w:p>
        </w:tc>
        <w:tc>
          <w:tcPr>
            <w:tcW w:w="1276" w:type="dxa"/>
            <w:tcBorders>
              <w:top w:val="single" w:sz="4" w:space="0" w:color="auto"/>
              <w:left w:val="single" w:sz="4" w:space="0" w:color="auto"/>
              <w:bottom w:val="single" w:sz="4" w:space="0" w:color="auto"/>
              <w:right w:val="single" w:sz="4" w:space="0" w:color="auto"/>
            </w:tcBorders>
            <w:tcPrChange w:id="159"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0931E9A3" w14:textId="3BEA386A" w:rsidR="00186AD4" w:rsidRPr="001F5312" w:rsidRDefault="00186AD4" w:rsidP="00186AD4">
            <w:pPr>
              <w:pStyle w:val="TAL"/>
              <w:rPr>
                <w:ins w:id="160" w:author="Huawei1" w:date="2023-02-17T09:19:00Z"/>
                <w:iCs/>
                <w:lang w:eastAsia="ja-JP"/>
              </w:rPr>
            </w:pPr>
            <w:ins w:id="161" w:author="Huawei1" w:date="2023-02-17T09:19:00Z">
              <w:r>
                <w:rPr>
                  <w:rFonts w:asciiTheme="minorEastAsia" w:eastAsiaTheme="minorEastAsia" w:hAnsiTheme="minorEastAsia" w:hint="eastAsia"/>
                  <w:iCs/>
                  <w:lang w:eastAsia="zh-CN"/>
                </w:rPr>
                <w:t>-</w:t>
              </w:r>
            </w:ins>
          </w:p>
        </w:tc>
        <w:tc>
          <w:tcPr>
            <w:tcW w:w="1276" w:type="dxa"/>
            <w:tcBorders>
              <w:top w:val="single" w:sz="4" w:space="0" w:color="auto"/>
              <w:left w:val="single" w:sz="4" w:space="0" w:color="auto"/>
              <w:bottom w:val="single" w:sz="4" w:space="0" w:color="auto"/>
              <w:right w:val="single" w:sz="4" w:space="0" w:color="auto"/>
            </w:tcBorders>
            <w:tcPrChange w:id="162"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51CC74ED" w14:textId="77777777" w:rsidR="00186AD4" w:rsidRPr="001F5312" w:rsidRDefault="00186AD4" w:rsidP="00186AD4">
            <w:pPr>
              <w:pStyle w:val="TAL"/>
              <w:rPr>
                <w:ins w:id="163" w:author="Huawei1" w:date="2023-02-17T09:19:00Z"/>
                <w:iCs/>
                <w:lang w:eastAsia="ja-JP"/>
              </w:rPr>
            </w:pPr>
          </w:p>
        </w:tc>
      </w:tr>
      <w:tr w:rsidR="00186AD4" w:rsidRPr="001F5312" w14:paraId="718C1E3D" w14:textId="2BAE95DF" w:rsidTr="00186AD4">
        <w:tblPrEx>
          <w:tblLook w:val="0000" w:firstRow="0" w:lastRow="0" w:firstColumn="0" w:lastColumn="0" w:noHBand="0" w:noVBand="0"/>
          <w:tblPrExChange w:id="164" w:author="Huawei1" w:date="2023-02-17T09:19:00Z">
            <w:tblPrEx>
              <w:tblLook w:val="0000" w:firstRow="0" w:lastRow="0" w:firstColumn="0" w:lastColumn="0" w:noHBand="0" w:noVBand="0"/>
            </w:tblPrEx>
          </w:tblPrExChange>
        </w:tblPrEx>
        <w:trPr>
          <w:trHeight w:val="395"/>
          <w:trPrChange w:id="165" w:author="Huawei1" w:date="2023-02-17T09:19:00Z">
            <w:trPr>
              <w:trHeight w:val="395"/>
            </w:trPr>
          </w:trPrChange>
        </w:trPr>
        <w:tc>
          <w:tcPr>
            <w:tcW w:w="2551" w:type="dxa"/>
            <w:tcBorders>
              <w:top w:val="single" w:sz="4" w:space="0" w:color="auto"/>
              <w:left w:val="single" w:sz="4" w:space="0" w:color="auto"/>
              <w:bottom w:val="single" w:sz="4" w:space="0" w:color="auto"/>
              <w:right w:val="single" w:sz="4" w:space="0" w:color="auto"/>
            </w:tcBorders>
            <w:tcPrChange w:id="166" w:author="Huawei1" w:date="2023-02-17T09:19:00Z">
              <w:tcPr>
                <w:tcW w:w="2551" w:type="dxa"/>
                <w:tcBorders>
                  <w:top w:val="single" w:sz="4" w:space="0" w:color="auto"/>
                  <w:left w:val="single" w:sz="4" w:space="0" w:color="auto"/>
                  <w:bottom w:val="single" w:sz="4" w:space="0" w:color="auto"/>
                  <w:right w:val="single" w:sz="4" w:space="0" w:color="auto"/>
                </w:tcBorders>
              </w:tcPr>
            </w:tcPrChange>
          </w:tcPr>
          <w:p w14:paraId="1A2472E8" w14:textId="77777777" w:rsidR="00186AD4" w:rsidRPr="001F5312" w:rsidRDefault="00186AD4" w:rsidP="00186AD4">
            <w:pPr>
              <w:pStyle w:val="TAL"/>
              <w:ind w:left="261"/>
              <w:rPr>
                <w:rFonts w:eastAsia="Batang"/>
                <w:b/>
                <w:lang w:eastAsia="ja-JP"/>
              </w:rPr>
            </w:pPr>
            <w:r>
              <w:rPr>
                <w:rFonts w:eastAsia="Batang"/>
                <w:b/>
                <w:lang w:eastAsia="ja-JP"/>
              </w:rPr>
              <w:t>&gt;</w:t>
            </w:r>
            <w:r w:rsidRPr="001F5312">
              <w:rPr>
                <w:rFonts w:eastAsia="Batang"/>
                <w:b/>
                <w:lang w:eastAsia="ja-JP"/>
              </w:rPr>
              <w:t>&gt;</w:t>
            </w:r>
            <w:r>
              <w:rPr>
                <w:rFonts w:eastAsia="Batang"/>
                <w:b/>
                <w:lang w:eastAsia="ja-JP"/>
              </w:rPr>
              <w:t>&gt;</w:t>
            </w:r>
            <w:r w:rsidRPr="001F5312">
              <w:rPr>
                <w:rFonts w:eastAsia="Batang"/>
                <w:b/>
                <w:lang w:eastAsia="ja-JP"/>
              </w:rPr>
              <w:t xml:space="preserve">Associated </w:t>
            </w:r>
            <w:r>
              <w:rPr>
                <w:rFonts w:eastAsia="Batang"/>
                <w:b/>
                <w:lang w:eastAsia="ja-JP"/>
              </w:rPr>
              <w:t xml:space="preserve">MBS </w:t>
            </w:r>
            <w:r w:rsidRPr="001F5312">
              <w:rPr>
                <w:rFonts w:eastAsia="Batang"/>
                <w:b/>
                <w:lang w:eastAsia="ja-JP"/>
              </w:rPr>
              <w:t xml:space="preserve">QoS Flow Setup or Modify </w:t>
            </w:r>
            <w:r>
              <w:rPr>
                <w:rFonts w:eastAsia="Batang"/>
                <w:b/>
                <w:lang w:eastAsia="ja-JP"/>
              </w:rPr>
              <w:t>Request Item</w:t>
            </w:r>
          </w:p>
        </w:tc>
        <w:tc>
          <w:tcPr>
            <w:tcW w:w="1020" w:type="dxa"/>
            <w:tcBorders>
              <w:top w:val="single" w:sz="4" w:space="0" w:color="auto"/>
              <w:left w:val="single" w:sz="4" w:space="0" w:color="auto"/>
              <w:bottom w:val="single" w:sz="4" w:space="0" w:color="auto"/>
              <w:right w:val="single" w:sz="4" w:space="0" w:color="auto"/>
            </w:tcBorders>
            <w:tcPrChange w:id="167" w:author="Huawei1" w:date="2023-02-17T09:19:00Z">
              <w:tcPr>
                <w:tcW w:w="1020" w:type="dxa"/>
                <w:tcBorders>
                  <w:top w:val="single" w:sz="4" w:space="0" w:color="auto"/>
                  <w:left w:val="single" w:sz="4" w:space="0" w:color="auto"/>
                  <w:bottom w:val="single" w:sz="4" w:space="0" w:color="auto"/>
                  <w:right w:val="single" w:sz="4" w:space="0" w:color="auto"/>
                </w:tcBorders>
              </w:tcPr>
            </w:tcPrChange>
          </w:tcPr>
          <w:p w14:paraId="0358E91B" w14:textId="77777777" w:rsidR="00186AD4" w:rsidRPr="001F5312" w:rsidRDefault="00186AD4" w:rsidP="00186AD4">
            <w:pPr>
              <w:pStyle w:val="TAL"/>
            </w:pPr>
          </w:p>
        </w:tc>
        <w:tc>
          <w:tcPr>
            <w:tcW w:w="994" w:type="dxa"/>
            <w:tcBorders>
              <w:top w:val="single" w:sz="4" w:space="0" w:color="auto"/>
              <w:left w:val="single" w:sz="4" w:space="0" w:color="auto"/>
              <w:bottom w:val="single" w:sz="4" w:space="0" w:color="auto"/>
              <w:right w:val="single" w:sz="4" w:space="0" w:color="auto"/>
            </w:tcBorders>
            <w:tcPrChange w:id="168" w:author="Huawei1" w:date="2023-02-17T09:19:00Z">
              <w:tcPr>
                <w:tcW w:w="994" w:type="dxa"/>
                <w:tcBorders>
                  <w:top w:val="single" w:sz="4" w:space="0" w:color="auto"/>
                  <w:left w:val="single" w:sz="4" w:space="0" w:color="auto"/>
                  <w:bottom w:val="single" w:sz="4" w:space="0" w:color="auto"/>
                  <w:right w:val="single" w:sz="4" w:space="0" w:color="auto"/>
                </w:tcBorders>
              </w:tcPr>
            </w:tcPrChange>
          </w:tcPr>
          <w:p w14:paraId="04F3547A" w14:textId="77777777" w:rsidR="00186AD4" w:rsidRPr="001F5312" w:rsidRDefault="00186AD4" w:rsidP="00186AD4">
            <w:pPr>
              <w:pStyle w:val="TAL"/>
              <w:rPr>
                <w:rFonts w:cs="Arial"/>
                <w:i/>
                <w:lang w:eastAsia="ja-JP"/>
              </w:rPr>
            </w:pPr>
            <w:r>
              <w:rPr>
                <w:rFonts w:cs="Arial"/>
                <w:i/>
                <w:lang w:eastAsia="ja-JP"/>
              </w:rPr>
              <w:t>1</w:t>
            </w:r>
            <w:r w:rsidRPr="001F5312">
              <w:rPr>
                <w:rFonts w:cs="Arial"/>
                <w:i/>
                <w:lang w:eastAsia="ja-JP"/>
              </w:rPr>
              <w:t>..&lt;</w:t>
            </w:r>
            <w:proofErr w:type="spellStart"/>
            <w:r w:rsidRPr="001F5312">
              <w:rPr>
                <w:rFonts w:cs="Arial"/>
                <w:i/>
                <w:lang w:eastAsia="ja-JP"/>
              </w:rPr>
              <w:t>maxnoofMBSQoSflows</w:t>
            </w:r>
            <w:proofErr w:type="spellEnd"/>
            <w:r w:rsidRPr="001F5312">
              <w:rPr>
                <w:rFonts w:cs="Arial"/>
                <w:i/>
                <w:lang w:eastAsia="ja-JP"/>
              </w:rPr>
              <w:t>&gt;</w:t>
            </w:r>
          </w:p>
        </w:tc>
        <w:tc>
          <w:tcPr>
            <w:tcW w:w="1276" w:type="dxa"/>
            <w:tcBorders>
              <w:top w:val="single" w:sz="4" w:space="0" w:color="auto"/>
              <w:left w:val="single" w:sz="4" w:space="0" w:color="auto"/>
              <w:bottom w:val="single" w:sz="4" w:space="0" w:color="auto"/>
              <w:right w:val="single" w:sz="4" w:space="0" w:color="auto"/>
            </w:tcBorders>
            <w:tcPrChange w:id="169"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05FC917C" w14:textId="77777777" w:rsidR="00186AD4" w:rsidRPr="001F5312" w:rsidRDefault="00186AD4" w:rsidP="00186AD4">
            <w:pPr>
              <w:pStyle w:val="TAL"/>
              <w:rPr>
                <w:rFonts w:eastAsia="Yu Mincho"/>
              </w:rPr>
            </w:pPr>
          </w:p>
        </w:tc>
        <w:tc>
          <w:tcPr>
            <w:tcW w:w="1276" w:type="dxa"/>
            <w:tcBorders>
              <w:top w:val="single" w:sz="4" w:space="0" w:color="auto"/>
              <w:left w:val="single" w:sz="4" w:space="0" w:color="auto"/>
              <w:bottom w:val="single" w:sz="4" w:space="0" w:color="auto"/>
              <w:right w:val="single" w:sz="4" w:space="0" w:color="auto"/>
            </w:tcBorders>
            <w:tcPrChange w:id="170"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4565E843" w14:textId="77777777" w:rsidR="00186AD4" w:rsidRPr="001F5312" w:rsidRDefault="00186AD4" w:rsidP="00186AD4">
            <w:pPr>
              <w:pStyle w:val="TAL"/>
              <w:rPr>
                <w:iCs/>
                <w:lang w:eastAsia="ja-JP"/>
              </w:rPr>
            </w:pPr>
          </w:p>
        </w:tc>
        <w:tc>
          <w:tcPr>
            <w:tcW w:w="1276" w:type="dxa"/>
            <w:tcBorders>
              <w:top w:val="single" w:sz="4" w:space="0" w:color="auto"/>
              <w:left w:val="single" w:sz="4" w:space="0" w:color="auto"/>
              <w:bottom w:val="single" w:sz="4" w:space="0" w:color="auto"/>
              <w:right w:val="single" w:sz="4" w:space="0" w:color="auto"/>
            </w:tcBorders>
            <w:tcPrChange w:id="171"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6367DFA9" w14:textId="2383177F" w:rsidR="00186AD4" w:rsidRPr="001F5312" w:rsidRDefault="00186AD4" w:rsidP="00186AD4">
            <w:pPr>
              <w:pStyle w:val="TAL"/>
              <w:rPr>
                <w:ins w:id="172" w:author="Huawei1" w:date="2023-02-17T09:19:00Z"/>
                <w:iCs/>
                <w:lang w:eastAsia="ja-JP"/>
              </w:rPr>
            </w:pPr>
            <w:ins w:id="173" w:author="Huawei1" w:date="2023-02-17T09:19:00Z">
              <w:r>
                <w:rPr>
                  <w:rFonts w:asciiTheme="minorEastAsia" w:eastAsiaTheme="minorEastAsia" w:hAnsiTheme="minorEastAsia" w:hint="eastAsia"/>
                  <w:iCs/>
                  <w:lang w:eastAsia="zh-CN"/>
                </w:rPr>
                <w:t>-</w:t>
              </w:r>
            </w:ins>
          </w:p>
        </w:tc>
        <w:tc>
          <w:tcPr>
            <w:tcW w:w="1276" w:type="dxa"/>
            <w:tcBorders>
              <w:top w:val="single" w:sz="4" w:space="0" w:color="auto"/>
              <w:left w:val="single" w:sz="4" w:space="0" w:color="auto"/>
              <w:bottom w:val="single" w:sz="4" w:space="0" w:color="auto"/>
              <w:right w:val="single" w:sz="4" w:space="0" w:color="auto"/>
            </w:tcBorders>
            <w:tcPrChange w:id="174"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63B84375" w14:textId="77777777" w:rsidR="00186AD4" w:rsidRPr="001F5312" w:rsidRDefault="00186AD4" w:rsidP="00186AD4">
            <w:pPr>
              <w:pStyle w:val="TAL"/>
              <w:rPr>
                <w:ins w:id="175" w:author="Huawei1" w:date="2023-02-17T09:19:00Z"/>
                <w:iCs/>
                <w:lang w:eastAsia="ja-JP"/>
              </w:rPr>
            </w:pPr>
          </w:p>
        </w:tc>
      </w:tr>
      <w:tr w:rsidR="00186AD4" w:rsidRPr="001F5312" w14:paraId="57AE5B7B" w14:textId="2F00C93B" w:rsidTr="00186AD4">
        <w:tblPrEx>
          <w:tblLook w:val="0000" w:firstRow="0" w:lastRow="0" w:firstColumn="0" w:lastColumn="0" w:noHBand="0" w:noVBand="0"/>
          <w:tblPrExChange w:id="176" w:author="Huawei1" w:date="2023-02-17T09:19:00Z">
            <w:tblPrEx>
              <w:tblLook w:val="0000" w:firstRow="0" w:lastRow="0" w:firstColumn="0" w:lastColumn="0" w:noHBand="0" w:noVBand="0"/>
            </w:tblPrEx>
          </w:tblPrExChange>
        </w:tblPrEx>
        <w:trPr>
          <w:trHeight w:val="395"/>
          <w:trPrChange w:id="177" w:author="Huawei1" w:date="2023-02-17T09:19:00Z">
            <w:trPr>
              <w:trHeight w:val="395"/>
            </w:trPr>
          </w:trPrChange>
        </w:trPr>
        <w:tc>
          <w:tcPr>
            <w:tcW w:w="2551" w:type="dxa"/>
            <w:tcBorders>
              <w:top w:val="single" w:sz="4" w:space="0" w:color="auto"/>
              <w:left w:val="single" w:sz="4" w:space="0" w:color="auto"/>
              <w:bottom w:val="single" w:sz="4" w:space="0" w:color="auto"/>
              <w:right w:val="single" w:sz="4" w:space="0" w:color="auto"/>
            </w:tcBorders>
            <w:tcPrChange w:id="178" w:author="Huawei1" w:date="2023-02-17T09:19:00Z">
              <w:tcPr>
                <w:tcW w:w="2551" w:type="dxa"/>
                <w:tcBorders>
                  <w:top w:val="single" w:sz="4" w:space="0" w:color="auto"/>
                  <w:left w:val="single" w:sz="4" w:space="0" w:color="auto"/>
                  <w:bottom w:val="single" w:sz="4" w:space="0" w:color="auto"/>
                  <w:right w:val="single" w:sz="4" w:space="0" w:color="auto"/>
                </w:tcBorders>
              </w:tcPr>
            </w:tcPrChange>
          </w:tcPr>
          <w:p w14:paraId="27710A70" w14:textId="77777777" w:rsidR="00186AD4" w:rsidRPr="001F5312" w:rsidRDefault="00186AD4" w:rsidP="00186AD4">
            <w:pPr>
              <w:pStyle w:val="TAL"/>
              <w:ind w:left="346"/>
              <w:rPr>
                <w:rFonts w:eastAsia="Yu Mincho" w:cs="Arial"/>
              </w:rPr>
            </w:pPr>
            <w:r w:rsidRPr="001F5312">
              <w:rPr>
                <w:rFonts w:eastAsia="Yu Mincho" w:cs="Arial"/>
              </w:rPr>
              <w:t>&gt;&gt;&gt;&gt;MBS QoS Flow Identifier</w:t>
            </w:r>
          </w:p>
        </w:tc>
        <w:tc>
          <w:tcPr>
            <w:tcW w:w="1020" w:type="dxa"/>
            <w:tcBorders>
              <w:top w:val="single" w:sz="4" w:space="0" w:color="auto"/>
              <w:left w:val="single" w:sz="4" w:space="0" w:color="auto"/>
              <w:bottom w:val="single" w:sz="4" w:space="0" w:color="auto"/>
              <w:right w:val="single" w:sz="4" w:space="0" w:color="auto"/>
            </w:tcBorders>
            <w:tcPrChange w:id="179" w:author="Huawei1" w:date="2023-02-17T09:19:00Z">
              <w:tcPr>
                <w:tcW w:w="1020" w:type="dxa"/>
                <w:tcBorders>
                  <w:top w:val="single" w:sz="4" w:space="0" w:color="auto"/>
                  <w:left w:val="single" w:sz="4" w:space="0" w:color="auto"/>
                  <w:bottom w:val="single" w:sz="4" w:space="0" w:color="auto"/>
                  <w:right w:val="single" w:sz="4" w:space="0" w:color="auto"/>
                </w:tcBorders>
              </w:tcPr>
            </w:tcPrChange>
          </w:tcPr>
          <w:p w14:paraId="36AA4354" w14:textId="77777777" w:rsidR="00186AD4" w:rsidRPr="001F5312" w:rsidRDefault="00186AD4" w:rsidP="00186AD4">
            <w:pPr>
              <w:pStyle w:val="TAL"/>
              <w:rPr>
                <w:rFonts w:cs="Arial"/>
              </w:rPr>
            </w:pPr>
            <w:r w:rsidRPr="001F5312">
              <w:rPr>
                <w:rFonts w:cs="Arial"/>
              </w:rPr>
              <w:t>M</w:t>
            </w:r>
          </w:p>
        </w:tc>
        <w:tc>
          <w:tcPr>
            <w:tcW w:w="994" w:type="dxa"/>
            <w:tcBorders>
              <w:top w:val="single" w:sz="4" w:space="0" w:color="auto"/>
              <w:left w:val="single" w:sz="4" w:space="0" w:color="auto"/>
              <w:bottom w:val="single" w:sz="4" w:space="0" w:color="auto"/>
              <w:right w:val="single" w:sz="4" w:space="0" w:color="auto"/>
            </w:tcBorders>
            <w:tcPrChange w:id="180" w:author="Huawei1" w:date="2023-02-17T09:19:00Z">
              <w:tcPr>
                <w:tcW w:w="994" w:type="dxa"/>
                <w:tcBorders>
                  <w:top w:val="single" w:sz="4" w:space="0" w:color="auto"/>
                  <w:left w:val="single" w:sz="4" w:space="0" w:color="auto"/>
                  <w:bottom w:val="single" w:sz="4" w:space="0" w:color="auto"/>
                  <w:right w:val="single" w:sz="4" w:space="0" w:color="auto"/>
                </w:tcBorders>
              </w:tcPr>
            </w:tcPrChange>
          </w:tcPr>
          <w:p w14:paraId="3CE5C2C9" w14:textId="77777777" w:rsidR="00186AD4" w:rsidRPr="001F5312" w:rsidRDefault="00186AD4" w:rsidP="00186AD4">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Change w:id="181"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556E679E" w14:textId="77777777" w:rsidR="00186AD4" w:rsidRPr="001F5312" w:rsidRDefault="00186AD4" w:rsidP="00186AD4">
            <w:pPr>
              <w:pStyle w:val="TAL"/>
              <w:rPr>
                <w:rFonts w:eastAsia="Yu Mincho" w:cs="Arial"/>
              </w:rPr>
            </w:pPr>
            <w:r w:rsidRPr="001F5312">
              <w:rPr>
                <w:rFonts w:eastAsia="Yu Mincho" w:cs="Arial"/>
              </w:rPr>
              <w:t>QoS Flow Identifier</w:t>
            </w:r>
          </w:p>
          <w:p w14:paraId="078A06FF" w14:textId="77777777" w:rsidR="00186AD4" w:rsidRPr="001F5312" w:rsidRDefault="00186AD4" w:rsidP="00186AD4">
            <w:pPr>
              <w:pStyle w:val="TAL"/>
              <w:rPr>
                <w:rFonts w:eastAsia="Yu Mincho" w:cs="Arial"/>
              </w:rPr>
            </w:pPr>
            <w:r w:rsidRPr="001F5312">
              <w:rPr>
                <w:rFonts w:eastAsia="Yu Mincho" w:cs="Arial"/>
              </w:rPr>
              <w:t>9.3.1.51</w:t>
            </w:r>
          </w:p>
        </w:tc>
        <w:tc>
          <w:tcPr>
            <w:tcW w:w="1276" w:type="dxa"/>
            <w:tcBorders>
              <w:top w:val="single" w:sz="4" w:space="0" w:color="auto"/>
              <w:left w:val="single" w:sz="4" w:space="0" w:color="auto"/>
              <w:bottom w:val="single" w:sz="4" w:space="0" w:color="auto"/>
              <w:right w:val="single" w:sz="4" w:space="0" w:color="auto"/>
            </w:tcBorders>
            <w:tcPrChange w:id="182"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553B1C02" w14:textId="77777777" w:rsidR="00186AD4" w:rsidRPr="001F5312" w:rsidRDefault="00186AD4" w:rsidP="00186AD4">
            <w:pPr>
              <w:pStyle w:val="TAL"/>
              <w:rPr>
                <w:rFonts w:cs="Arial"/>
                <w:iCs/>
                <w:lang w:eastAsia="ja-JP"/>
              </w:rPr>
            </w:pPr>
          </w:p>
        </w:tc>
        <w:tc>
          <w:tcPr>
            <w:tcW w:w="1276" w:type="dxa"/>
            <w:tcBorders>
              <w:top w:val="single" w:sz="4" w:space="0" w:color="auto"/>
              <w:left w:val="single" w:sz="4" w:space="0" w:color="auto"/>
              <w:bottom w:val="single" w:sz="4" w:space="0" w:color="auto"/>
              <w:right w:val="single" w:sz="4" w:space="0" w:color="auto"/>
            </w:tcBorders>
            <w:tcPrChange w:id="183"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4148EEA8" w14:textId="77292692" w:rsidR="00186AD4" w:rsidRPr="001F5312" w:rsidRDefault="00186AD4" w:rsidP="00186AD4">
            <w:pPr>
              <w:pStyle w:val="TAL"/>
              <w:rPr>
                <w:ins w:id="184" w:author="Huawei1" w:date="2023-02-17T09:19:00Z"/>
                <w:rFonts w:cs="Arial"/>
                <w:iCs/>
                <w:lang w:eastAsia="ja-JP"/>
              </w:rPr>
            </w:pPr>
            <w:ins w:id="185" w:author="Huawei1" w:date="2023-02-17T09:19:00Z">
              <w:r>
                <w:rPr>
                  <w:rFonts w:asciiTheme="minorEastAsia" w:eastAsiaTheme="minorEastAsia" w:hAnsiTheme="minorEastAsia" w:cs="Arial" w:hint="eastAsia"/>
                  <w:iCs/>
                  <w:lang w:eastAsia="zh-CN"/>
                </w:rPr>
                <w:t>-</w:t>
              </w:r>
            </w:ins>
          </w:p>
        </w:tc>
        <w:tc>
          <w:tcPr>
            <w:tcW w:w="1276" w:type="dxa"/>
            <w:tcBorders>
              <w:top w:val="single" w:sz="4" w:space="0" w:color="auto"/>
              <w:left w:val="single" w:sz="4" w:space="0" w:color="auto"/>
              <w:bottom w:val="single" w:sz="4" w:space="0" w:color="auto"/>
              <w:right w:val="single" w:sz="4" w:space="0" w:color="auto"/>
            </w:tcBorders>
            <w:tcPrChange w:id="186"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4C349B39" w14:textId="77777777" w:rsidR="00186AD4" w:rsidRPr="001F5312" w:rsidRDefault="00186AD4" w:rsidP="00186AD4">
            <w:pPr>
              <w:pStyle w:val="TAL"/>
              <w:rPr>
                <w:ins w:id="187" w:author="Huawei1" w:date="2023-02-17T09:19:00Z"/>
                <w:rFonts w:cs="Arial"/>
                <w:iCs/>
                <w:lang w:eastAsia="ja-JP"/>
              </w:rPr>
            </w:pPr>
          </w:p>
        </w:tc>
      </w:tr>
      <w:tr w:rsidR="00186AD4" w:rsidRPr="001F5312" w14:paraId="3C811426" w14:textId="1933BBCA" w:rsidTr="00186AD4">
        <w:tblPrEx>
          <w:tblLook w:val="0000" w:firstRow="0" w:lastRow="0" w:firstColumn="0" w:lastColumn="0" w:noHBand="0" w:noVBand="0"/>
          <w:tblPrExChange w:id="188" w:author="Huawei1" w:date="2023-02-17T09:19:00Z">
            <w:tblPrEx>
              <w:tblLook w:val="0000" w:firstRow="0" w:lastRow="0" w:firstColumn="0" w:lastColumn="0" w:noHBand="0" w:noVBand="0"/>
            </w:tblPrEx>
          </w:tblPrExChange>
        </w:tblPrEx>
        <w:trPr>
          <w:trHeight w:val="587"/>
          <w:trPrChange w:id="189" w:author="Huawei1" w:date="2023-02-17T09:19:00Z">
            <w:trPr>
              <w:trHeight w:val="587"/>
            </w:trPr>
          </w:trPrChange>
        </w:trPr>
        <w:tc>
          <w:tcPr>
            <w:tcW w:w="2551" w:type="dxa"/>
            <w:tcBorders>
              <w:top w:val="single" w:sz="4" w:space="0" w:color="auto"/>
              <w:left w:val="single" w:sz="4" w:space="0" w:color="auto"/>
              <w:bottom w:val="single" w:sz="4" w:space="0" w:color="auto"/>
              <w:right w:val="single" w:sz="4" w:space="0" w:color="auto"/>
            </w:tcBorders>
            <w:tcPrChange w:id="190" w:author="Huawei1" w:date="2023-02-17T09:19:00Z">
              <w:tcPr>
                <w:tcW w:w="2551" w:type="dxa"/>
                <w:tcBorders>
                  <w:top w:val="single" w:sz="4" w:space="0" w:color="auto"/>
                  <w:left w:val="single" w:sz="4" w:space="0" w:color="auto"/>
                  <w:bottom w:val="single" w:sz="4" w:space="0" w:color="auto"/>
                  <w:right w:val="single" w:sz="4" w:space="0" w:color="auto"/>
                </w:tcBorders>
              </w:tcPr>
            </w:tcPrChange>
          </w:tcPr>
          <w:p w14:paraId="56F866F5" w14:textId="77777777" w:rsidR="00186AD4" w:rsidRPr="001F5312" w:rsidRDefault="00186AD4" w:rsidP="00186AD4">
            <w:pPr>
              <w:pStyle w:val="TAL"/>
              <w:ind w:left="346"/>
              <w:rPr>
                <w:rFonts w:eastAsia="Yu Mincho" w:cs="Arial"/>
              </w:rPr>
            </w:pPr>
            <w:r w:rsidRPr="001F5312">
              <w:rPr>
                <w:rFonts w:eastAsia="Yu Mincho" w:cs="Arial"/>
              </w:rPr>
              <w:t>&gt;&gt;&gt;&gt;Associated Unicast QoS Flow Identifier</w:t>
            </w:r>
          </w:p>
        </w:tc>
        <w:tc>
          <w:tcPr>
            <w:tcW w:w="1020" w:type="dxa"/>
            <w:tcBorders>
              <w:top w:val="single" w:sz="4" w:space="0" w:color="auto"/>
              <w:left w:val="single" w:sz="4" w:space="0" w:color="auto"/>
              <w:bottom w:val="single" w:sz="4" w:space="0" w:color="auto"/>
              <w:right w:val="single" w:sz="4" w:space="0" w:color="auto"/>
            </w:tcBorders>
            <w:tcPrChange w:id="191" w:author="Huawei1" w:date="2023-02-17T09:19:00Z">
              <w:tcPr>
                <w:tcW w:w="1020" w:type="dxa"/>
                <w:tcBorders>
                  <w:top w:val="single" w:sz="4" w:space="0" w:color="auto"/>
                  <w:left w:val="single" w:sz="4" w:space="0" w:color="auto"/>
                  <w:bottom w:val="single" w:sz="4" w:space="0" w:color="auto"/>
                  <w:right w:val="single" w:sz="4" w:space="0" w:color="auto"/>
                </w:tcBorders>
              </w:tcPr>
            </w:tcPrChange>
          </w:tcPr>
          <w:p w14:paraId="1292A6B7" w14:textId="77777777" w:rsidR="00186AD4" w:rsidRPr="001F5312" w:rsidRDefault="00186AD4" w:rsidP="00186AD4">
            <w:pPr>
              <w:pStyle w:val="TAL"/>
              <w:rPr>
                <w:rFonts w:cs="Arial"/>
              </w:rPr>
            </w:pPr>
            <w:r w:rsidRPr="001F5312">
              <w:rPr>
                <w:rFonts w:cs="Arial"/>
              </w:rPr>
              <w:t xml:space="preserve">M </w:t>
            </w:r>
          </w:p>
        </w:tc>
        <w:tc>
          <w:tcPr>
            <w:tcW w:w="994" w:type="dxa"/>
            <w:tcBorders>
              <w:top w:val="single" w:sz="4" w:space="0" w:color="auto"/>
              <w:left w:val="single" w:sz="4" w:space="0" w:color="auto"/>
              <w:bottom w:val="single" w:sz="4" w:space="0" w:color="auto"/>
              <w:right w:val="single" w:sz="4" w:space="0" w:color="auto"/>
            </w:tcBorders>
            <w:tcPrChange w:id="192" w:author="Huawei1" w:date="2023-02-17T09:19:00Z">
              <w:tcPr>
                <w:tcW w:w="994" w:type="dxa"/>
                <w:tcBorders>
                  <w:top w:val="single" w:sz="4" w:space="0" w:color="auto"/>
                  <w:left w:val="single" w:sz="4" w:space="0" w:color="auto"/>
                  <w:bottom w:val="single" w:sz="4" w:space="0" w:color="auto"/>
                  <w:right w:val="single" w:sz="4" w:space="0" w:color="auto"/>
                </w:tcBorders>
              </w:tcPr>
            </w:tcPrChange>
          </w:tcPr>
          <w:p w14:paraId="1F126890" w14:textId="77777777" w:rsidR="00186AD4" w:rsidRPr="001F5312" w:rsidRDefault="00186AD4" w:rsidP="00186AD4">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Change w:id="193"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20422AFD" w14:textId="77777777" w:rsidR="00186AD4" w:rsidRPr="001F5312" w:rsidRDefault="00186AD4" w:rsidP="00186AD4">
            <w:pPr>
              <w:pStyle w:val="TAL"/>
              <w:rPr>
                <w:rFonts w:eastAsia="Yu Mincho" w:cs="Arial"/>
              </w:rPr>
            </w:pPr>
            <w:r w:rsidRPr="001F5312">
              <w:rPr>
                <w:rFonts w:eastAsia="Yu Mincho" w:cs="Arial"/>
              </w:rPr>
              <w:t>QoS Flow Identifier</w:t>
            </w:r>
          </w:p>
          <w:p w14:paraId="2577FB1C" w14:textId="77777777" w:rsidR="00186AD4" w:rsidRPr="001F5312" w:rsidRDefault="00186AD4" w:rsidP="00186AD4">
            <w:pPr>
              <w:pStyle w:val="TAL"/>
              <w:rPr>
                <w:rFonts w:eastAsia="Yu Mincho" w:cs="Arial"/>
              </w:rPr>
            </w:pPr>
            <w:r w:rsidRPr="001F5312">
              <w:rPr>
                <w:rFonts w:eastAsia="Yu Mincho" w:cs="Arial"/>
              </w:rPr>
              <w:t>9.3.1.51</w:t>
            </w:r>
          </w:p>
        </w:tc>
        <w:tc>
          <w:tcPr>
            <w:tcW w:w="1276" w:type="dxa"/>
            <w:tcBorders>
              <w:top w:val="single" w:sz="4" w:space="0" w:color="auto"/>
              <w:left w:val="single" w:sz="4" w:space="0" w:color="auto"/>
              <w:bottom w:val="single" w:sz="4" w:space="0" w:color="auto"/>
              <w:right w:val="single" w:sz="4" w:space="0" w:color="auto"/>
            </w:tcBorders>
            <w:tcPrChange w:id="194"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06E93ACA" w14:textId="77777777" w:rsidR="00186AD4" w:rsidRPr="001F5312" w:rsidRDefault="00186AD4" w:rsidP="00186AD4">
            <w:pPr>
              <w:pStyle w:val="TAL"/>
              <w:rPr>
                <w:rFonts w:cs="Arial"/>
                <w:iCs/>
                <w:lang w:eastAsia="ja-JP"/>
              </w:rPr>
            </w:pPr>
          </w:p>
        </w:tc>
        <w:tc>
          <w:tcPr>
            <w:tcW w:w="1276" w:type="dxa"/>
            <w:tcBorders>
              <w:top w:val="single" w:sz="4" w:space="0" w:color="auto"/>
              <w:left w:val="single" w:sz="4" w:space="0" w:color="auto"/>
              <w:bottom w:val="single" w:sz="4" w:space="0" w:color="auto"/>
              <w:right w:val="single" w:sz="4" w:space="0" w:color="auto"/>
            </w:tcBorders>
            <w:tcPrChange w:id="195"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48FDC722" w14:textId="00B99B2A" w:rsidR="00186AD4" w:rsidRPr="001F5312" w:rsidRDefault="00186AD4" w:rsidP="00186AD4">
            <w:pPr>
              <w:pStyle w:val="TAL"/>
              <w:rPr>
                <w:ins w:id="196" w:author="Huawei1" w:date="2023-02-17T09:19:00Z"/>
                <w:rFonts w:cs="Arial"/>
                <w:iCs/>
                <w:lang w:eastAsia="ja-JP"/>
              </w:rPr>
            </w:pPr>
            <w:ins w:id="197" w:author="Huawei1" w:date="2023-02-17T09:19:00Z">
              <w:r>
                <w:rPr>
                  <w:rFonts w:asciiTheme="minorEastAsia" w:eastAsiaTheme="minorEastAsia" w:hAnsiTheme="minorEastAsia" w:cs="Arial" w:hint="eastAsia"/>
                  <w:iCs/>
                  <w:lang w:eastAsia="zh-CN"/>
                </w:rPr>
                <w:t>-</w:t>
              </w:r>
            </w:ins>
          </w:p>
        </w:tc>
        <w:tc>
          <w:tcPr>
            <w:tcW w:w="1276" w:type="dxa"/>
            <w:tcBorders>
              <w:top w:val="single" w:sz="4" w:space="0" w:color="auto"/>
              <w:left w:val="single" w:sz="4" w:space="0" w:color="auto"/>
              <w:bottom w:val="single" w:sz="4" w:space="0" w:color="auto"/>
              <w:right w:val="single" w:sz="4" w:space="0" w:color="auto"/>
            </w:tcBorders>
            <w:tcPrChange w:id="198"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70B8054D" w14:textId="77777777" w:rsidR="00186AD4" w:rsidRPr="001F5312" w:rsidRDefault="00186AD4" w:rsidP="00186AD4">
            <w:pPr>
              <w:pStyle w:val="TAL"/>
              <w:rPr>
                <w:ins w:id="199" w:author="Huawei1" w:date="2023-02-17T09:19:00Z"/>
                <w:rFonts w:cs="Arial"/>
                <w:iCs/>
                <w:lang w:eastAsia="ja-JP"/>
              </w:rPr>
            </w:pPr>
          </w:p>
        </w:tc>
      </w:tr>
      <w:tr w:rsidR="00186AD4" w:rsidRPr="001F5312" w14:paraId="2877B7FF" w14:textId="5EB061C4" w:rsidTr="00186AD4">
        <w:tblPrEx>
          <w:tblLook w:val="0000" w:firstRow="0" w:lastRow="0" w:firstColumn="0" w:lastColumn="0" w:noHBand="0" w:noVBand="0"/>
          <w:tblPrExChange w:id="200" w:author="Huawei1" w:date="2023-02-17T09:19:00Z">
            <w:tblPrEx>
              <w:tblLook w:val="0000" w:firstRow="0" w:lastRow="0" w:firstColumn="0" w:lastColumn="0" w:noHBand="0" w:noVBand="0"/>
            </w:tblPrEx>
          </w:tblPrExChange>
        </w:tblPrEx>
        <w:trPr>
          <w:trHeight w:val="60"/>
          <w:trPrChange w:id="201" w:author="Huawei1" w:date="2023-02-17T09:19:00Z">
            <w:trPr>
              <w:trHeight w:val="60"/>
            </w:trPr>
          </w:trPrChange>
        </w:trPr>
        <w:tc>
          <w:tcPr>
            <w:tcW w:w="2551" w:type="dxa"/>
            <w:tcBorders>
              <w:top w:val="single" w:sz="4" w:space="0" w:color="auto"/>
              <w:left w:val="single" w:sz="4" w:space="0" w:color="auto"/>
              <w:bottom w:val="single" w:sz="4" w:space="0" w:color="auto"/>
              <w:right w:val="single" w:sz="4" w:space="0" w:color="auto"/>
            </w:tcBorders>
            <w:tcPrChange w:id="202" w:author="Huawei1" w:date="2023-02-17T09:19:00Z">
              <w:tcPr>
                <w:tcW w:w="2551" w:type="dxa"/>
                <w:tcBorders>
                  <w:top w:val="single" w:sz="4" w:space="0" w:color="auto"/>
                  <w:left w:val="single" w:sz="4" w:space="0" w:color="auto"/>
                  <w:bottom w:val="single" w:sz="4" w:space="0" w:color="auto"/>
                  <w:right w:val="single" w:sz="4" w:space="0" w:color="auto"/>
                </w:tcBorders>
              </w:tcPr>
            </w:tcPrChange>
          </w:tcPr>
          <w:p w14:paraId="3EEEDB8F" w14:textId="77777777" w:rsidR="00186AD4" w:rsidRPr="001F5312" w:rsidRDefault="00186AD4" w:rsidP="00186AD4">
            <w:pPr>
              <w:pStyle w:val="TAL"/>
              <w:ind w:left="164"/>
              <w:rPr>
                <w:rFonts w:eastAsia="Yu Mincho" w:cs="Arial"/>
              </w:rPr>
            </w:pPr>
            <w:r w:rsidRPr="001F5312">
              <w:rPr>
                <w:rFonts w:eastAsia="Batang" w:cs="Arial"/>
                <w:lang w:eastAsia="ja-JP"/>
              </w:rPr>
              <w:t>&gt;&gt;MBS QoS Flow To Release List</w:t>
            </w:r>
          </w:p>
        </w:tc>
        <w:tc>
          <w:tcPr>
            <w:tcW w:w="1020" w:type="dxa"/>
            <w:tcBorders>
              <w:top w:val="single" w:sz="4" w:space="0" w:color="auto"/>
              <w:left w:val="single" w:sz="4" w:space="0" w:color="auto"/>
              <w:bottom w:val="single" w:sz="4" w:space="0" w:color="auto"/>
              <w:right w:val="single" w:sz="4" w:space="0" w:color="auto"/>
            </w:tcBorders>
            <w:tcPrChange w:id="203" w:author="Huawei1" w:date="2023-02-17T09:19:00Z">
              <w:tcPr>
                <w:tcW w:w="1020" w:type="dxa"/>
                <w:tcBorders>
                  <w:top w:val="single" w:sz="4" w:space="0" w:color="auto"/>
                  <w:left w:val="single" w:sz="4" w:space="0" w:color="auto"/>
                  <w:bottom w:val="single" w:sz="4" w:space="0" w:color="auto"/>
                  <w:right w:val="single" w:sz="4" w:space="0" w:color="auto"/>
                </w:tcBorders>
              </w:tcPr>
            </w:tcPrChange>
          </w:tcPr>
          <w:p w14:paraId="6C69CA0C" w14:textId="77777777" w:rsidR="00186AD4" w:rsidRPr="001F5312" w:rsidRDefault="00186AD4" w:rsidP="00186AD4">
            <w:pPr>
              <w:pStyle w:val="TAL"/>
              <w:rPr>
                <w:rFonts w:cs="Arial"/>
              </w:rPr>
            </w:pPr>
            <w:r w:rsidRPr="001F5312">
              <w:rPr>
                <w:rFonts w:cs="Arial"/>
              </w:rPr>
              <w:t>O</w:t>
            </w:r>
          </w:p>
        </w:tc>
        <w:tc>
          <w:tcPr>
            <w:tcW w:w="994" w:type="dxa"/>
            <w:tcBorders>
              <w:top w:val="single" w:sz="4" w:space="0" w:color="auto"/>
              <w:left w:val="single" w:sz="4" w:space="0" w:color="auto"/>
              <w:bottom w:val="single" w:sz="4" w:space="0" w:color="auto"/>
              <w:right w:val="single" w:sz="4" w:space="0" w:color="auto"/>
            </w:tcBorders>
            <w:tcPrChange w:id="204" w:author="Huawei1" w:date="2023-02-17T09:19:00Z">
              <w:tcPr>
                <w:tcW w:w="994" w:type="dxa"/>
                <w:tcBorders>
                  <w:top w:val="single" w:sz="4" w:space="0" w:color="auto"/>
                  <w:left w:val="single" w:sz="4" w:space="0" w:color="auto"/>
                  <w:bottom w:val="single" w:sz="4" w:space="0" w:color="auto"/>
                  <w:right w:val="single" w:sz="4" w:space="0" w:color="auto"/>
                </w:tcBorders>
              </w:tcPr>
            </w:tcPrChange>
          </w:tcPr>
          <w:p w14:paraId="31792B0B" w14:textId="77777777" w:rsidR="00186AD4" w:rsidRPr="001F5312" w:rsidRDefault="00186AD4" w:rsidP="00186AD4">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Change w:id="205"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10750211" w14:textId="77777777" w:rsidR="00186AD4" w:rsidRPr="001F5312" w:rsidRDefault="00186AD4" w:rsidP="00186AD4">
            <w:pPr>
              <w:pStyle w:val="TAL"/>
              <w:rPr>
                <w:rFonts w:eastAsia="Yu Mincho" w:cs="Arial"/>
              </w:rPr>
            </w:pPr>
            <w:r w:rsidRPr="001F5312">
              <w:rPr>
                <w:rFonts w:eastAsia="Yu Mincho" w:cs="Arial"/>
              </w:rPr>
              <w:t>QoS Flow List with Cause</w:t>
            </w:r>
          </w:p>
          <w:p w14:paraId="73DCFB13" w14:textId="77777777" w:rsidR="00186AD4" w:rsidRPr="001F5312" w:rsidRDefault="00186AD4" w:rsidP="00186AD4">
            <w:pPr>
              <w:pStyle w:val="TAL"/>
              <w:rPr>
                <w:rFonts w:eastAsia="Yu Mincho" w:cs="Arial"/>
              </w:rPr>
            </w:pPr>
            <w:r w:rsidRPr="001F5312">
              <w:rPr>
                <w:rFonts w:eastAsia="Yu Mincho" w:cs="Arial"/>
              </w:rPr>
              <w:t>9.3.1.13</w:t>
            </w:r>
          </w:p>
        </w:tc>
        <w:tc>
          <w:tcPr>
            <w:tcW w:w="1276" w:type="dxa"/>
            <w:tcBorders>
              <w:top w:val="single" w:sz="4" w:space="0" w:color="auto"/>
              <w:left w:val="single" w:sz="4" w:space="0" w:color="auto"/>
              <w:bottom w:val="single" w:sz="4" w:space="0" w:color="auto"/>
              <w:right w:val="single" w:sz="4" w:space="0" w:color="auto"/>
            </w:tcBorders>
            <w:tcPrChange w:id="206"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7F98EAE1" w14:textId="77777777" w:rsidR="00186AD4" w:rsidRPr="001F5312" w:rsidRDefault="00186AD4" w:rsidP="00186AD4">
            <w:pPr>
              <w:pStyle w:val="TAL"/>
              <w:rPr>
                <w:rFonts w:cs="Arial"/>
                <w:iCs/>
                <w:lang w:eastAsia="ja-JP"/>
              </w:rPr>
            </w:pPr>
            <w:r w:rsidRPr="001F5312">
              <w:rPr>
                <w:rFonts w:cs="Arial"/>
                <w:iCs/>
                <w:lang w:eastAsia="ja-JP"/>
              </w:rPr>
              <w:t>This IE indicates the MBS QoS Flow Identifiers of the MBS QoS Flows to be released.</w:t>
            </w:r>
          </w:p>
        </w:tc>
        <w:tc>
          <w:tcPr>
            <w:tcW w:w="1276" w:type="dxa"/>
            <w:tcBorders>
              <w:top w:val="single" w:sz="4" w:space="0" w:color="auto"/>
              <w:left w:val="single" w:sz="4" w:space="0" w:color="auto"/>
              <w:bottom w:val="single" w:sz="4" w:space="0" w:color="auto"/>
              <w:right w:val="single" w:sz="4" w:space="0" w:color="auto"/>
            </w:tcBorders>
            <w:tcPrChange w:id="207"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3CF6A664" w14:textId="6B8251ED" w:rsidR="00186AD4" w:rsidRPr="001F5312" w:rsidRDefault="00186AD4" w:rsidP="00186AD4">
            <w:pPr>
              <w:pStyle w:val="TAL"/>
              <w:rPr>
                <w:ins w:id="208" w:author="Huawei1" w:date="2023-02-17T09:19:00Z"/>
                <w:rFonts w:cs="Arial"/>
                <w:iCs/>
                <w:lang w:eastAsia="ja-JP"/>
              </w:rPr>
            </w:pPr>
            <w:ins w:id="209" w:author="Huawei1" w:date="2023-02-17T09:19:00Z">
              <w:r>
                <w:rPr>
                  <w:rFonts w:asciiTheme="minorEastAsia" w:eastAsiaTheme="minorEastAsia" w:hAnsiTheme="minorEastAsia" w:cs="Arial" w:hint="eastAsia"/>
                  <w:iCs/>
                  <w:lang w:eastAsia="zh-CN"/>
                </w:rPr>
                <w:t>-</w:t>
              </w:r>
            </w:ins>
          </w:p>
        </w:tc>
        <w:tc>
          <w:tcPr>
            <w:tcW w:w="1276" w:type="dxa"/>
            <w:tcBorders>
              <w:top w:val="single" w:sz="4" w:space="0" w:color="auto"/>
              <w:left w:val="single" w:sz="4" w:space="0" w:color="auto"/>
              <w:bottom w:val="single" w:sz="4" w:space="0" w:color="auto"/>
              <w:right w:val="single" w:sz="4" w:space="0" w:color="auto"/>
            </w:tcBorders>
            <w:tcPrChange w:id="210"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2FA393B7" w14:textId="77777777" w:rsidR="00186AD4" w:rsidRPr="001F5312" w:rsidRDefault="00186AD4" w:rsidP="00186AD4">
            <w:pPr>
              <w:pStyle w:val="TAL"/>
              <w:rPr>
                <w:ins w:id="211" w:author="Huawei1" w:date="2023-02-17T09:19:00Z"/>
                <w:rFonts w:cs="Arial"/>
                <w:iCs/>
                <w:lang w:eastAsia="ja-JP"/>
              </w:rPr>
            </w:pPr>
          </w:p>
        </w:tc>
      </w:tr>
      <w:tr w:rsidR="00186AD4" w:rsidRPr="001F5312" w14:paraId="1CB48F6F" w14:textId="3166A275" w:rsidTr="00186AD4">
        <w:tblPrEx>
          <w:tblLook w:val="0000" w:firstRow="0" w:lastRow="0" w:firstColumn="0" w:lastColumn="0" w:noHBand="0" w:noVBand="0"/>
          <w:tblPrExChange w:id="212" w:author="Huawei1" w:date="2023-02-17T09:19:00Z">
            <w:tblPrEx>
              <w:tblLook w:val="0000" w:firstRow="0" w:lastRow="0" w:firstColumn="0" w:lastColumn="0" w:noHBand="0" w:noVBand="0"/>
            </w:tblPrEx>
          </w:tblPrExChange>
        </w:tblPrEx>
        <w:trPr>
          <w:trHeight w:val="60"/>
          <w:ins w:id="213" w:author="Huawei1" w:date="2023-02-14T11:15:00Z"/>
          <w:trPrChange w:id="214" w:author="Huawei1" w:date="2023-02-17T09:19:00Z">
            <w:trPr>
              <w:trHeight w:val="60"/>
            </w:trPr>
          </w:trPrChange>
        </w:trPr>
        <w:tc>
          <w:tcPr>
            <w:tcW w:w="2551" w:type="dxa"/>
            <w:tcBorders>
              <w:top w:val="single" w:sz="4" w:space="0" w:color="auto"/>
              <w:left w:val="single" w:sz="4" w:space="0" w:color="auto"/>
              <w:bottom w:val="single" w:sz="4" w:space="0" w:color="auto"/>
              <w:right w:val="single" w:sz="4" w:space="0" w:color="auto"/>
            </w:tcBorders>
            <w:tcPrChange w:id="215" w:author="Huawei1" w:date="2023-02-17T09:19:00Z">
              <w:tcPr>
                <w:tcW w:w="2551" w:type="dxa"/>
                <w:tcBorders>
                  <w:top w:val="single" w:sz="4" w:space="0" w:color="auto"/>
                  <w:left w:val="single" w:sz="4" w:space="0" w:color="auto"/>
                  <w:bottom w:val="single" w:sz="4" w:space="0" w:color="auto"/>
                  <w:right w:val="single" w:sz="4" w:space="0" w:color="auto"/>
                </w:tcBorders>
              </w:tcPr>
            </w:tcPrChange>
          </w:tcPr>
          <w:p w14:paraId="45F05ED4" w14:textId="77777777" w:rsidR="00186AD4" w:rsidRPr="001F5312" w:rsidRDefault="00186AD4" w:rsidP="00186AD4">
            <w:pPr>
              <w:pStyle w:val="TAL"/>
              <w:ind w:left="164"/>
              <w:rPr>
                <w:ins w:id="216" w:author="Huawei1" w:date="2023-02-14T11:15:00Z"/>
                <w:rFonts w:eastAsia="Batang" w:cs="Arial"/>
                <w:lang w:eastAsia="ja-JP"/>
              </w:rPr>
            </w:pPr>
            <w:ins w:id="217" w:author="Huawei1" w:date="2023-02-14T11:15:00Z">
              <w:r w:rsidRPr="00170950">
                <w:rPr>
                  <w:rFonts w:eastAsia="Batang" w:cs="Arial" w:hint="eastAsia"/>
                  <w:lang w:eastAsia="ja-JP"/>
                </w:rPr>
                <w:t>&gt;</w:t>
              </w:r>
              <w:r w:rsidRPr="00170950">
                <w:rPr>
                  <w:rFonts w:eastAsia="Batang" w:cs="Arial"/>
                  <w:lang w:eastAsia="ja-JP"/>
                </w:rPr>
                <w:t>&gt;MBS Assistance Information</w:t>
              </w:r>
            </w:ins>
          </w:p>
        </w:tc>
        <w:tc>
          <w:tcPr>
            <w:tcW w:w="1020" w:type="dxa"/>
            <w:tcBorders>
              <w:top w:val="single" w:sz="4" w:space="0" w:color="auto"/>
              <w:left w:val="single" w:sz="4" w:space="0" w:color="auto"/>
              <w:bottom w:val="single" w:sz="4" w:space="0" w:color="auto"/>
              <w:right w:val="single" w:sz="4" w:space="0" w:color="auto"/>
            </w:tcBorders>
            <w:tcPrChange w:id="218" w:author="Huawei1" w:date="2023-02-17T09:19:00Z">
              <w:tcPr>
                <w:tcW w:w="1020" w:type="dxa"/>
                <w:tcBorders>
                  <w:top w:val="single" w:sz="4" w:space="0" w:color="auto"/>
                  <w:left w:val="single" w:sz="4" w:space="0" w:color="auto"/>
                  <w:bottom w:val="single" w:sz="4" w:space="0" w:color="auto"/>
                  <w:right w:val="single" w:sz="4" w:space="0" w:color="auto"/>
                </w:tcBorders>
              </w:tcPr>
            </w:tcPrChange>
          </w:tcPr>
          <w:p w14:paraId="3172B605" w14:textId="77777777" w:rsidR="00186AD4" w:rsidRPr="001F5312" w:rsidRDefault="00186AD4" w:rsidP="00186AD4">
            <w:pPr>
              <w:pStyle w:val="TAL"/>
              <w:rPr>
                <w:ins w:id="219" w:author="Huawei1" w:date="2023-02-14T11:15:00Z"/>
                <w:rFonts w:cs="Arial"/>
              </w:rPr>
            </w:pPr>
            <w:ins w:id="220" w:author="Huawei1" w:date="2023-02-14T11:15:00Z">
              <w:r w:rsidRPr="00170950">
                <w:rPr>
                  <w:rFonts w:cs="Arial" w:hint="eastAsia"/>
                </w:rPr>
                <w:t>O</w:t>
              </w:r>
            </w:ins>
          </w:p>
        </w:tc>
        <w:tc>
          <w:tcPr>
            <w:tcW w:w="994" w:type="dxa"/>
            <w:tcBorders>
              <w:top w:val="single" w:sz="4" w:space="0" w:color="auto"/>
              <w:left w:val="single" w:sz="4" w:space="0" w:color="auto"/>
              <w:bottom w:val="single" w:sz="4" w:space="0" w:color="auto"/>
              <w:right w:val="single" w:sz="4" w:space="0" w:color="auto"/>
            </w:tcBorders>
            <w:tcPrChange w:id="221" w:author="Huawei1" w:date="2023-02-17T09:19:00Z">
              <w:tcPr>
                <w:tcW w:w="994" w:type="dxa"/>
                <w:tcBorders>
                  <w:top w:val="single" w:sz="4" w:space="0" w:color="auto"/>
                  <w:left w:val="single" w:sz="4" w:space="0" w:color="auto"/>
                  <w:bottom w:val="single" w:sz="4" w:space="0" w:color="auto"/>
                  <w:right w:val="single" w:sz="4" w:space="0" w:color="auto"/>
                </w:tcBorders>
              </w:tcPr>
            </w:tcPrChange>
          </w:tcPr>
          <w:p w14:paraId="18BDB0D7" w14:textId="77777777" w:rsidR="00186AD4" w:rsidRPr="001F5312" w:rsidRDefault="00186AD4" w:rsidP="00186AD4">
            <w:pPr>
              <w:pStyle w:val="TAL"/>
              <w:rPr>
                <w:ins w:id="222" w:author="Huawei1" w:date="2023-02-14T11:15:00Z"/>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Change w:id="223"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4035E579" w14:textId="77777777" w:rsidR="00186AD4" w:rsidRPr="001F5312" w:rsidRDefault="00186AD4" w:rsidP="00186AD4">
            <w:pPr>
              <w:pStyle w:val="TAL"/>
              <w:rPr>
                <w:ins w:id="224" w:author="Huawei1" w:date="2023-02-14T11:15:00Z"/>
                <w:rFonts w:eastAsia="Yu Mincho" w:cs="Arial"/>
              </w:rPr>
            </w:pPr>
            <w:ins w:id="225" w:author="Huawei1" w:date="2023-02-14T11:15:00Z">
              <w:r w:rsidRPr="00170950">
                <w:rPr>
                  <w:rFonts w:eastAsia="Yu Mincho" w:cs="Arial" w:hint="eastAsia"/>
                </w:rPr>
                <w:t>9</w:t>
              </w:r>
              <w:r w:rsidRPr="00170950">
                <w:rPr>
                  <w:rFonts w:eastAsia="Yu Mincho" w:cs="Arial"/>
                </w:rPr>
                <w:t>.3.1.xxx</w:t>
              </w:r>
            </w:ins>
          </w:p>
        </w:tc>
        <w:tc>
          <w:tcPr>
            <w:tcW w:w="1276" w:type="dxa"/>
            <w:tcBorders>
              <w:top w:val="single" w:sz="4" w:space="0" w:color="auto"/>
              <w:left w:val="single" w:sz="4" w:space="0" w:color="auto"/>
              <w:bottom w:val="single" w:sz="4" w:space="0" w:color="auto"/>
              <w:right w:val="single" w:sz="4" w:space="0" w:color="auto"/>
            </w:tcBorders>
            <w:tcPrChange w:id="226"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6EB123BA" w14:textId="77777777" w:rsidR="00186AD4" w:rsidRPr="001F5312" w:rsidRDefault="00186AD4" w:rsidP="00186AD4">
            <w:pPr>
              <w:pStyle w:val="TAL"/>
              <w:rPr>
                <w:ins w:id="227" w:author="Huawei1" w:date="2023-02-14T11:15:00Z"/>
                <w:rFonts w:cs="Arial"/>
                <w:iCs/>
                <w:lang w:eastAsia="ja-JP"/>
              </w:rPr>
            </w:pPr>
          </w:p>
        </w:tc>
        <w:tc>
          <w:tcPr>
            <w:tcW w:w="1276" w:type="dxa"/>
            <w:tcBorders>
              <w:top w:val="single" w:sz="4" w:space="0" w:color="auto"/>
              <w:left w:val="single" w:sz="4" w:space="0" w:color="auto"/>
              <w:bottom w:val="single" w:sz="4" w:space="0" w:color="auto"/>
              <w:right w:val="single" w:sz="4" w:space="0" w:color="auto"/>
            </w:tcBorders>
            <w:tcPrChange w:id="228"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63787654" w14:textId="5E9890E7" w:rsidR="00186AD4" w:rsidRPr="001F5312" w:rsidRDefault="00186AD4" w:rsidP="00186AD4">
            <w:pPr>
              <w:pStyle w:val="TAL"/>
              <w:rPr>
                <w:ins w:id="229" w:author="Huawei1" w:date="2023-02-17T09:19:00Z"/>
                <w:rFonts w:cs="Arial"/>
                <w:iCs/>
                <w:lang w:eastAsia="ja-JP"/>
              </w:rPr>
            </w:pPr>
            <w:ins w:id="230" w:author="Huawei1" w:date="2023-02-17T09:19:00Z">
              <w:r>
                <w:rPr>
                  <w:rFonts w:cs="Arial"/>
                  <w:iCs/>
                  <w:lang w:eastAsia="ja-JP"/>
                </w:rPr>
                <w:t>YES</w:t>
              </w:r>
            </w:ins>
          </w:p>
        </w:tc>
        <w:tc>
          <w:tcPr>
            <w:tcW w:w="1276" w:type="dxa"/>
            <w:tcBorders>
              <w:top w:val="single" w:sz="4" w:space="0" w:color="auto"/>
              <w:left w:val="single" w:sz="4" w:space="0" w:color="auto"/>
              <w:bottom w:val="single" w:sz="4" w:space="0" w:color="auto"/>
              <w:right w:val="single" w:sz="4" w:space="0" w:color="auto"/>
            </w:tcBorders>
            <w:tcPrChange w:id="231"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49732737" w14:textId="4A2FC627" w:rsidR="00186AD4" w:rsidRPr="00186AD4" w:rsidRDefault="00186AD4" w:rsidP="00186AD4">
            <w:pPr>
              <w:pStyle w:val="TAL"/>
              <w:rPr>
                <w:ins w:id="232" w:author="Huawei1" w:date="2023-02-17T09:19:00Z"/>
                <w:rFonts w:eastAsiaTheme="minorEastAsia" w:cs="Arial"/>
                <w:iCs/>
                <w:lang w:eastAsia="zh-CN"/>
                <w:rPrChange w:id="233" w:author="Huawei1" w:date="2023-02-17T09:19:00Z">
                  <w:rPr>
                    <w:ins w:id="234" w:author="Huawei1" w:date="2023-02-17T09:19:00Z"/>
                    <w:rFonts w:cs="Arial"/>
                    <w:iCs/>
                    <w:lang w:eastAsia="ja-JP"/>
                  </w:rPr>
                </w:rPrChange>
              </w:rPr>
            </w:pPr>
            <w:ins w:id="235" w:author="Huawei1" w:date="2023-02-17T09:19:00Z">
              <w:r>
                <w:rPr>
                  <w:rFonts w:eastAsiaTheme="minorEastAsia" w:cs="Arial" w:hint="eastAsia"/>
                  <w:iCs/>
                  <w:lang w:eastAsia="zh-CN"/>
                </w:rPr>
                <w:t>i</w:t>
              </w:r>
              <w:r>
                <w:rPr>
                  <w:rFonts w:eastAsiaTheme="minorEastAsia" w:cs="Arial"/>
                  <w:iCs/>
                  <w:lang w:eastAsia="zh-CN"/>
                </w:rPr>
                <w:t>gnore</w:t>
              </w:r>
            </w:ins>
          </w:p>
        </w:tc>
      </w:tr>
    </w:tbl>
    <w:p w14:paraId="0B23DD47" w14:textId="77777777" w:rsidR="005751A2" w:rsidRPr="001F5312" w:rsidRDefault="005751A2" w:rsidP="005751A2"/>
    <w:tbl>
      <w:tblPr>
        <w:tblW w:w="98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3"/>
        <w:gridCol w:w="6523"/>
      </w:tblGrid>
      <w:tr w:rsidR="005751A2" w:rsidRPr="001F5312" w14:paraId="7BE83BA5" w14:textId="77777777" w:rsidTr="00CC2D7D">
        <w:tc>
          <w:tcPr>
            <w:tcW w:w="3283" w:type="dxa"/>
          </w:tcPr>
          <w:p w14:paraId="79ECACEE" w14:textId="77777777" w:rsidR="005751A2" w:rsidRPr="001F5312" w:rsidRDefault="005751A2" w:rsidP="00CC2D7D">
            <w:pPr>
              <w:pStyle w:val="TAH"/>
              <w:rPr>
                <w:rFonts w:cs="Arial"/>
                <w:lang w:eastAsia="ja-JP"/>
              </w:rPr>
            </w:pPr>
            <w:r w:rsidRPr="001F5312">
              <w:rPr>
                <w:rFonts w:cs="Arial"/>
                <w:lang w:eastAsia="ja-JP"/>
              </w:rPr>
              <w:t>Range bound</w:t>
            </w:r>
          </w:p>
        </w:tc>
        <w:tc>
          <w:tcPr>
            <w:tcW w:w="6523" w:type="dxa"/>
          </w:tcPr>
          <w:p w14:paraId="07B312E3" w14:textId="77777777" w:rsidR="005751A2" w:rsidRPr="001F5312" w:rsidRDefault="005751A2" w:rsidP="00CC2D7D">
            <w:pPr>
              <w:pStyle w:val="TAH"/>
              <w:rPr>
                <w:rFonts w:cs="Arial"/>
                <w:lang w:eastAsia="ja-JP"/>
              </w:rPr>
            </w:pPr>
            <w:r w:rsidRPr="001F5312">
              <w:rPr>
                <w:rFonts w:cs="Arial"/>
                <w:lang w:eastAsia="ja-JP"/>
              </w:rPr>
              <w:t>Explanation</w:t>
            </w:r>
          </w:p>
        </w:tc>
      </w:tr>
      <w:tr w:rsidR="005751A2" w:rsidRPr="001F5312" w14:paraId="45D93C04" w14:textId="77777777" w:rsidTr="00CC2D7D">
        <w:tc>
          <w:tcPr>
            <w:tcW w:w="3283" w:type="dxa"/>
            <w:tcBorders>
              <w:top w:val="single" w:sz="4" w:space="0" w:color="auto"/>
              <w:left w:val="single" w:sz="4" w:space="0" w:color="auto"/>
              <w:bottom w:val="single" w:sz="4" w:space="0" w:color="auto"/>
              <w:right w:val="single" w:sz="4" w:space="0" w:color="auto"/>
            </w:tcBorders>
          </w:tcPr>
          <w:p w14:paraId="17451717" w14:textId="77777777" w:rsidR="005751A2" w:rsidRPr="001F5312" w:rsidRDefault="005751A2" w:rsidP="00CC2D7D">
            <w:pPr>
              <w:pStyle w:val="TAL"/>
              <w:rPr>
                <w:lang w:eastAsia="ja-JP"/>
              </w:rPr>
            </w:pPr>
            <w:proofErr w:type="spellStart"/>
            <w:r w:rsidRPr="001F5312">
              <w:rPr>
                <w:lang w:eastAsia="ja-JP"/>
              </w:rPr>
              <w:t>maxnoofMBSSessions</w:t>
            </w:r>
            <w:proofErr w:type="spellEnd"/>
          </w:p>
        </w:tc>
        <w:tc>
          <w:tcPr>
            <w:tcW w:w="6523" w:type="dxa"/>
            <w:tcBorders>
              <w:top w:val="single" w:sz="4" w:space="0" w:color="auto"/>
              <w:left w:val="single" w:sz="4" w:space="0" w:color="auto"/>
              <w:bottom w:val="single" w:sz="4" w:space="0" w:color="auto"/>
              <w:right w:val="single" w:sz="4" w:space="0" w:color="auto"/>
            </w:tcBorders>
          </w:tcPr>
          <w:p w14:paraId="5093816E" w14:textId="77777777" w:rsidR="005751A2" w:rsidRPr="001F5312" w:rsidRDefault="005751A2" w:rsidP="00CC2D7D">
            <w:pPr>
              <w:pStyle w:val="TAL"/>
              <w:rPr>
                <w:lang w:eastAsia="ja-JP"/>
              </w:rPr>
            </w:pPr>
            <w:r w:rsidRPr="001F5312">
              <w:rPr>
                <w:lang w:eastAsia="ja-JP"/>
              </w:rPr>
              <w:t xml:space="preserve">Maximum no. of MBS </w:t>
            </w:r>
            <w:r>
              <w:rPr>
                <w:lang w:eastAsia="ja-JP"/>
              </w:rPr>
              <w:t>s</w:t>
            </w:r>
            <w:r w:rsidRPr="001F5312">
              <w:rPr>
                <w:lang w:eastAsia="ja-JP"/>
              </w:rPr>
              <w:t xml:space="preserve">essions allowed </w:t>
            </w:r>
            <w:r w:rsidRPr="001F5312">
              <w:rPr>
                <w:rFonts w:hint="eastAsia"/>
                <w:lang w:eastAsia="ja-JP"/>
              </w:rPr>
              <w:t xml:space="preserve">within </w:t>
            </w:r>
            <w:r w:rsidRPr="001F5312">
              <w:rPr>
                <w:lang w:eastAsia="ja-JP"/>
              </w:rPr>
              <w:t xml:space="preserve">one </w:t>
            </w:r>
            <w:r w:rsidRPr="001F5312">
              <w:rPr>
                <w:rFonts w:hint="eastAsia"/>
                <w:lang w:eastAsia="ja-JP"/>
              </w:rPr>
              <w:t>PDU sessio</w:t>
            </w:r>
            <w:r w:rsidRPr="001F5312">
              <w:rPr>
                <w:lang w:eastAsia="ja-JP"/>
              </w:rPr>
              <w:t>n. Value is 32.</w:t>
            </w:r>
          </w:p>
        </w:tc>
      </w:tr>
      <w:tr w:rsidR="005751A2" w:rsidRPr="001F5312" w14:paraId="73BCEA8B" w14:textId="77777777" w:rsidTr="00CC2D7D">
        <w:tc>
          <w:tcPr>
            <w:tcW w:w="3283" w:type="dxa"/>
            <w:tcBorders>
              <w:top w:val="single" w:sz="4" w:space="0" w:color="auto"/>
              <w:left w:val="single" w:sz="4" w:space="0" w:color="auto"/>
              <w:bottom w:val="single" w:sz="4" w:space="0" w:color="auto"/>
              <w:right w:val="single" w:sz="4" w:space="0" w:color="auto"/>
            </w:tcBorders>
          </w:tcPr>
          <w:p w14:paraId="39E0443D" w14:textId="77777777" w:rsidR="005751A2" w:rsidRPr="001F5312" w:rsidRDefault="005751A2" w:rsidP="00CC2D7D">
            <w:pPr>
              <w:pStyle w:val="TAL"/>
              <w:rPr>
                <w:lang w:eastAsia="ja-JP"/>
              </w:rPr>
            </w:pPr>
            <w:proofErr w:type="spellStart"/>
            <w:r w:rsidRPr="001F5312">
              <w:rPr>
                <w:lang w:eastAsia="ja-JP"/>
              </w:rPr>
              <w:t>maxnoofMBSQoSflows</w:t>
            </w:r>
            <w:proofErr w:type="spellEnd"/>
          </w:p>
        </w:tc>
        <w:tc>
          <w:tcPr>
            <w:tcW w:w="6523" w:type="dxa"/>
            <w:tcBorders>
              <w:top w:val="single" w:sz="4" w:space="0" w:color="auto"/>
              <w:left w:val="single" w:sz="4" w:space="0" w:color="auto"/>
              <w:bottom w:val="single" w:sz="4" w:space="0" w:color="auto"/>
              <w:right w:val="single" w:sz="4" w:space="0" w:color="auto"/>
            </w:tcBorders>
          </w:tcPr>
          <w:p w14:paraId="6BA6A961" w14:textId="77777777" w:rsidR="005751A2" w:rsidRPr="001F5312" w:rsidRDefault="005751A2" w:rsidP="00CC2D7D">
            <w:pPr>
              <w:pStyle w:val="TAL"/>
              <w:rPr>
                <w:lang w:eastAsia="ja-JP"/>
              </w:rPr>
            </w:pPr>
            <w:r w:rsidRPr="001F5312">
              <w:rPr>
                <w:lang w:eastAsia="ja-JP"/>
              </w:rPr>
              <w:t xml:space="preserve">Maximum no. of MBS QoS flows allowed </w:t>
            </w:r>
            <w:r w:rsidRPr="001F5312">
              <w:rPr>
                <w:rFonts w:hint="eastAsia"/>
                <w:lang w:eastAsia="ja-JP"/>
              </w:rPr>
              <w:t xml:space="preserve">within </w:t>
            </w:r>
            <w:r w:rsidRPr="001F5312">
              <w:rPr>
                <w:lang w:eastAsia="ja-JP"/>
              </w:rPr>
              <w:t>one MBS</w:t>
            </w:r>
            <w:r w:rsidRPr="001F5312">
              <w:rPr>
                <w:rFonts w:hint="eastAsia"/>
                <w:lang w:eastAsia="ja-JP"/>
              </w:rPr>
              <w:t xml:space="preserve"> session</w:t>
            </w:r>
            <w:r w:rsidRPr="001F5312">
              <w:rPr>
                <w:lang w:eastAsia="ja-JP"/>
              </w:rPr>
              <w:t>. Value is 64.</w:t>
            </w:r>
          </w:p>
        </w:tc>
      </w:tr>
    </w:tbl>
    <w:p w14:paraId="317EBD86" w14:textId="6BD12194" w:rsidR="005751A2" w:rsidRDefault="005751A2" w:rsidP="005751A2">
      <w:pPr>
        <w:rPr>
          <w:rFonts w:eastAsiaTheme="minorEastAsia"/>
          <w:lang w:eastAsia="zh-CN"/>
        </w:rPr>
      </w:pPr>
    </w:p>
    <w:p w14:paraId="57DBC46F" w14:textId="77777777" w:rsidR="002131A0" w:rsidRPr="00A238C1" w:rsidRDefault="002131A0" w:rsidP="002131A0">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N</w:t>
      </w:r>
      <w:r>
        <w:rPr>
          <w:rFonts w:eastAsiaTheme="minorEastAsia" w:hint="eastAsia"/>
          <w:b/>
          <w:i/>
          <w:color w:val="FF0000"/>
          <w:sz w:val="21"/>
          <w:highlight w:val="yellow"/>
          <w:lang w:eastAsia="zh-CN"/>
        </w:rPr>
        <w:t>ext</w:t>
      </w:r>
      <w:r w:rsidRPr="000D50C8">
        <w:rPr>
          <w:rFonts w:eastAsiaTheme="minorEastAsia"/>
          <w:b/>
          <w:i/>
          <w:color w:val="FF0000"/>
          <w:sz w:val="21"/>
          <w:highlight w:val="yellow"/>
          <w:lang w:eastAsia="zh-CN"/>
        </w:rPr>
        <w:t xml:space="preserve">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51021490" w14:textId="77777777" w:rsidR="002131A0" w:rsidRDefault="002131A0" w:rsidP="005751A2">
      <w:pPr>
        <w:rPr>
          <w:rFonts w:eastAsiaTheme="minorEastAsia"/>
          <w:lang w:eastAsia="zh-CN"/>
        </w:rPr>
      </w:pPr>
    </w:p>
    <w:p w14:paraId="67339E21" w14:textId="77777777" w:rsidR="00CC2D7D" w:rsidRPr="001F5312" w:rsidRDefault="00CC2D7D" w:rsidP="00CC2D7D">
      <w:pPr>
        <w:pStyle w:val="Heading4"/>
      </w:pPr>
      <w:bookmarkStart w:id="236" w:name="_Toc99123316"/>
      <w:bookmarkStart w:id="237" w:name="_Toc99662120"/>
      <w:bookmarkStart w:id="238" w:name="_Toc105152186"/>
      <w:bookmarkStart w:id="239" w:name="_Toc105173992"/>
      <w:bookmarkStart w:id="240" w:name="_Toc106108990"/>
      <w:bookmarkStart w:id="241" w:name="_Toc106122895"/>
      <w:bookmarkStart w:id="242" w:name="_Toc107409448"/>
      <w:bookmarkStart w:id="243" w:name="_Toc112756637"/>
      <w:bookmarkStart w:id="244" w:name="_Toc120537131"/>
      <w:r w:rsidRPr="001F5312">
        <w:t>9.2.4.</w:t>
      </w:r>
      <w:r>
        <w:t>2</w:t>
      </w:r>
      <w:r w:rsidRPr="001F5312">
        <w:tab/>
        <w:t>MULTICAST GROUP PAGING</w:t>
      </w:r>
      <w:bookmarkEnd w:id="236"/>
      <w:bookmarkEnd w:id="237"/>
      <w:bookmarkEnd w:id="238"/>
      <w:bookmarkEnd w:id="239"/>
      <w:bookmarkEnd w:id="240"/>
      <w:bookmarkEnd w:id="241"/>
      <w:bookmarkEnd w:id="242"/>
      <w:bookmarkEnd w:id="243"/>
      <w:bookmarkEnd w:id="244"/>
    </w:p>
    <w:p w14:paraId="42464742" w14:textId="77777777" w:rsidR="00CC2D7D" w:rsidRDefault="00CC2D7D" w:rsidP="00CC2D7D">
      <w:r w:rsidRPr="001F5312">
        <w:t xml:space="preserve">This message is sent by the AMF and is used to notify involved UEs about the activation of a multicast </w:t>
      </w:r>
      <w:r>
        <w:t xml:space="preserve">MBS </w:t>
      </w:r>
      <w:r w:rsidRPr="001F5312">
        <w:t xml:space="preserve">session. </w:t>
      </w:r>
    </w:p>
    <w:p w14:paraId="1D287EB4" w14:textId="77777777" w:rsidR="00CC2D7D" w:rsidRPr="009873D1" w:rsidRDefault="00CC2D7D" w:rsidP="00CC2D7D">
      <w:r w:rsidRPr="001D2E49">
        <w:t xml:space="preserve">Direction: AMF </w:t>
      </w:r>
      <w:r w:rsidRPr="001D2E49">
        <w:sym w:font="Symbol" w:char="F0AE"/>
      </w:r>
      <w:r w:rsidRPr="001D2E49">
        <w:t xml:space="preserve"> </w:t>
      </w:r>
      <w:r>
        <w:t>NG-RAN node</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CC2D7D" w:rsidRPr="001F5312" w14:paraId="7EA504A8" w14:textId="77777777" w:rsidTr="00CC2D7D">
        <w:tc>
          <w:tcPr>
            <w:tcW w:w="2268" w:type="dxa"/>
          </w:tcPr>
          <w:p w14:paraId="35917D0F" w14:textId="77777777" w:rsidR="00CC2D7D" w:rsidRPr="001F5312" w:rsidRDefault="00CC2D7D" w:rsidP="00CC2D7D">
            <w:pPr>
              <w:pStyle w:val="TAH"/>
            </w:pPr>
            <w:r w:rsidRPr="001F5312">
              <w:lastRenderedPageBreak/>
              <w:t>IE/Group Name</w:t>
            </w:r>
          </w:p>
        </w:tc>
        <w:tc>
          <w:tcPr>
            <w:tcW w:w="1020" w:type="dxa"/>
          </w:tcPr>
          <w:p w14:paraId="29776EBC" w14:textId="77777777" w:rsidR="00CC2D7D" w:rsidRPr="001F5312" w:rsidRDefault="00CC2D7D" w:rsidP="00CC2D7D">
            <w:pPr>
              <w:pStyle w:val="TAH"/>
            </w:pPr>
            <w:r w:rsidRPr="001F5312">
              <w:t>Presence</w:t>
            </w:r>
          </w:p>
        </w:tc>
        <w:tc>
          <w:tcPr>
            <w:tcW w:w="1077" w:type="dxa"/>
          </w:tcPr>
          <w:p w14:paraId="65DFE44F" w14:textId="77777777" w:rsidR="00CC2D7D" w:rsidRPr="001F5312" w:rsidRDefault="00CC2D7D" w:rsidP="00CC2D7D">
            <w:pPr>
              <w:pStyle w:val="TAH"/>
            </w:pPr>
            <w:r w:rsidRPr="001F5312">
              <w:t>Range</w:t>
            </w:r>
          </w:p>
        </w:tc>
        <w:tc>
          <w:tcPr>
            <w:tcW w:w="1587" w:type="dxa"/>
          </w:tcPr>
          <w:p w14:paraId="59468583" w14:textId="77777777" w:rsidR="00CC2D7D" w:rsidRPr="001F5312" w:rsidRDefault="00CC2D7D" w:rsidP="00CC2D7D">
            <w:pPr>
              <w:pStyle w:val="TAH"/>
            </w:pPr>
            <w:r w:rsidRPr="001F5312">
              <w:t>IE type and reference</w:t>
            </w:r>
          </w:p>
        </w:tc>
        <w:tc>
          <w:tcPr>
            <w:tcW w:w="1757" w:type="dxa"/>
          </w:tcPr>
          <w:p w14:paraId="017CD221" w14:textId="77777777" w:rsidR="00CC2D7D" w:rsidRPr="001F5312" w:rsidRDefault="00CC2D7D" w:rsidP="00CC2D7D">
            <w:pPr>
              <w:pStyle w:val="TAH"/>
            </w:pPr>
            <w:r w:rsidRPr="001F5312">
              <w:t>Semantics description</w:t>
            </w:r>
          </w:p>
        </w:tc>
        <w:tc>
          <w:tcPr>
            <w:tcW w:w="1077" w:type="dxa"/>
          </w:tcPr>
          <w:p w14:paraId="2C95DFCE" w14:textId="77777777" w:rsidR="00CC2D7D" w:rsidRPr="001F5312" w:rsidRDefault="00CC2D7D" w:rsidP="00CC2D7D">
            <w:pPr>
              <w:pStyle w:val="TAH"/>
            </w:pPr>
            <w:r w:rsidRPr="001F5312">
              <w:t>Criticality</w:t>
            </w:r>
          </w:p>
        </w:tc>
        <w:tc>
          <w:tcPr>
            <w:tcW w:w="1077" w:type="dxa"/>
          </w:tcPr>
          <w:p w14:paraId="0CB7B4F0" w14:textId="77777777" w:rsidR="00CC2D7D" w:rsidRPr="001F5312" w:rsidRDefault="00CC2D7D" w:rsidP="00CC2D7D">
            <w:pPr>
              <w:pStyle w:val="TAH"/>
            </w:pPr>
            <w:r w:rsidRPr="001F5312">
              <w:t>Assigned Criticality</w:t>
            </w:r>
          </w:p>
        </w:tc>
      </w:tr>
      <w:tr w:rsidR="00CC2D7D" w:rsidRPr="001F5312" w14:paraId="0B82976F" w14:textId="77777777" w:rsidTr="00CC2D7D">
        <w:tc>
          <w:tcPr>
            <w:tcW w:w="2268" w:type="dxa"/>
          </w:tcPr>
          <w:p w14:paraId="1BB0A2B2" w14:textId="77777777" w:rsidR="00CC2D7D" w:rsidRPr="001F5312" w:rsidRDefault="00CC2D7D" w:rsidP="00CC2D7D">
            <w:pPr>
              <w:pStyle w:val="TAL"/>
            </w:pPr>
            <w:r w:rsidRPr="001F5312">
              <w:t>Message Type</w:t>
            </w:r>
          </w:p>
        </w:tc>
        <w:tc>
          <w:tcPr>
            <w:tcW w:w="1020" w:type="dxa"/>
          </w:tcPr>
          <w:p w14:paraId="625E5A0F" w14:textId="77777777" w:rsidR="00CC2D7D" w:rsidRPr="001F5312" w:rsidRDefault="00CC2D7D" w:rsidP="00CC2D7D">
            <w:pPr>
              <w:pStyle w:val="TAL"/>
            </w:pPr>
            <w:r w:rsidRPr="001F5312">
              <w:t>M</w:t>
            </w:r>
          </w:p>
        </w:tc>
        <w:tc>
          <w:tcPr>
            <w:tcW w:w="1077" w:type="dxa"/>
          </w:tcPr>
          <w:p w14:paraId="58B1D1A8" w14:textId="77777777" w:rsidR="00CC2D7D" w:rsidRPr="001F5312" w:rsidRDefault="00CC2D7D" w:rsidP="00CC2D7D">
            <w:pPr>
              <w:pStyle w:val="TAL"/>
            </w:pPr>
          </w:p>
        </w:tc>
        <w:tc>
          <w:tcPr>
            <w:tcW w:w="1587" w:type="dxa"/>
          </w:tcPr>
          <w:p w14:paraId="38C4FC90" w14:textId="77777777" w:rsidR="00CC2D7D" w:rsidRPr="001F5312" w:rsidRDefault="00CC2D7D" w:rsidP="00CC2D7D">
            <w:pPr>
              <w:pStyle w:val="TAL"/>
            </w:pPr>
            <w:r w:rsidRPr="001F5312">
              <w:t>9.3.1.1</w:t>
            </w:r>
          </w:p>
        </w:tc>
        <w:tc>
          <w:tcPr>
            <w:tcW w:w="1757" w:type="dxa"/>
          </w:tcPr>
          <w:p w14:paraId="7819F4AE" w14:textId="77777777" w:rsidR="00CC2D7D" w:rsidRPr="001F5312" w:rsidRDefault="00CC2D7D" w:rsidP="00CC2D7D">
            <w:pPr>
              <w:pStyle w:val="TAL"/>
            </w:pPr>
          </w:p>
        </w:tc>
        <w:tc>
          <w:tcPr>
            <w:tcW w:w="1077" w:type="dxa"/>
          </w:tcPr>
          <w:p w14:paraId="16CCA549" w14:textId="77777777" w:rsidR="00CC2D7D" w:rsidRPr="001F5312" w:rsidRDefault="00CC2D7D" w:rsidP="00CC2D7D">
            <w:pPr>
              <w:pStyle w:val="TAC"/>
            </w:pPr>
            <w:r w:rsidRPr="001F5312">
              <w:t>YES</w:t>
            </w:r>
          </w:p>
        </w:tc>
        <w:tc>
          <w:tcPr>
            <w:tcW w:w="1077" w:type="dxa"/>
          </w:tcPr>
          <w:p w14:paraId="43ED8E8D" w14:textId="77777777" w:rsidR="00CC2D7D" w:rsidRPr="001F5312" w:rsidRDefault="00CC2D7D" w:rsidP="00CC2D7D">
            <w:pPr>
              <w:pStyle w:val="TAC"/>
            </w:pPr>
            <w:r w:rsidRPr="001F5312">
              <w:t>ignore</w:t>
            </w:r>
          </w:p>
        </w:tc>
      </w:tr>
      <w:tr w:rsidR="00CC2D7D" w:rsidRPr="001F5312" w14:paraId="43295DC4" w14:textId="77777777" w:rsidTr="00CC2D7D">
        <w:tc>
          <w:tcPr>
            <w:tcW w:w="2268" w:type="dxa"/>
          </w:tcPr>
          <w:p w14:paraId="2BF8397E" w14:textId="77777777" w:rsidR="00CC2D7D" w:rsidRPr="001F5312" w:rsidRDefault="00CC2D7D" w:rsidP="00CC2D7D">
            <w:pPr>
              <w:pStyle w:val="TAL"/>
            </w:pPr>
            <w:r w:rsidRPr="001F5312">
              <w:t>MBS Session ID</w:t>
            </w:r>
          </w:p>
        </w:tc>
        <w:tc>
          <w:tcPr>
            <w:tcW w:w="1020" w:type="dxa"/>
          </w:tcPr>
          <w:p w14:paraId="6CC26B24" w14:textId="77777777" w:rsidR="00CC2D7D" w:rsidRPr="001F5312" w:rsidRDefault="00CC2D7D" w:rsidP="00CC2D7D">
            <w:pPr>
              <w:pStyle w:val="TAL"/>
            </w:pPr>
            <w:r w:rsidRPr="001F5312">
              <w:t>M</w:t>
            </w:r>
          </w:p>
        </w:tc>
        <w:tc>
          <w:tcPr>
            <w:tcW w:w="1077" w:type="dxa"/>
          </w:tcPr>
          <w:p w14:paraId="79953225" w14:textId="77777777" w:rsidR="00CC2D7D" w:rsidRPr="001F5312" w:rsidRDefault="00CC2D7D" w:rsidP="00CC2D7D">
            <w:pPr>
              <w:pStyle w:val="TAL"/>
            </w:pPr>
          </w:p>
        </w:tc>
        <w:tc>
          <w:tcPr>
            <w:tcW w:w="1587" w:type="dxa"/>
          </w:tcPr>
          <w:p w14:paraId="6BB1AF33" w14:textId="77777777" w:rsidR="00CC2D7D" w:rsidRPr="001F5312" w:rsidRDefault="00CC2D7D" w:rsidP="00CC2D7D">
            <w:pPr>
              <w:pStyle w:val="TAL"/>
            </w:pPr>
            <w:r w:rsidRPr="001F5312">
              <w:t>9.3.1.</w:t>
            </w:r>
            <w:r>
              <w:t>206</w:t>
            </w:r>
          </w:p>
        </w:tc>
        <w:tc>
          <w:tcPr>
            <w:tcW w:w="1757" w:type="dxa"/>
          </w:tcPr>
          <w:p w14:paraId="1A9B17D0" w14:textId="77777777" w:rsidR="00CC2D7D" w:rsidRPr="001F5312" w:rsidRDefault="00CC2D7D" w:rsidP="00CC2D7D">
            <w:pPr>
              <w:pStyle w:val="TAL"/>
            </w:pPr>
          </w:p>
        </w:tc>
        <w:tc>
          <w:tcPr>
            <w:tcW w:w="1077" w:type="dxa"/>
          </w:tcPr>
          <w:p w14:paraId="4AED49C6" w14:textId="77777777" w:rsidR="00CC2D7D" w:rsidRPr="001F5312" w:rsidRDefault="00CC2D7D" w:rsidP="00CC2D7D">
            <w:pPr>
              <w:pStyle w:val="TAC"/>
            </w:pPr>
            <w:r w:rsidRPr="001F5312">
              <w:t>YES</w:t>
            </w:r>
          </w:p>
        </w:tc>
        <w:tc>
          <w:tcPr>
            <w:tcW w:w="1077" w:type="dxa"/>
          </w:tcPr>
          <w:p w14:paraId="0C340826" w14:textId="77777777" w:rsidR="00CC2D7D" w:rsidRPr="001F5312" w:rsidRDefault="00CC2D7D" w:rsidP="00CC2D7D">
            <w:pPr>
              <w:pStyle w:val="TAC"/>
            </w:pPr>
            <w:r w:rsidRPr="001F5312">
              <w:t>ignore</w:t>
            </w:r>
          </w:p>
        </w:tc>
      </w:tr>
      <w:tr w:rsidR="00CC2D7D" w:rsidRPr="001F5312" w14:paraId="0A169A3B" w14:textId="77777777" w:rsidTr="00CC2D7D">
        <w:tc>
          <w:tcPr>
            <w:tcW w:w="2268" w:type="dxa"/>
          </w:tcPr>
          <w:p w14:paraId="24FEF861" w14:textId="77777777" w:rsidR="00CC2D7D" w:rsidRPr="001F5312" w:rsidDel="006C51EE" w:rsidRDefault="00CC2D7D" w:rsidP="00CC2D7D">
            <w:pPr>
              <w:pStyle w:val="TAL"/>
            </w:pPr>
            <w:r w:rsidRPr="001F5312">
              <w:t xml:space="preserve">MBS Service Area </w:t>
            </w:r>
          </w:p>
        </w:tc>
        <w:tc>
          <w:tcPr>
            <w:tcW w:w="1020" w:type="dxa"/>
          </w:tcPr>
          <w:p w14:paraId="648B6259" w14:textId="77777777" w:rsidR="00CC2D7D" w:rsidRPr="001F5312" w:rsidRDefault="00CC2D7D" w:rsidP="00CC2D7D">
            <w:pPr>
              <w:pStyle w:val="TAL"/>
            </w:pPr>
            <w:r w:rsidRPr="001F5312">
              <w:t>O</w:t>
            </w:r>
          </w:p>
        </w:tc>
        <w:tc>
          <w:tcPr>
            <w:tcW w:w="1077" w:type="dxa"/>
          </w:tcPr>
          <w:p w14:paraId="5248EA9D" w14:textId="77777777" w:rsidR="00CC2D7D" w:rsidRPr="001F5312" w:rsidRDefault="00CC2D7D" w:rsidP="00CC2D7D">
            <w:pPr>
              <w:pStyle w:val="TAL"/>
            </w:pPr>
          </w:p>
        </w:tc>
        <w:tc>
          <w:tcPr>
            <w:tcW w:w="1587" w:type="dxa"/>
          </w:tcPr>
          <w:p w14:paraId="525D73A8" w14:textId="77777777" w:rsidR="00CC2D7D" w:rsidRPr="001F5312" w:rsidRDefault="00CC2D7D" w:rsidP="00CC2D7D">
            <w:pPr>
              <w:pStyle w:val="TAL"/>
            </w:pPr>
            <w:r w:rsidRPr="001F5312">
              <w:t>9.3.1.</w:t>
            </w:r>
            <w:r>
              <w:t>208</w:t>
            </w:r>
          </w:p>
        </w:tc>
        <w:tc>
          <w:tcPr>
            <w:tcW w:w="1757" w:type="dxa"/>
          </w:tcPr>
          <w:p w14:paraId="662AE013" w14:textId="77777777" w:rsidR="00CC2D7D" w:rsidRPr="001F5312" w:rsidDel="006C51EE" w:rsidRDefault="00CC2D7D" w:rsidP="00CC2D7D">
            <w:pPr>
              <w:pStyle w:val="TAL"/>
            </w:pPr>
          </w:p>
        </w:tc>
        <w:tc>
          <w:tcPr>
            <w:tcW w:w="1077" w:type="dxa"/>
          </w:tcPr>
          <w:p w14:paraId="15E33643" w14:textId="77777777" w:rsidR="00CC2D7D" w:rsidRPr="001F5312" w:rsidRDefault="00CC2D7D" w:rsidP="00CC2D7D">
            <w:pPr>
              <w:pStyle w:val="TAC"/>
            </w:pPr>
            <w:r w:rsidRPr="001F5312">
              <w:t>YES</w:t>
            </w:r>
          </w:p>
        </w:tc>
        <w:tc>
          <w:tcPr>
            <w:tcW w:w="1077" w:type="dxa"/>
          </w:tcPr>
          <w:p w14:paraId="48A55765" w14:textId="77777777" w:rsidR="00CC2D7D" w:rsidRPr="001F5312" w:rsidRDefault="00CC2D7D" w:rsidP="00CC2D7D">
            <w:pPr>
              <w:pStyle w:val="TAC"/>
            </w:pPr>
            <w:r w:rsidRPr="001F5312">
              <w:t>ignore</w:t>
            </w:r>
          </w:p>
        </w:tc>
      </w:tr>
      <w:tr w:rsidR="00CC2D7D" w:rsidRPr="001F5312" w14:paraId="6CBF8057" w14:textId="77777777" w:rsidTr="00CC2D7D">
        <w:tc>
          <w:tcPr>
            <w:tcW w:w="2268" w:type="dxa"/>
          </w:tcPr>
          <w:p w14:paraId="2027896D" w14:textId="77777777" w:rsidR="00CC2D7D" w:rsidRPr="001F5312" w:rsidRDefault="00CC2D7D" w:rsidP="00CC2D7D">
            <w:pPr>
              <w:pStyle w:val="TAL"/>
              <w:rPr>
                <w:b/>
                <w:bCs/>
              </w:rPr>
            </w:pPr>
            <w:r w:rsidRPr="001F5312">
              <w:rPr>
                <w:b/>
                <w:bCs/>
              </w:rPr>
              <w:t>Multicast Group Paging Area List</w:t>
            </w:r>
          </w:p>
        </w:tc>
        <w:tc>
          <w:tcPr>
            <w:tcW w:w="1020" w:type="dxa"/>
          </w:tcPr>
          <w:p w14:paraId="27CFD2B9" w14:textId="77777777" w:rsidR="00CC2D7D" w:rsidRPr="006E432B" w:rsidRDefault="00CC2D7D" w:rsidP="00CC2D7D">
            <w:pPr>
              <w:pStyle w:val="TAL"/>
              <w:rPr>
                <w:rFonts w:eastAsia="Malgun Gothic"/>
                <w:lang w:eastAsia="zh-CN"/>
              </w:rPr>
            </w:pPr>
          </w:p>
        </w:tc>
        <w:tc>
          <w:tcPr>
            <w:tcW w:w="1077" w:type="dxa"/>
          </w:tcPr>
          <w:p w14:paraId="6AD3B88E" w14:textId="77777777" w:rsidR="00CC2D7D" w:rsidRPr="001F5312" w:rsidRDefault="00CC2D7D" w:rsidP="00CC2D7D">
            <w:pPr>
              <w:pStyle w:val="TAL"/>
            </w:pPr>
            <w:r w:rsidRPr="00D1729B">
              <w:rPr>
                <w:i/>
                <w:iCs/>
              </w:rPr>
              <w:t>1</w:t>
            </w:r>
          </w:p>
        </w:tc>
        <w:tc>
          <w:tcPr>
            <w:tcW w:w="1587" w:type="dxa"/>
          </w:tcPr>
          <w:p w14:paraId="575C0603" w14:textId="77777777" w:rsidR="00CC2D7D" w:rsidRPr="001F5312" w:rsidRDefault="00CC2D7D" w:rsidP="00CC2D7D">
            <w:pPr>
              <w:pStyle w:val="TAL"/>
            </w:pPr>
          </w:p>
        </w:tc>
        <w:tc>
          <w:tcPr>
            <w:tcW w:w="1757" w:type="dxa"/>
          </w:tcPr>
          <w:p w14:paraId="005F869F" w14:textId="77777777" w:rsidR="00CC2D7D" w:rsidRPr="001F5312" w:rsidDel="006C51EE" w:rsidRDefault="00CC2D7D" w:rsidP="00CC2D7D">
            <w:pPr>
              <w:pStyle w:val="TAL"/>
            </w:pPr>
          </w:p>
        </w:tc>
        <w:tc>
          <w:tcPr>
            <w:tcW w:w="1077" w:type="dxa"/>
          </w:tcPr>
          <w:p w14:paraId="6BBC39F5" w14:textId="77777777" w:rsidR="00CC2D7D" w:rsidRPr="001F5312" w:rsidRDefault="00CC2D7D" w:rsidP="00CC2D7D">
            <w:pPr>
              <w:pStyle w:val="TAC"/>
            </w:pPr>
            <w:r w:rsidRPr="001F5312">
              <w:t>YES</w:t>
            </w:r>
          </w:p>
        </w:tc>
        <w:tc>
          <w:tcPr>
            <w:tcW w:w="1077" w:type="dxa"/>
          </w:tcPr>
          <w:p w14:paraId="2F084EB0" w14:textId="77777777" w:rsidR="00CC2D7D" w:rsidRPr="001F5312" w:rsidRDefault="00CC2D7D" w:rsidP="00CC2D7D">
            <w:pPr>
              <w:pStyle w:val="TAC"/>
            </w:pPr>
            <w:r w:rsidRPr="001F5312">
              <w:t>ignore</w:t>
            </w:r>
          </w:p>
        </w:tc>
      </w:tr>
      <w:tr w:rsidR="00CC2D7D" w:rsidRPr="001F5312" w14:paraId="6E422E39" w14:textId="77777777" w:rsidTr="00CC2D7D">
        <w:tc>
          <w:tcPr>
            <w:tcW w:w="2268" w:type="dxa"/>
          </w:tcPr>
          <w:p w14:paraId="09AB719C" w14:textId="77777777" w:rsidR="00CC2D7D" w:rsidRPr="001F5312" w:rsidRDefault="00CC2D7D" w:rsidP="00CC2D7D">
            <w:pPr>
              <w:pStyle w:val="TAL"/>
              <w:ind w:leftChars="50" w:left="100"/>
              <w:rPr>
                <w:b/>
                <w:bCs/>
              </w:rPr>
            </w:pPr>
            <w:r w:rsidRPr="001F5312">
              <w:rPr>
                <w:b/>
                <w:bCs/>
              </w:rPr>
              <w:t>&gt;Multicast Group Paging Area Item</w:t>
            </w:r>
          </w:p>
        </w:tc>
        <w:tc>
          <w:tcPr>
            <w:tcW w:w="1020" w:type="dxa"/>
          </w:tcPr>
          <w:p w14:paraId="113225A6" w14:textId="77777777" w:rsidR="00CC2D7D" w:rsidRPr="001F5312" w:rsidRDefault="00CC2D7D" w:rsidP="00CC2D7D">
            <w:pPr>
              <w:pStyle w:val="TAL"/>
            </w:pPr>
          </w:p>
        </w:tc>
        <w:tc>
          <w:tcPr>
            <w:tcW w:w="1077" w:type="dxa"/>
          </w:tcPr>
          <w:p w14:paraId="4BDAF8B7" w14:textId="77777777" w:rsidR="00CC2D7D" w:rsidRPr="001F5312" w:rsidRDefault="00CC2D7D" w:rsidP="00CC2D7D">
            <w:pPr>
              <w:pStyle w:val="TAL"/>
            </w:pPr>
            <w:r w:rsidRPr="001F5312">
              <w:rPr>
                <w:i/>
              </w:rPr>
              <w:t>1..&lt;</w:t>
            </w:r>
            <w:proofErr w:type="spellStart"/>
            <w:r w:rsidRPr="001F5312">
              <w:rPr>
                <w:i/>
              </w:rPr>
              <w:t>maxnoofPagingAreas</w:t>
            </w:r>
            <w:proofErr w:type="spellEnd"/>
            <w:r w:rsidRPr="001F5312">
              <w:rPr>
                <w:i/>
              </w:rPr>
              <w:t>&gt;</w:t>
            </w:r>
          </w:p>
        </w:tc>
        <w:tc>
          <w:tcPr>
            <w:tcW w:w="1587" w:type="dxa"/>
          </w:tcPr>
          <w:p w14:paraId="2A847327" w14:textId="77777777" w:rsidR="00CC2D7D" w:rsidRPr="001F5312" w:rsidRDefault="00CC2D7D" w:rsidP="00CC2D7D">
            <w:pPr>
              <w:pStyle w:val="TAL"/>
            </w:pPr>
          </w:p>
        </w:tc>
        <w:tc>
          <w:tcPr>
            <w:tcW w:w="1757" w:type="dxa"/>
          </w:tcPr>
          <w:p w14:paraId="36425D82" w14:textId="77777777" w:rsidR="00CC2D7D" w:rsidRPr="001F5312" w:rsidDel="006C51EE" w:rsidRDefault="00CC2D7D" w:rsidP="00CC2D7D">
            <w:pPr>
              <w:pStyle w:val="TAL"/>
            </w:pPr>
          </w:p>
        </w:tc>
        <w:tc>
          <w:tcPr>
            <w:tcW w:w="1077" w:type="dxa"/>
          </w:tcPr>
          <w:p w14:paraId="2B0A22DD" w14:textId="77777777" w:rsidR="00CC2D7D" w:rsidRPr="001F5312" w:rsidRDefault="00CC2D7D" w:rsidP="00CC2D7D">
            <w:pPr>
              <w:pStyle w:val="TAC"/>
            </w:pPr>
            <w:r w:rsidRPr="001F5312">
              <w:t>-</w:t>
            </w:r>
          </w:p>
        </w:tc>
        <w:tc>
          <w:tcPr>
            <w:tcW w:w="1077" w:type="dxa"/>
          </w:tcPr>
          <w:p w14:paraId="3EE83B92" w14:textId="77777777" w:rsidR="00CC2D7D" w:rsidRPr="001F5312" w:rsidRDefault="00CC2D7D" w:rsidP="00CC2D7D">
            <w:pPr>
              <w:pStyle w:val="TAC"/>
            </w:pPr>
          </w:p>
        </w:tc>
      </w:tr>
      <w:tr w:rsidR="00CC2D7D" w:rsidRPr="001F5312" w14:paraId="3B46A642" w14:textId="77777777" w:rsidTr="00CC2D7D">
        <w:tc>
          <w:tcPr>
            <w:tcW w:w="2268" w:type="dxa"/>
          </w:tcPr>
          <w:p w14:paraId="7BF426E8" w14:textId="77777777" w:rsidR="00CC2D7D" w:rsidRPr="001F5312" w:rsidRDefault="00CC2D7D" w:rsidP="00CC2D7D">
            <w:pPr>
              <w:pStyle w:val="TAL"/>
              <w:ind w:leftChars="100" w:left="200"/>
            </w:pPr>
            <w:r w:rsidRPr="001F5312">
              <w:t>&gt;&gt;Multicast Group Paging Area</w:t>
            </w:r>
          </w:p>
        </w:tc>
        <w:tc>
          <w:tcPr>
            <w:tcW w:w="1020" w:type="dxa"/>
          </w:tcPr>
          <w:p w14:paraId="60858931" w14:textId="77777777" w:rsidR="00CC2D7D" w:rsidRPr="001F5312" w:rsidRDefault="00CC2D7D" w:rsidP="00CC2D7D">
            <w:pPr>
              <w:pStyle w:val="TAL"/>
            </w:pPr>
            <w:r w:rsidRPr="006E432B">
              <w:rPr>
                <w:rFonts w:eastAsia="Malgun Gothic" w:hint="eastAsia"/>
                <w:lang w:eastAsia="zh-CN"/>
              </w:rPr>
              <w:t>M</w:t>
            </w:r>
          </w:p>
        </w:tc>
        <w:tc>
          <w:tcPr>
            <w:tcW w:w="1077" w:type="dxa"/>
          </w:tcPr>
          <w:p w14:paraId="7DED00D4" w14:textId="77777777" w:rsidR="00CC2D7D" w:rsidRPr="001F5312" w:rsidRDefault="00CC2D7D" w:rsidP="00CC2D7D">
            <w:pPr>
              <w:pStyle w:val="TAL"/>
            </w:pPr>
          </w:p>
        </w:tc>
        <w:tc>
          <w:tcPr>
            <w:tcW w:w="1587" w:type="dxa"/>
          </w:tcPr>
          <w:p w14:paraId="0845B1AA" w14:textId="77777777" w:rsidR="00CC2D7D" w:rsidRPr="001F5312" w:rsidRDefault="00CC2D7D" w:rsidP="00CC2D7D">
            <w:pPr>
              <w:pStyle w:val="TAL"/>
            </w:pPr>
            <w:r w:rsidRPr="001F5312">
              <w:t>9.3.1.</w:t>
            </w:r>
            <w:r>
              <w:t>216</w:t>
            </w:r>
          </w:p>
        </w:tc>
        <w:tc>
          <w:tcPr>
            <w:tcW w:w="1757" w:type="dxa"/>
          </w:tcPr>
          <w:p w14:paraId="74BD88EB" w14:textId="77777777" w:rsidR="00CC2D7D" w:rsidRPr="001F5312" w:rsidDel="006C51EE" w:rsidRDefault="00CC2D7D" w:rsidP="00CC2D7D">
            <w:pPr>
              <w:pStyle w:val="TAL"/>
            </w:pPr>
          </w:p>
        </w:tc>
        <w:tc>
          <w:tcPr>
            <w:tcW w:w="1077" w:type="dxa"/>
          </w:tcPr>
          <w:p w14:paraId="263A881F" w14:textId="77777777" w:rsidR="00CC2D7D" w:rsidRPr="001F5312" w:rsidRDefault="00CC2D7D" w:rsidP="00CC2D7D">
            <w:pPr>
              <w:pStyle w:val="TAC"/>
            </w:pPr>
            <w:r w:rsidRPr="001F5312">
              <w:t>-</w:t>
            </w:r>
          </w:p>
        </w:tc>
        <w:tc>
          <w:tcPr>
            <w:tcW w:w="1077" w:type="dxa"/>
          </w:tcPr>
          <w:p w14:paraId="2E84E4B4" w14:textId="77777777" w:rsidR="00CC2D7D" w:rsidRPr="001F5312" w:rsidRDefault="00CC2D7D" w:rsidP="00CC2D7D">
            <w:pPr>
              <w:pStyle w:val="TAC"/>
            </w:pPr>
          </w:p>
        </w:tc>
      </w:tr>
      <w:tr w:rsidR="00CC2D7D" w:rsidRPr="001F5312" w14:paraId="5E5F0D29" w14:textId="77777777" w:rsidTr="00CC2D7D">
        <w:tc>
          <w:tcPr>
            <w:tcW w:w="2268" w:type="dxa"/>
          </w:tcPr>
          <w:p w14:paraId="2064F5CA" w14:textId="77777777" w:rsidR="00CC2D7D" w:rsidRPr="001F5312" w:rsidRDefault="00CC2D7D" w:rsidP="00CC2D7D">
            <w:pPr>
              <w:pStyle w:val="TAL"/>
              <w:ind w:leftChars="100" w:left="200"/>
              <w:rPr>
                <w:b/>
                <w:bCs/>
              </w:rPr>
            </w:pPr>
            <w:r w:rsidRPr="001F5312">
              <w:rPr>
                <w:b/>
                <w:bCs/>
              </w:rPr>
              <w:t>&gt;&gt;UE Paging List</w:t>
            </w:r>
          </w:p>
        </w:tc>
        <w:tc>
          <w:tcPr>
            <w:tcW w:w="1020" w:type="dxa"/>
          </w:tcPr>
          <w:p w14:paraId="5C36089E" w14:textId="77777777" w:rsidR="00CC2D7D" w:rsidRPr="001F5312" w:rsidRDefault="00CC2D7D" w:rsidP="00CC2D7D">
            <w:pPr>
              <w:pStyle w:val="TAL"/>
            </w:pPr>
          </w:p>
        </w:tc>
        <w:tc>
          <w:tcPr>
            <w:tcW w:w="1077" w:type="dxa"/>
          </w:tcPr>
          <w:p w14:paraId="1FF5851E" w14:textId="77777777" w:rsidR="00CC2D7D" w:rsidRPr="001F5312" w:rsidRDefault="00CC2D7D" w:rsidP="00CC2D7D">
            <w:pPr>
              <w:pStyle w:val="TAL"/>
            </w:pPr>
            <w:r w:rsidRPr="001F5312">
              <w:rPr>
                <w:i/>
              </w:rPr>
              <w:t>0..1</w:t>
            </w:r>
          </w:p>
        </w:tc>
        <w:tc>
          <w:tcPr>
            <w:tcW w:w="1587" w:type="dxa"/>
          </w:tcPr>
          <w:p w14:paraId="2900A312" w14:textId="77777777" w:rsidR="00CC2D7D" w:rsidRPr="001F5312" w:rsidRDefault="00CC2D7D" w:rsidP="00CC2D7D">
            <w:pPr>
              <w:pStyle w:val="TAL"/>
            </w:pPr>
          </w:p>
        </w:tc>
        <w:tc>
          <w:tcPr>
            <w:tcW w:w="1757" w:type="dxa"/>
          </w:tcPr>
          <w:p w14:paraId="187CB4D8" w14:textId="77777777" w:rsidR="00CC2D7D" w:rsidRPr="001F5312" w:rsidDel="006C51EE" w:rsidRDefault="00CC2D7D" w:rsidP="00CC2D7D">
            <w:pPr>
              <w:pStyle w:val="TAL"/>
            </w:pPr>
          </w:p>
        </w:tc>
        <w:tc>
          <w:tcPr>
            <w:tcW w:w="1077" w:type="dxa"/>
          </w:tcPr>
          <w:p w14:paraId="03328B01" w14:textId="77777777" w:rsidR="00CC2D7D" w:rsidRPr="001F5312" w:rsidRDefault="00CC2D7D" w:rsidP="00CC2D7D">
            <w:pPr>
              <w:pStyle w:val="TAC"/>
            </w:pPr>
            <w:r>
              <w:t>-</w:t>
            </w:r>
          </w:p>
        </w:tc>
        <w:tc>
          <w:tcPr>
            <w:tcW w:w="1077" w:type="dxa"/>
          </w:tcPr>
          <w:p w14:paraId="450B523F" w14:textId="77777777" w:rsidR="00CC2D7D" w:rsidRPr="001F5312" w:rsidRDefault="00CC2D7D" w:rsidP="00CC2D7D">
            <w:pPr>
              <w:pStyle w:val="TAC"/>
            </w:pPr>
          </w:p>
        </w:tc>
      </w:tr>
      <w:tr w:rsidR="00CC2D7D" w:rsidRPr="001F5312" w14:paraId="6B89B61E" w14:textId="77777777" w:rsidTr="00CC2D7D">
        <w:trPr>
          <w:trHeight w:val="39"/>
        </w:trPr>
        <w:tc>
          <w:tcPr>
            <w:tcW w:w="2268" w:type="dxa"/>
          </w:tcPr>
          <w:p w14:paraId="7F88B94E" w14:textId="77777777" w:rsidR="00CC2D7D" w:rsidRPr="001F5312" w:rsidRDefault="00CC2D7D" w:rsidP="00CC2D7D">
            <w:pPr>
              <w:pStyle w:val="TAL"/>
              <w:ind w:leftChars="150" w:left="300"/>
              <w:rPr>
                <w:b/>
                <w:bCs/>
              </w:rPr>
            </w:pPr>
            <w:r w:rsidRPr="001F5312">
              <w:rPr>
                <w:b/>
                <w:bCs/>
              </w:rPr>
              <w:t>&gt;&gt;&gt;UE Paging Item</w:t>
            </w:r>
          </w:p>
        </w:tc>
        <w:tc>
          <w:tcPr>
            <w:tcW w:w="1020" w:type="dxa"/>
          </w:tcPr>
          <w:p w14:paraId="3B39D641" w14:textId="77777777" w:rsidR="00CC2D7D" w:rsidRPr="001F5312" w:rsidRDefault="00CC2D7D" w:rsidP="00CC2D7D">
            <w:pPr>
              <w:pStyle w:val="TAL"/>
            </w:pPr>
          </w:p>
        </w:tc>
        <w:tc>
          <w:tcPr>
            <w:tcW w:w="1077" w:type="dxa"/>
          </w:tcPr>
          <w:p w14:paraId="34DD4B43" w14:textId="77777777" w:rsidR="00CC2D7D" w:rsidRPr="001F5312" w:rsidRDefault="00CC2D7D" w:rsidP="00CC2D7D">
            <w:pPr>
              <w:pStyle w:val="TAL"/>
              <w:rPr>
                <w:i/>
              </w:rPr>
            </w:pPr>
            <w:r w:rsidRPr="001F5312">
              <w:rPr>
                <w:i/>
              </w:rPr>
              <w:t>1..&lt;</w:t>
            </w:r>
            <w:proofErr w:type="spellStart"/>
            <w:r w:rsidRPr="001F5312">
              <w:rPr>
                <w:i/>
              </w:rPr>
              <w:t>maxnoofUEsforPaging</w:t>
            </w:r>
            <w:proofErr w:type="spellEnd"/>
            <w:r w:rsidRPr="001F5312">
              <w:rPr>
                <w:i/>
              </w:rPr>
              <w:t>&gt;</w:t>
            </w:r>
          </w:p>
        </w:tc>
        <w:tc>
          <w:tcPr>
            <w:tcW w:w="1587" w:type="dxa"/>
          </w:tcPr>
          <w:p w14:paraId="289D2667" w14:textId="77777777" w:rsidR="00CC2D7D" w:rsidRPr="001F5312" w:rsidRDefault="00CC2D7D" w:rsidP="00CC2D7D">
            <w:pPr>
              <w:pStyle w:val="TAL"/>
            </w:pPr>
          </w:p>
        </w:tc>
        <w:tc>
          <w:tcPr>
            <w:tcW w:w="1757" w:type="dxa"/>
          </w:tcPr>
          <w:p w14:paraId="2FD707D3" w14:textId="77777777" w:rsidR="00CC2D7D" w:rsidRPr="001F5312" w:rsidRDefault="00CC2D7D" w:rsidP="00CC2D7D">
            <w:pPr>
              <w:pStyle w:val="TAL"/>
            </w:pPr>
          </w:p>
        </w:tc>
        <w:tc>
          <w:tcPr>
            <w:tcW w:w="1077" w:type="dxa"/>
          </w:tcPr>
          <w:p w14:paraId="6753EB4A" w14:textId="77777777" w:rsidR="00CC2D7D" w:rsidRPr="001F5312" w:rsidRDefault="00CC2D7D" w:rsidP="00CC2D7D">
            <w:pPr>
              <w:pStyle w:val="TAC"/>
            </w:pPr>
            <w:r w:rsidRPr="001F5312">
              <w:t>-</w:t>
            </w:r>
          </w:p>
        </w:tc>
        <w:tc>
          <w:tcPr>
            <w:tcW w:w="1077" w:type="dxa"/>
          </w:tcPr>
          <w:p w14:paraId="19765438" w14:textId="77777777" w:rsidR="00CC2D7D" w:rsidRPr="001F5312" w:rsidRDefault="00CC2D7D" w:rsidP="00CC2D7D">
            <w:pPr>
              <w:pStyle w:val="TAC"/>
            </w:pPr>
          </w:p>
        </w:tc>
      </w:tr>
      <w:tr w:rsidR="00CC2D7D" w:rsidRPr="001F5312" w14:paraId="2787A68F" w14:textId="77777777" w:rsidTr="00CC2D7D">
        <w:tc>
          <w:tcPr>
            <w:tcW w:w="2268" w:type="dxa"/>
          </w:tcPr>
          <w:p w14:paraId="1D1C8B92" w14:textId="77777777" w:rsidR="00CC2D7D" w:rsidRPr="001F5312" w:rsidRDefault="00CC2D7D" w:rsidP="00CC2D7D">
            <w:pPr>
              <w:pStyle w:val="TAL"/>
              <w:ind w:leftChars="200" w:left="400"/>
            </w:pPr>
            <w:r w:rsidRPr="001F5312">
              <w:t>&gt;&gt;&gt;&gt;UE Identity Index Value</w:t>
            </w:r>
          </w:p>
        </w:tc>
        <w:tc>
          <w:tcPr>
            <w:tcW w:w="1020" w:type="dxa"/>
          </w:tcPr>
          <w:p w14:paraId="6B231E74" w14:textId="77777777" w:rsidR="00CC2D7D" w:rsidRPr="001F5312" w:rsidRDefault="00CC2D7D" w:rsidP="00CC2D7D">
            <w:pPr>
              <w:pStyle w:val="TAL"/>
            </w:pPr>
            <w:r w:rsidRPr="001F5312">
              <w:t>M</w:t>
            </w:r>
          </w:p>
        </w:tc>
        <w:tc>
          <w:tcPr>
            <w:tcW w:w="1077" w:type="dxa"/>
          </w:tcPr>
          <w:p w14:paraId="3D542DBE" w14:textId="77777777" w:rsidR="00CC2D7D" w:rsidRPr="001F5312" w:rsidRDefault="00CC2D7D" w:rsidP="00CC2D7D">
            <w:pPr>
              <w:pStyle w:val="TAL"/>
            </w:pPr>
          </w:p>
        </w:tc>
        <w:tc>
          <w:tcPr>
            <w:tcW w:w="1587" w:type="dxa"/>
          </w:tcPr>
          <w:p w14:paraId="616BB78D" w14:textId="77777777" w:rsidR="00CC2D7D" w:rsidRPr="001F5312" w:rsidRDefault="00CC2D7D" w:rsidP="00CC2D7D">
            <w:pPr>
              <w:pStyle w:val="TAL"/>
            </w:pPr>
            <w:r w:rsidRPr="001F5312">
              <w:rPr>
                <w:szCs w:val="18"/>
              </w:rPr>
              <w:t>9.3.3.23</w:t>
            </w:r>
          </w:p>
        </w:tc>
        <w:tc>
          <w:tcPr>
            <w:tcW w:w="1757" w:type="dxa"/>
          </w:tcPr>
          <w:p w14:paraId="7C6D7AC7" w14:textId="77777777" w:rsidR="00CC2D7D" w:rsidRPr="001F5312" w:rsidRDefault="00CC2D7D" w:rsidP="00CC2D7D">
            <w:pPr>
              <w:pStyle w:val="TAL"/>
            </w:pPr>
          </w:p>
        </w:tc>
        <w:tc>
          <w:tcPr>
            <w:tcW w:w="1077" w:type="dxa"/>
          </w:tcPr>
          <w:p w14:paraId="0F0C2D57" w14:textId="77777777" w:rsidR="00CC2D7D" w:rsidRPr="001F5312" w:rsidRDefault="00CC2D7D" w:rsidP="00CC2D7D">
            <w:pPr>
              <w:pStyle w:val="TAC"/>
            </w:pPr>
            <w:r w:rsidRPr="001F5312">
              <w:t>-</w:t>
            </w:r>
          </w:p>
        </w:tc>
        <w:tc>
          <w:tcPr>
            <w:tcW w:w="1077" w:type="dxa"/>
          </w:tcPr>
          <w:p w14:paraId="61341E9F" w14:textId="77777777" w:rsidR="00CC2D7D" w:rsidRPr="001F5312" w:rsidRDefault="00CC2D7D" w:rsidP="00CC2D7D">
            <w:pPr>
              <w:pStyle w:val="TAC"/>
            </w:pPr>
          </w:p>
        </w:tc>
      </w:tr>
      <w:tr w:rsidR="00CC2D7D" w:rsidRPr="001F5312" w14:paraId="3931B0EA" w14:textId="77777777" w:rsidTr="00CC2D7D">
        <w:tc>
          <w:tcPr>
            <w:tcW w:w="2268" w:type="dxa"/>
          </w:tcPr>
          <w:p w14:paraId="1A0D8BE6" w14:textId="77777777" w:rsidR="00CC2D7D" w:rsidRPr="001F5312" w:rsidRDefault="00CC2D7D" w:rsidP="00CC2D7D">
            <w:pPr>
              <w:pStyle w:val="TAL"/>
              <w:ind w:leftChars="200" w:left="400"/>
            </w:pPr>
            <w:r w:rsidRPr="001F5312">
              <w:t>&gt;&gt;&gt;&gt;Paging DRX</w:t>
            </w:r>
          </w:p>
        </w:tc>
        <w:tc>
          <w:tcPr>
            <w:tcW w:w="1020" w:type="dxa"/>
          </w:tcPr>
          <w:p w14:paraId="14BCC921" w14:textId="77777777" w:rsidR="00CC2D7D" w:rsidRPr="001F5312" w:rsidRDefault="00CC2D7D" w:rsidP="00CC2D7D">
            <w:pPr>
              <w:pStyle w:val="TAL"/>
            </w:pPr>
            <w:r w:rsidRPr="001F5312">
              <w:t>O</w:t>
            </w:r>
          </w:p>
        </w:tc>
        <w:tc>
          <w:tcPr>
            <w:tcW w:w="1077" w:type="dxa"/>
          </w:tcPr>
          <w:p w14:paraId="297CB0E9" w14:textId="77777777" w:rsidR="00CC2D7D" w:rsidRPr="001F5312" w:rsidRDefault="00CC2D7D" w:rsidP="00CC2D7D">
            <w:pPr>
              <w:pStyle w:val="TAL"/>
            </w:pPr>
          </w:p>
        </w:tc>
        <w:tc>
          <w:tcPr>
            <w:tcW w:w="1587" w:type="dxa"/>
          </w:tcPr>
          <w:p w14:paraId="2F9B9DC8" w14:textId="77777777" w:rsidR="00CC2D7D" w:rsidRPr="001F5312" w:rsidRDefault="00CC2D7D" w:rsidP="00CC2D7D">
            <w:pPr>
              <w:pStyle w:val="TAL"/>
            </w:pPr>
            <w:r w:rsidRPr="001F5312">
              <w:t>9.3.1.90</w:t>
            </w:r>
          </w:p>
        </w:tc>
        <w:tc>
          <w:tcPr>
            <w:tcW w:w="1757" w:type="dxa"/>
          </w:tcPr>
          <w:p w14:paraId="0000D1E9" w14:textId="77777777" w:rsidR="00CC2D7D" w:rsidRPr="001F5312" w:rsidRDefault="00CC2D7D" w:rsidP="00CC2D7D">
            <w:pPr>
              <w:pStyle w:val="TAL"/>
            </w:pPr>
          </w:p>
        </w:tc>
        <w:tc>
          <w:tcPr>
            <w:tcW w:w="1077" w:type="dxa"/>
          </w:tcPr>
          <w:p w14:paraId="3A81795D" w14:textId="77777777" w:rsidR="00CC2D7D" w:rsidRPr="001F5312" w:rsidRDefault="00CC2D7D" w:rsidP="00CC2D7D">
            <w:pPr>
              <w:pStyle w:val="TAC"/>
            </w:pPr>
            <w:r w:rsidRPr="001F5312">
              <w:t>-</w:t>
            </w:r>
          </w:p>
        </w:tc>
        <w:tc>
          <w:tcPr>
            <w:tcW w:w="1077" w:type="dxa"/>
          </w:tcPr>
          <w:p w14:paraId="1419B497" w14:textId="77777777" w:rsidR="00CC2D7D" w:rsidRPr="001F5312" w:rsidRDefault="00CC2D7D" w:rsidP="00CC2D7D">
            <w:pPr>
              <w:pStyle w:val="TAC"/>
            </w:pPr>
          </w:p>
        </w:tc>
      </w:tr>
      <w:tr w:rsidR="00A1326C" w:rsidRPr="001F5312" w14:paraId="41FBBB21" w14:textId="77777777" w:rsidTr="00170950">
        <w:trPr>
          <w:ins w:id="245" w:author="Huawei1" w:date="2023-02-14T11:14:00Z"/>
        </w:trPr>
        <w:tc>
          <w:tcPr>
            <w:tcW w:w="2268" w:type="dxa"/>
            <w:tcBorders>
              <w:top w:val="single" w:sz="4" w:space="0" w:color="auto"/>
              <w:left w:val="single" w:sz="4" w:space="0" w:color="auto"/>
              <w:bottom w:val="single" w:sz="4" w:space="0" w:color="auto"/>
              <w:right w:val="single" w:sz="4" w:space="0" w:color="auto"/>
            </w:tcBorders>
          </w:tcPr>
          <w:p w14:paraId="43BE0B05" w14:textId="77777777" w:rsidR="00A1326C" w:rsidRPr="001F5312" w:rsidRDefault="00A1326C" w:rsidP="00A1326C">
            <w:pPr>
              <w:pStyle w:val="TAL"/>
              <w:rPr>
                <w:ins w:id="246" w:author="Huawei1" w:date="2023-02-14T11:14:00Z"/>
              </w:rPr>
            </w:pPr>
            <w:ins w:id="247" w:author="Huawei1" w:date="2023-02-14T11:14:00Z">
              <w:r w:rsidRPr="00170950">
                <w:t>MBS Session Activation Indicator</w:t>
              </w:r>
            </w:ins>
          </w:p>
        </w:tc>
        <w:tc>
          <w:tcPr>
            <w:tcW w:w="1020" w:type="dxa"/>
            <w:tcBorders>
              <w:top w:val="single" w:sz="4" w:space="0" w:color="auto"/>
              <w:left w:val="single" w:sz="4" w:space="0" w:color="auto"/>
              <w:bottom w:val="single" w:sz="4" w:space="0" w:color="auto"/>
              <w:right w:val="single" w:sz="4" w:space="0" w:color="auto"/>
            </w:tcBorders>
          </w:tcPr>
          <w:p w14:paraId="6CB99402" w14:textId="1C357768" w:rsidR="00A1326C" w:rsidRPr="001F5312" w:rsidRDefault="00A1326C" w:rsidP="00A1326C">
            <w:pPr>
              <w:pStyle w:val="TAL"/>
              <w:rPr>
                <w:ins w:id="248" w:author="Huawei1" w:date="2023-02-14T11:14:00Z"/>
              </w:rPr>
            </w:pPr>
            <w:ins w:id="249" w:author="Huawei1" w:date="2023-02-17T09:10:00Z">
              <w:r>
                <w:t>O</w:t>
              </w:r>
            </w:ins>
          </w:p>
        </w:tc>
        <w:tc>
          <w:tcPr>
            <w:tcW w:w="1077" w:type="dxa"/>
            <w:tcBorders>
              <w:top w:val="single" w:sz="4" w:space="0" w:color="auto"/>
              <w:left w:val="single" w:sz="4" w:space="0" w:color="auto"/>
              <w:bottom w:val="single" w:sz="4" w:space="0" w:color="auto"/>
              <w:right w:val="single" w:sz="4" w:space="0" w:color="auto"/>
            </w:tcBorders>
          </w:tcPr>
          <w:p w14:paraId="26700A30" w14:textId="77777777" w:rsidR="00A1326C" w:rsidRPr="001F5312" w:rsidRDefault="00A1326C" w:rsidP="00A1326C">
            <w:pPr>
              <w:pStyle w:val="TAL"/>
              <w:rPr>
                <w:ins w:id="250" w:author="Huawei1" w:date="2023-02-14T11:14:00Z"/>
              </w:rPr>
            </w:pPr>
          </w:p>
        </w:tc>
        <w:tc>
          <w:tcPr>
            <w:tcW w:w="1587" w:type="dxa"/>
            <w:tcBorders>
              <w:top w:val="single" w:sz="4" w:space="0" w:color="auto"/>
              <w:left w:val="single" w:sz="4" w:space="0" w:color="auto"/>
              <w:bottom w:val="single" w:sz="4" w:space="0" w:color="auto"/>
              <w:right w:val="single" w:sz="4" w:space="0" w:color="auto"/>
            </w:tcBorders>
          </w:tcPr>
          <w:p w14:paraId="334397D9" w14:textId="64B7CBC4" w:rsidR="00A1326C" w:rsidRPr="001F5312" w:rsidRDefault="00A1326C" w:rsidP="00A1326C">
            <w:pPr>
              <w:pStyle w:val="TAL"/>
              <w:rPr>
                <w:ins w:id="251" w:author="Huawei1" w:date="2023-02-14T11:14:00Z"/>
              </w:rPr>
            </w:pPr>
            <w:ins w:id="252" w:author="Huawei1" w:date="2023-02-14T11:14:00Z">
              <w:r w:rsidRPr="00170950">
                <w:rPr>
                  <w:rFonts w:hint="eastAsia"/>
                </w:rPr>
                <w:t>9</w:t>
              </w:r>
              <w:r w:rsidRPr="00170950">
                <w:t>.3.1.</w:t>
              </w:r>
              <w:r>
                <w:t>yyy</w:t>
              </w:r>
            </w:ins>
          </w:p>
        </w:tc>
        <w:tc>
          <w:tcPr>
            <w:tcW w:w="1757" w:type="dxa"/>
            <w:tcBorders>
              <w:top w:val="single" w:sz="4" w:space="0" w:color="auto"/>
              <w:left w:val="single" w:sz="4" w:space="0" w:color="auto"/>
              <w:bottom w:val="single" w:sz="4" w:space="0" w:color="auto"/>
              <w:right w:val="single" w:sz="4" w:space="0" w:color="auto"/>
            </w:tcBorders>
          </w:tcPr>
          <w:p w14:paraId="43253374" w14:textId="77777777" w:rsidR="00A1326C" w:rsidRPr="001F5312" w:rsidRDefault="00A1326C" w:rsidP="00A1326C">
            <w:pPr>
              <w:pStyle w:val="TAL"/>
              <w:rPr>
                <w:ins w:id="253" w:author="Huawei1" w:date="2023-02-14T11:14:00Z"/>
              </w:rPr>
            </w:pPr>
          </w:p>
        </w:tc>
        <w:tc>
          <w:tcPr>
            <w:tcW w:w="1077" w:type="dxa"/>
            <w:tcBorders>
              <w:top w:val="single" w:sz="4" w:space="0" w:color="auto"/>
              <w:left w:val="single" w:sz="4" w:space="0" w:color="auto"/>
              <w:bottom w:val="single" w:sz="4" w:space="0" w:color="auto"/>
              <w:right w:val="single" w:sz="4" w:space="0" w:color="auto"/>
            </w:tcBorders>
          </w:tcPr>
          <w:p w14:paraId="0533B7E5" w14:textId="221D5B5F" w:rsidR="00A1326C" w:rsidRPr="001F5312" w:rsidRDefault="00A1326C" w:rsidP="00A1326C">
            <w:pPr>
              <w:pStyle w:val="TAC"/>
              <w:rPr>
                <w:ins w:id="254" w:author="Huawei1" w:date="2023-02-14T11:14:00Z"/>
              </w:rPr>
            </w:pPr>
            <w:ins w:id="255" w:author="Huawei1" w:date="2023-02-17T09:11:00Z">
              <w:r w:rsidRPr="001F5312">
                <w:t>YES</w:t>
              </w:r>
            </w:ins>
          </w:p>
        </w:tc>
        <w:tc>
          <w:tcPr>
            <w:tcW w:w="1077" w:type="dxa"/>
            <w:tcBorders>
              <w:top w:val="single" w:sz="4" w:space="0" w:color="auto"/>
              <w:left w:val="single" w:sz="4" w:space="0" w:color="auto"/>
              <w:bottom w:val="single" w:sz="4" w:space="0" w:color="auto"/>
              <w:right w:val="single" w:sz="4" w:space="0" w:color="auto"/>
            </w:tcBorders>
          </w:tcPr>
          <w:p w14:paraId="2C227BFF" w14:textId="5B4711CB" w:rsidR="00A1326C" w:rsidRPr="001F5312" w:rsidRDefault="00A1326C" w:rsidP="00A1326C">
            <w:pPr>
              <w:pStyle w:val="TAC"/>
              <w:rPr>
                <w:ins w:id="256" w:author="Huawei1" w:date="2023-02-14T11:14:00Z"/>
              </w:rPr>
            </w:pPr>
            <w:ins w:id="257" w:author="Huawei1" w:date="2023-02-17T09:11:00Z">
              <w:r w:rsidRPr="001F5312">
                <w:t>ignore</w:t>
              </w:r>
            </w:ins>
          </w:p>
        </w:tc>
      </w:tr>
    </w:tbl>
    <w:p w14:paraId="425CD35B" w14:textId="77777777" w:rsidR="00CC2D7D" w:rsidRPr="001F5312" w:rsidRDefault="00CC2D7D" w:rsidP="00CC2D7D">
      <w:pPr>
        <w:rPr>
          <w:lang w:eastAsia="en-GB"/>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CC2D7D" w:rsidRPr="001F5312" w14:paraId="7002B5A2" w14:textId="77777777" w:rsidTr="00CC2D7D">
        <w:tc>
          <w:tcPr>
            <w:tcW w:w="3288" w:type="dxa"/>
          </w:tcPr>
          <w:p w14:paraId="7E25156F" w14:textId="77777777" w:rsidR="00CC2D7D" w:rsidRPr="001F5312" w:rsidRDefault="00CC2D7D" w:rsidP="00CC2D7D">
            <w:pPr>
              <w:pStyle w:val="TAH"/>
            </w:pPr>
            <w:r w:rsidRPr="001F5312">
              <w:t>Range bound</w:t>
            </w:r>
          </w:p>
        </w:tc>
        <w:tc>
          <w:tcPr>
            <w:tcW w:w="6576" w:type="dxa"/>
          </w:tcPr>
          <w:p w14:paraId="6FB4392F" w14:textId="77777777" w:rsidR="00CC2D7D" w:rsidRPr="001F5312" w:rsidRDefault="00CC2D7D" w:rsidP="00CC2D7D">
            <w:pPr>
              <w:pStyle w:val="TAH"/>
            </w:pPr>
            <w:r w:rsidRPr="001F5312">
              <w:t>Explanation</w:t>
            </w:r>
          </w:p>
        </w:tc>
      </w:tr>
      <w:tr w:rsidR="00CC2D7D" w:rsidRPr="001F5312" w14:paraId="14EC41F5" w14:textId="77777777" w:rsidTr="00CC2D7D">
        <w:tc>
          <w:tcPr>
            <w:tcW w:w="3288" w:type="dxa"/>
          </w:tcPr>
          <w:p w14:paraId="32FF07E8" w14:textId="77777777" w:rsidR="00CC2D7D" w:rsidRPr="001F5312" w:rsidRDefault="00CC2D7D" w:rsidP="00CC2D7D">
            <w:pPr>
              <w:pStyle w:val="TAL"/>
            </w:pPr>
            <w:proofErr w:type="spellStart"/>
            <w:r w:rsidRPr="001F5312">
              <w:t>maxnoofPagingAreas</w:t>
            </w:r>
            <w:proofErr w:type="spellEnd"/>
          </w:p>
        </w:tc>
        <w:tc>
          <w:tcPr>
            <w:tcW w:w="6576" w:type="dxa"/>
          </w:tcPr>
          <w:p w14:paraId="7CDF1317" w14:textId="77777777" w:rsidR="00CC2D7D" w:rsidRPr="001F5312" w:rsidRDefault="00CC2D7D" w:rsidP="00CC2D7D">
            <w:pPr>
              <w:pStyle w:val="TAL"/>
            </w:pPr>
            <w:r w:rsidRPr="001F5312">
              <w:t xml:space="preserve">Maximum no. of paging </w:t>
            </w:r>
            <w:r>
              <w:t>a</w:t>
            </w:r>
            <w:r w:rsidRPr="001F5312">
              <w:t>rea</w:t>
            </w:r>
            <w:r>
              <w:t>s</w:t>
            </w:r>
            <w:r w:rsidRPr="001F5312">
              <w:t xml:space="preserve"> for multicast group paging. Value is 64.</w:t>
            </w:r>
          </w:p>
        </w:tc>
      </w:tr>
      <w:tr w:rsidR="00CC2D7D" w:rsidRPr="001F5312" w14:paraId="5AB90385" w14:textId="77777777" w:rsidTr="00CC2D7D">
        <w:tc>
          <w:tcPr>
            <w:tcW w:w="3288" w:type="dxa"/>
          </w:tcPr>
          <w:p w14:paraId="46AB1D5C" w14:textId="77777777" w:rsidR="00CC2D7D" w:rsidRPr="001F5312" w:rsidRDefault="00CC2D7D" w:rsidP="00CC2D7D">
            <w:pPr>
              <w:pStyle w:val="TAL"/>
            </w:pPr>
            <w:proofErr w:type="spellStart"/>
            <w:r w:rsidRPr="001F5312">
              <w:t>maxnoofUEs</w:t>
            </w:r>
            <w:r w:rsidRPr="001F5312">
              <w:rPr>
                <w:rFonts w:eastAsia="MS Mincho"/>
              </w:rPr>
              <w:t>forPaging</w:t>
            </w:r>
            <w:proofErr w:type="spellEnd"/>
          </w:p>
        </w:tc>
        <w:tc>
          <w:tcPr>
            <w:tcW w:w="6576" w:type="dxa"/>
          </w:tcPr>
          <w:p w14:paraId="2D922598" w14:textId="77777777" w:rsidR="00CC2D7D" w:rsidRPr="001F5312" w:rsidRDefault="00CC2D7D" w:rsidP="00CC2D7D">
            <w:pPr>
              <w:pStyle w:val="TAL"/>
            </w:pPr>
            <w:r w:rsidRPr="001F5312">
              <w:t>Maximum no. of UEs allowed within one paging area for multicast group paging. Value is 4096.</w:t>
            </w:r>
          </w:p>
        </w:tc>
      </w:tr>
    </w:tbl>
    <w:p w14:paraId="712DC3FF" w14:textId="68292296" w:rsidR="00170950" w:rsidRDefault="00170950">
      <w:pPr>
        <w:rPr>
          <w:rFonts w:eastAsiaTheme="minorEastAsia"/>
          <w:b/>
          <w:i/>
          <w:color w:val="FF0000"/>
          <w:sz w:val="21"/>
          <w:highlight w:val="yellow"/>
          <w:lang w:eastAsia="zh-CN"/>
        </w:rPr>
      </w:pPr>
    </w:p>
    <w:p w14:paraId="3DE0359B" w14:textId="34F9F564" w:rsidR="00170950" w:rsidRPr="00A238C1" w:rsidRDefault="00170950" w:rsidP="00170950">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sidR="002131A0">
        <w:rPr>
          <w:rFonts w:eastAsiaTheme="minorEastAsia"/>
          <w:b/>
          <w:i/>
          <w:color w:val="FF0000"/>
          <w:sz w:val="21"/>
          <w:highlight w:val="yellow"/>
          <w:lang w:eastAsia="zh-CN"/>
        </w:rPr>
        <w:t>N</w:t>
      </w:r>
      <w:r w:rsidR="002131A0">
        <w:rPr>
          <w:rFonts w:eastAsiaTheme="minorEastAsia" w:hint="eastAsia"/>
          <w:b/>
          <w:i/>
          <w:color w:val="FF0000"/>
          <w:sz w:val="21"/>
          <w:highlight w:val="yellow"/>
          <w:lang w:eastAsia="zh-CN"/>
        </w:rPr>
        <w:t>ext</w:t>
      </w:r>
      <w:r w:rsidRPr="000D50C8">
        <w:rPr>
          <w:rFonts w:eastAsiaTheme="minorEastAsia"/>
          <w:b/>
          <w:i/>
          <w:color w:val="FF0000"/>
          <w:sz w:val="21"/>
          <w:highlight w:val="yellow"/>
          <w:lang w:eastAsia="zh-CN"/>
        </w:rPr>
        <w:t xml:space="preserve">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3E94E36E" w14:textId="77777777" w:rsidR="00170950" w:rsidRPr="001F5312" w:rsidRDefault="00170950" w:rsidP="00170950">
      <w:pPr>
        <w:pStyle w:val="Heading4"/>
        <w:rPr>
          <w:ins w:id="258" w:author="Huawei1" w:date="2023-02-14T11:13:00Z"/>
        </w:rPr>
      </w:pPr>
      <w:bookmarkStart w:id="259" w:name="_Toc99123617"/>
      <w:bookmarkStart w:id="260" w:name="_Toc99662422"/>
      <w:bookmarkStart w:id="261" w:name="_Toc105152489"/>
      <w:bookmarkStart w:id="262" w:name="_Toc105174295"/>
      <w:bookmarkStart w:id="263" w:name="_Toc106109293"/>
      <w:bookmarkStart w:id="264" w:name="_Toc107409751"/>
      <w:bookmarkStart w:id="265" w:name="_Toc112756940"/>
      <w:ins w:id="266" w:author="Huawei1" w:date="2023-02-14T11:13:00Z">
        <w:r w:rsidRPr="001F5312">
          <w:t>9.3.1.</w:t>
        </w:r>
        <w:r>
          <w:t>xxx</w:t>
        </w:r>
        <w:r w:rsidRPr="001F5312">
          <w:tab/>
          <w:t xml:space="preserve">MBS </w:t>
        </w:r>
        <w:r>
          <w:t>Assistance Information</w:t>
        </w:r>
      </w:ins>
    </w:p>
    <w:p w14:paraId="70E5C2D5" w14:textId="77777777" w:rsidR="00170950" w:rsidRPr="001F5312" w:rsidRDefault="00170950" w:rsidP="00170950">
      <w:pPr>
        <w:tabs>
          <w:tab w:val="left" w:pos="9639"/>
        </w:tabs>
        <w:rPr>
          <w:ins w:id="267" w:author="Huawei1" w:date="2023-02-14T11:13:00Z"/>
          <w:lang w:eastAsia="zh-CN"/>
        </w:rPr>
      </w:pPr>
      <w:ins w:id="268" w:author="Huawei1" w:date="2023-02-14T11:13:00Z">
        <w:r w:rsidRPr="001F5312">
          <w:t>This IE indicates</w:t>
        </w:r>
        <w:r w:rsidRPr="001F5312">
          <w:rPr>
            <w:lang w:eastAsia="zh-CN"/>
          </w:rPr>
          <w:t xml:space="preserve"> </w:t>
        </w:r>
        <w:r>
          <w:rPr>
            <w:lang w:eastAsia="zh-CN"/>
          </w:rPr>
          <w:t xml:space="preserve">the </w:t>
        </w:r>
        <w:r w:rsidRPr="001F5312">
          <w:rPr>
            <w:lang w:eastAsia="zh-CN"/>
          </w:rPr>
          <w:t xml:space="preserve">MBS </w:t>
        </w:r>
        <w:r>
          <w:rPr>
            <w:lang w:eastAsia="zh-CN"/>
          </w:rPr>
          <w:t>Assistance Information to indicate the recommended RRC State of the UE for Multicast Reception for the relevant MBS session</w:t>
        </w:r>
        <w:r w:rsidRPr="001F5312">
          <w:rPr>
            <w:lang w:eastAsia="zh-CN"/>
          </w:rPr>
          <w:t>.</w:t>
        </w:r>
      </w:ins>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170950" w:rsidRPr="001F5312" w14:paraId="40049B3E" w14:textId="77777777" w:rsidTr="00A1326C">
        <w:trPr>
          <w:ins w:id="269" w:author="Huawei1" w:date="2023-02-14T11:13:00Z"/>
        </w:trPr>
        <w:tc>
          <w:tcPr>
            <w:tcW w:w="2551" w:type="dxa"/>
          </w:tcPr>
          <w:p w14:paraId="39705758" w14:textId="77777777" w:rsidR="00170950" w:rsidRPr="001F5312" w:rsidRDefault="00170950" w:rsidP="00A1326C">
            <w:pPr>
              <w:pStyle w:val="TAH"/>
              <w:rPr>
                <w:ins w:id="270" w:author="Huawei1" w:date="2023-02-14T11:13:00Z"/>
                <w:rFonts w:cs="Arial"/>
                <w:lang w:eastAsia="ja-JP"/>
              </w:rPr>
            </w:pPr>
            <w:ins w:id="271" w:author="Huawei1" w:date="2023-02-14T11:13:00Z">
              <w:r w:rsidRPr="001F5312">
                <w:rPr>
                  <w:rFonts w:cs="Arial"/>
                  <w:lang w:eastAsia="ja-JP"/>
                </w:rPr>
                <w:t>IE/Group Name</w:t>
              </w:r>
            </w:ins>
          </w:p>
        </w:tc>
        <w:tc>
          <w:tcPr>
            <w:tcW w:w="1020" w:type="dxa"/>
          </w:tcPr>
          <w:p w14:paraId="25D3AF73" w14:textId="77777777" w:rsidR="00170950" w:rsidRPr="001F5312" w:rsidRDefault="00170950" w:rsidP="00A1326C">
            <w:pPr>
              <w:pStyle w:val="TAH"/>
              <w:rPr>
                <w:ins w:id="272" w:author="Huawei1" w:date="2023-02-14T11:13:00Z"/>
                <w:rFonts w:cs="Arial"/>
                <w:lang w:eastAsia="ja-JP"/>
              </w:rPr>
            </w:pPr>
            <w:ins w:id="273" w:author="Huawei1" w:date="2023-02-14T11:13:00Z">
              <w:r w:rsidRPr="001F5312">
                <w:rPr>
                  <w:rFonts w:cs="Arial"/>
                  <w:lang w:eastAsia="ja-JP"/>
                </w:rPr>
                <w:t>Presence</w:t>
              </w:r>
            </w:ins>
          </w:p>
        </w:tc>
        <w:tc>
          <w:tcPr>
            <w:tcW w:w="1474" w:type="dxa"/>
          </w:tcPr>
          <w:p w14:paraId="44FE9882" w14:textId="77777777" w:rsidR="00170950" w:rsidRPr="001F5312" w:rsidRDefault="00170950" w:rsidP="00A1326C">
            <w:pPr>
              <w:pStyle w:val="TAH"/>
              <w:rPr>
                <w:ins w:id="274" w:author="Huawei1" w:date="2023-02-14T11:13:00Z"/>
                <w:rFonts w:cs="Arial"/>
                <w:lang w:eastAsia="ja-JP"/>
              </w:rPr>
            </w:pPr>
            <w:ins w:id="275" w:author="Huawei1" w:date="2023-02-14T11:13:00Z">
              <w:r w:rsidRPr="001F5312">
                <w:rPr>
                  <w:rFonts w:cs="Arial"/>
                  <w:lang w:eastAsia="ja-JP"/>
                </w:rPr>
                <w:t>Range</w:t>
              </w:r>
            </w:ins>
          </w:p>
        </w:tc>
        <w:tc>
          <w:tcPr>
            <w:tcW w:w="1871" w:type="dxa"/>
          </w:tcPr>
          <w:p w14:paraId="762D82DF" w14:textId="77777777" w:rsidR="00170950" w:rsidRPr="001F5312" w:rsidRDefault="00170950" w:rsidP="00A1326C">
            <w:pPr>
              <w:pStyle w:val="TAH"/>
              <w:rPr>
                <w:ins w:id="276" w:author="Huawei1" w:date="2023-02-14T11:13:00Z"/>
                <w:rFonts w:cs="Arial"/>
                <w:lang w:eastAsia="ja-JP"/>
              </w:rPr>
            </w:pPr>
            <w:ins w:id="277" w:author="Huawei1" w:date="2023-02-14T11:13:00Z">
              <w:r w:rsidRPr="001F5312">
                <w:rPr>
                  <w:rFonts w:cs="Arial"/>
                  <w:lang w:eastAsia="ja-JP"/>
                </w:rPr>
                <w:t>IE type and reference</w:t>
              </w:r>
            </w:ins>
          </w:p>
        </w:tc>
        <w:tc>
          <w:tcPr>
            <w:tcW w:w="2891" w:type="dxa"/>
          </w:tcPr>
          <w:p w14:paraId="4B02A870" w14:textId="77777777" w:rsidR="00170950" w:rsidRPr="001F5312" w:rsidRDefault="00170950" w:rsidP="00A1326C">
            <w:pPr>
              <w:pStyle w:val="TAH"/>
              <w:rPr>
                <w:ins w:id="278" w:author="Huawei1" w:date="2023-02-14T11:13:00Z"/>
                <w:rFonts w:cs="Arial"/>
                <w:lang w:eastAsia="ja-JP"/>
              </w:rPr>
            </w:pPr>
            <w:ins w:id="279" w:author="Huawei1" w:date="2023-02-14T11:13:00Z">
              <w:r w:rsidRPr="001F5312">
                <w:rPr>
                  <w:rFonts w:cs="Arial"/>
                  <w:lang w:eastAsia="ja-JP"/>
                </w:rPr>
                <w:t>Semantics description</w:t>
              </w:r>
            </w:ins>
          </w:p>
        </w:tc>
      </w:tr>
      <w:tr w:rsidR="00170950" w:rsidRPr="001F5312" w14:paraId="4E721FCA" w14:textId="77777777" w:rsidTr="00A1326C">
        <w:trPr>
          <w:ins w:id="280" w:author="Huawei1" w:date="2023-02-14T11:13:00Z"/>
        </w:trPr>
        <w:tc>
          <w:tcPr>
            <w:tcW w:w="2551" w:type="dxa"/>
          </w:tcPr>
          <w:p w14:paraId="0BC4691A" w14:textId="44A52549" w:rsidR="00170950" w:rsidRPr="001F5312" w:rsidRDefault="004B2751" w:rsidP="00A1326C">
            <w:pPr>
              <w:pStyle w:val="TAL"/>
              <w:rPr>
                <w:ins w:id="281" w:author="Huawei1" w:date="2023-02-14T11:13:00Z"/>
                <w:rFonts w:eastAsia="Batang" w:cs="Arial"/>
                <w:lang w:eastAsia="ja-JP"/>
              </w:rPr>
            </w:pPr>
            <w:ins w:id="282" w:author="Huawei1" w:date="2023-02-14T11:13:00Z">
              <w:r w:rsidRPr="001F5312">
                <w:t xml:space="preserve">MBS </w:t>
              </w:r>
              <w:r>
                <w:t>Assistance Information</w:t>
              </w:r>
            </w:ins>
          </w:p>
        </w:tc>
        <w:tc>
          <w:tcPr>
            <w:tcW w:w="1020" w:type="dxa"/>
          </w:tcPr>
          <w:p w14:paraId="0900BA2E" w14:textId="77777777" w:rsidR="00170950" w:rsidRPr="001F5312" w:rsidRDefault="00170950" w:rsidP="00A1326C">
            <w:pPr>
              <w:pStyle w:val="TAL"/>
              <w:rPr>
                <w:ins w:id="283" w:author="Huawei1" w:date="2023-02-14T11:13:00Z"/>
                <w:rFonts w:cs="Arial"/>
                <w:lang w:eastAsia="ja-JP"/>
              </w:rPr>
            </w:pPr>
            <w:ins w:id="284" w:author="Huawei1" w:date="2023-02-14T11:13:00Z">
              <w:r w:rsidRPr="001F5312">
                <w:rPr>
                  <w:rFonts w:cs="Arial"/>
                  <w:szCs w:val="18"/>
                  <w:lang w:eastAsia="ja-JP"/>
                </w:rPr>
                <w:t>M</w:t>
              </w:r>
            </w:ins>
          </w:p>
        </w:tc>
        <w:tc>
          <w:tcPr>
            <w:tcW w:w="1474" w:type="dxa"/>
          </w:tcPr>
          <w:p w14:paraId="7BF31EDF" w14:textId="77777777" w:rsidR="00170950" w:rsidRPr="001F5312" w:rsidRDefault="00170950" w:rsidP="00A1326C">
            <w:pPr>
              <w:pStyle w:val="TAL"/>
              <w:rPr>
                <w:ins w:id="285" w:author="Huawei1" w:date="2023-02-14T11:13:00Z"/>
                <w:i/>
                <w:lang w:eastAsia="ja-JP"/>
              </w:rPr>
            </w:pPr>
          </w:p>
        </w:tc>
        <w:tc>
          <w:tcPr>
            <w:tcW w:w="1871" w:type="dxa"/>
          </w:tcPr>
          <w:p w14:paraId="38F438A3" w14:textId="77777777" w:rsidR="00170950" w:rsidRPr="001F5312" w:rsidRDefault="00170950" w:rsidP="00A1326C">
            <w:pPr>
              <w:pStyle w:val="TAL"/>
              <w:rPr>
                <w:ins w:id="286" w:author="Huawei1" w:date="2023-02-14T11:13:00Z"/>
                <w:lang w:eastAsia="ja-JP"/>
              </w:rPr>
            </w:pPr>
            <w:ins w:id="287" w:author="Huawei1" w:date="2023-02-14T11:13:00Z">
              <w:r w:rsidRPr="001F5312">
                <w:rPr>
                  <w:rFonts w:eastAsia="Malgun Gothic" w:cs="Arial"/>
                  <w:snapToGrid w:val="0"/>
                  <w:lang w:eastAsia="ja-JP"/>
                </w:rPr>
                <w:t>ENUMERATED (</w:t>
              </w:r>
              <w:proofErr w:type="spellStart"/>
              <w:r>
                <w:rPr>
                  <w:rFonts w:cs="Arial"/>
                  <w:lang w:eastAsia="zh-CN"/>
                </w:rPr>
                <w:t>rrc</w:t>
              </w:r>
              <w:proofErr w:type="spellEnd"/>
              <w:r>
                <w:rPr>
                  <w:rFonts w:cs="Arial"/>
                  <w:lang w:eastAsia="zh-CN"/>
                </w:rPr>
                <w:t>-</w:t>
              </w:r>
              <w:r>
                <w:rPr>
                  <w:rFonts w:cs="Arial"/>
                  <w:lang w:eastAsia="ja-JP"/>
                </w:rPr>
                <w:t>connected</w:t>
              </w:r>
              <w:r w:rsidRPr="002B6F65">
                <w:rPr>
                  <w:rFonts w:cs="Arial"/>
                  <w:lang w:eastAsia="ja-JP"/>
                </w:rPr>
                <w:t xml:space="preserve">, </w:t>
              </w:r>
              <w:r w:rsidRPr="002B6F65">
                <w:rPr>
                  <w:rFonts w:cs="Arial"/>
                  <w:lang w:eastAsia="zh-CN"/>
                </w:rPr>
                <w:t>…</w:t>
              </w:r>
              <w:r w:rsidRPr="001F5312">
                <w:rPr>
                  <w:rFonts w:eastAsia="Malgun Gothic" w:cs="Arial"/>
                  <w:snapToGrid w:val="0"/>
                  <w:lang w:eastAsia="ja-JP"/>
                </w:rPr>
                <w:t>)</w:t>
              </w:r>
            </w:ins>
          </w:p>
        </w:tc>
        <w:tc>
          <w:tcPr>
            <w:tcW w:w="2891" w:type="dxa"/>
          </w:tcPr>
          <w:p w14:paraId="0C2DA726" w14:textId="77777777" w:rsidR="00170950" w:rsidRPr="009A2EA7" w:rsidRDefault="00170950" w:rsidP="00A1326C">
            <w:pPr>
              <w:pStyle w:val="TAL"/>
              <w:rPr>
                <w:ins w:id="288" w:author="Huawei1" w:date="2023-02-14T11:13:00Z"/>
                <w:rFonts w:eastAsiaTheme="minorEastAsia"/>
                <w:lang w:eastAsia="zh-CN"/>
              </w:rPr>
            </w:pPr>
            <w:ins w:id="289" w:author="Huawei1" w:date="2023-02-14T11:13:00Z">
              <w:r>
                <w:rPr>
                  <w:rFonts w:eastAsiaTheme="minorEastAsia" w:hint="eastAsia"/>
                  <w:lang w:eastAsia="zh-CN"/>
                </w:rPr>
                <w:t>T</w:t>
              </w:r>
              <w:r>
                <w:rPr>
                  <w:rFonts w:eastAsiaTheme="minorEastAsia"/>
                  <w:lang w:eastAsia="zh-CN"/>
                </w:rPr>
                <w:t xml:space="preserve">his IE indicates the </w:t>
              </w:r>
              <w:r>
                <w:rPr>
                  <w:lang w:eastAsia="zh-CN"/>
                </w:rPr>
                <w:t>recommended RRC State of the UE for Multicast Reception for the relevant MBS session</w:t>
              </w:r>
              <w:r w:rsidRPr="001F5312">
                <w:rPr>
                  <w:lang w:eastAsia="zh-CN"/>
                </w:rPr>
                <w:t>.</w:t>
              </w:r>
            </w:ins>
          </w:p>
        </w:tc>
      </w:tr>
      <w:bookmarkEnd w:id="259"/>
      <w:bookmarkEnd w:id="260"/>
      <w:bookmarkEnd w:id="261"/>
      <w:bookmarkEnd w:id="262"/>
      <w:bookmarkEnd w:id="263"/>
      <w:bookmarkEnd w:id="264"/>
      <w:bookmarkEnd w:id="265"/>
    </w:tbl>
    <w:p w14:paraId="0B3A7110" w14:textId="77777777" w:rsidR="00170950" w:rsidRPr="00170950" w:rsidRDefault="00170950" w:rsidP="00170950">
      <w:pPr>
        <w:rPr>
          <w:ins w:id="290" w:author="Huawei1" w:date="2023-02-14T11:13:00Z"/>
          <w:rFonts w:eastAsiaTheme="minorEastAsia"/>
          <w:b/>
          <w:i/>
          <w:color w:val="FF0000"/>
          <w:sz w:val="21"/>
          <w:highlight w:val="yellow"/>
          <w:lang w:eastAsia="zh-CN"/>
        </w:rPr>
      </w:pPr>
    </w:p>
    <w:p w14:paraId="5C101CC5" w14:textId="7DE6EE62" w:rsidR="00170950" w:rsidRDefault="00170950" w:rsidP="00170950">
      <w:pPr>
        <w:pStyle w:val="Heading4"/>
        <w:rPr>
          <w:ins w:id="291" w:author="Huawei1" w:date="2023-02-14T11:13:00Z"/>
          <w:rFonts w:eastAsiaTheme="minorEastAsia"/>
          <w:lang w:eastAsia="zh-CN"/>
        </w:rPr>
      </w:pPr>
      <w:ins w:id="292" w:author="Huawei1" w:date="2023-02-14T11:13:00Z">
        <w:r>
          <w:rPr>
            <w:rFonts w:eastAsiaTheme="minorEastAsia" w:hint="eastAsia"/>
            <w:lang w:eastAsia="zh-CN"/>
          </w:rPr>
          <w:t>9</w:t>
        </w:r>
        <w:r>
          <w:rPr>
            <w:rFonts w:eastAsiaTheme="minorEastAsia"/>
            <w:lang w:eastAsia="zh-CN"/>
          </w:rPr>
          <w:t>.3.1.</w:t>
        </w:r>
      </w:ins>
      <w:ins w:id="293" w:author="Huawei1" w:date="2023-02-14T11:15:00Z">
        <w:r>
          <w:rPr>
            <w:rFonts w:eastAsiaTheme="minorEastAsia"/>
            <w:lang w:eastAsia="zh-CN"/>
          </w:rPr>
          <w:t>yyy</w:t>
        </w:r>
      </w:ins>
      <w:ins w:id="294" w:author="Huawei1" w:date="2023-02-14T11:13:00Z">
        <w:r>
          <w:rPr>
            <w:rFonts w:eastAsiaTheme="minorEastAsia"/>
            <w:lang w:eastAsia="zh-CN"/>
          </w:rPr>
          <w:t xml:space="preserve"> MBS Session Activation Indicator</w:t>
        </w:r>
      </w:ins>
    </w:p>
    <w:p w14:paraId="712CA6FA" w14:textId="77777777" w:rsidR="00170950" w:rsidRPr="005C2274" w:rsidRDefault="00170950" w:rsidP="00170950">
      <w:pPr>
        <w:rPr>
          <w:ins w:id="295" w:author="Huawei1" w:date="2023-02-14T11:13:00Z"/>
          <w:rFonts w:eastAsiaTheme="minorEastAsia"/>
          <w:lang w:eastAsia="zh-CN"/>
        </w:rPr>
      </w:pPr>
      <w:ins w:id="296" w:author="Huawei1" w:date="2023-02-14T11:13:00Z">
        <w:r>
          <w:rPr>
            <w:rFonts w:eastAsiaTheme="minorEastAsia" w:hint="eastAsia"/>
            <w:lang w:eastAsia="zh-CN"/>
          </w:rPr>
          <w:t>T</w:t>
        </w:r>
        <w:r>
          <w:rPr>
            <w:rFonts w:eastAsiaTheme="minorEastAsia"/>
            <w:lang w:eastAsia="zh-CN"/>
          </w:rPr>
          <w:t>his IE indicates the MBS Session Activation.</w:t>
        </w:r>
      </w:ins>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170950" w:rsidRPr="001F5312" w14:paraId="328F0CFB" w14:textId="77777777" w:rsidTr="00A1326C">
        <w:trPr>
          <w:ins w:id="297" w:author="Huawei1" w:date="2023-02-14T11:13:00Z"/>
        </w:trPr>
        <w:tc>
          <w:tcPr>
            <w:tcW w:w="2551" w:type="dxa"/>
            <w:tcBorders>
              <w:top w:val="single" w:sz="4" w:space="0" w:color="auto"/>
              <w:left w:val="single" w:sz="4" w:space="0" w:color="auto"/>
              <w:bottom w:val="single" w:sz="4" w:space="0" w:color="auto"/>
              <w:right w:val="single" w:sz="4" w:space="0" w:color="auto"/>
            </w:tcBorders>
          </w:tcPr>
          <w:p w14:paraId="590EB6DC" w14:textId="77777777" w:rsidR="00170950" w:rsidRPr="0091563A" w:rsidRDefault="00170950" w:rsidP="00A1326C">
            <w:pPr>
              <w:pStyle w:val="TAH"/>
              <w:rPr>
                <w:ins w:id="298" w:author="Huawei1" w:date="2023-02-14T11:13:00Z"/>
                <w:rFonts w:cs="Arial"/>
                <w:b w:val="0"/>
                <w:lang w:eastAsia="ja-JP"/>
              </w:rPr>
            </w:pPr>
            <w:ins w:id="299" w:author="Huawei1" w:date="2023-02-14T11:13:00Z">
              <w:r w:rsidRPr="0091563A">
                <w:rPr>
                  <w:rFonts w:cs="Arial"/>
                  <w:b w:val="0"/>
                  <w:lang w:eastAsia="ja-JP"/>
                </w:rPr>
                <w:t>IE/Group Name</w:t>
              </w:r>
            </w:ins>
          </w:p>
        </w:tc>
        <w:tc>
          <w:tcPr>
            <w:tcW w:w="1020" w:type="dxa"/>
            <w:tcBorders>
              <w:top w:val="single" w:sz="4" w:space="0" w:color="auto"/>
              <w:left w:val="single" w:sz="4" w:space="0" w:color="auto"/>
              <w:bottom w:val="single" w:sz="4" w:space="0" w:color="auto"/>
              <w:right w:val="single" w:sz="4" w:space="0" w:color="auto"/>
            </w:tcBorders>
          </w:tcPr>
          <w:p w14:paraId="248A0172" w14:textId="77777777" w:rsidR="00170950" w:rsidRPr="0091563A" w:rsidRDefault="00170950" w:rsidP="00A1326C">
            <w:pPr>
              <w:pStyle w:val="TAH"/>
              <w:rPr>
                <w:ins w:id="300" w:author="Huawei1" w:date="2023-02-14T11:13:00Z"/>
                <w:rFonts w:cs="Arial"/>
                <w:b w:val="0"/>
                <w:lang w:eastAsia="ja-JP"/>
              </w:rPr>
            </w:pPr>
            <w:ins w:id="301" w:author="Huawei1" w:date="2023-02-14T11:13:00Z">
              <w:r w:rsidRPr="0091563A">
                <w:rPr>
                  <w:rFonts w:cs="Arial"/>
                  <w:b w:val="0"/>
                  <w:lang w:eastAsia="ja-JP"/>
                </w:rPr>
                <w:t>Presence</w:t>
              </w:r>
            </w:ins>
          </w:p>
        </w:tc>
        <w:tc>
          <w:tcPr>
            <w:tcW w:w="1474" w:type="dxa"/>
            <w:tcBorders>
              <w:top w:val="single" w:sz="4" w:space="0" w:color="auto"/>
              <w:left w:val="single" w:sz="4" w:space="0" w:color="auto"/>
              <w:bottom w:val="single" w:sz="4" w:space="0" w:color="auto"/>
              <w:right w:val="single" w:sz="4" w:space="0" w:color="auto"/>
            </w:tcBorders>
          </w:tcPr>
          <w:p w14:paraId="5D663EFD" w14:textId="77777777" w:rsidR="00170950" w:rsidRPr="0091563A" w:rsidRDefault="00170950" w:rsidP="00A1326C">
            <w:pPr>
              <w:pStyle w:val="TAH"/>
              <w:rPr>
                <w:ins w:id="302" w:author="Huawei1" w:date="2023-02-14T11:13:00Z"/>
                <w:rFonts w:cs="Arial"/>
                <w:b w:val="0"/>
                <w:lang w:eastAsia="ja-JP"/>
              </w:rPr>
            </w:pPr>
            <w:ins w:id="303" w:author="Huawei1" w:date="2023-02-14T11:13:00Z">
              <w:r w:rsidRPr="0091563A">
                <w:rPr>
                  <w:rFonts w:cs="Arial"/>
                  <w:b w:val="0"/>
                  <w:lang w:eastAsia="ja-JP"/>
                </w:rPr>
                <w:t>Range</w:t>
              </w:r>
            </w:ins>
          </w:p>
        </w:tc>
        <w:tc>
          <w:tcPr>
            <w:tcW w:w="1871" w:type="dxa"/>
            <w:tcBorders>
              <w:top w:val="single" w:sz="4" w:space="0" w:color="auto"/>
              <w:left w:val="single" w:sz="4" w:space="0" w:color="auto"/>
              <w:bottom w:val="single" w:sz="4" w:space="0" w:color="auto"/>
              <w:right w:val="single" w:sz="4" w:space="0" w:color="auto"/>
            </w:tcBorders>
          </w:tcPr>
          <w:p w14:paraId="368B622D" w14:textId="77777777" w:rsidR="00170950" w:rsidRPr="0091563A" w:rsidRDefault="00170950" w:rsidP="00A1326C">
            <w:pPr>
              <w:pStyle w:val="TAH"/>
              <w:rPr>
                <w:ins w:id="304" w:author="Huawei1" w:date="2023-02-14T11:13:00Z"/>
                <w:rFonts w:cs="Arial"/>
                <w:b w:val="0"/>
                <w:lang w:eastAsia="ja-JP"/>
              </w:rPr>
            </w:pPr>
            <w:ins w:id="305" w:author="Huawei1" w:date="2023-02-14T11:13:00Z">
              <w:r w:rsidRPr="0091563A">
                <w:rPr>
                  <w:rFonts w:cs="Arial"/>
                  <w:b w:val="0"/>
                  <w:lang w:eastAsia="ja-JP"/>
                </w:rPr>
                <w:t>IE type and reference</w:t>
              </w:r>
            </w:ins>
          </w:p>
        </w:tc>
        <w:tc>
          <w:tcPr>
            <w:tcW w:w="2891" w:type="dxa"/>
            <w:tcBorders>
              <w:top w:val="single" w:sz="4" w:space="0" w:color="auto"/>
              <w:left w:val="single" w:sz="4" w:space="0" w:color="auto"/>
              <w:bottom w:val="single" w:sz="4" w:space="0" w:color="auto"/>
              <w:right w:val="single" w:sz="4" w:space="0" w:color="auto"/>
            </w:tcBorders>
          </w:tcPr>
          <w:p w14:paraId="1C423244" w14:textId="77777777" w:rsidR="00170950" w:rsidRPr="0091563A" w:rsidRDefault="00170950" w:rsidP="00A1326C">
            <w:pPr>
              <w:pStyle w:val="TAH"/>
              <w:rPr>
                <w:ins w:id="306" w:author="Huawei1" w:date="2023-02-14T11:13:00Z"/>
                <w:rFonts w:cs="Arial"/>
                <w:b w:val="0"/>
                <w:lang w:eastAsia="ja-JP"/>
              </w:rPr>
            </w:pPr>
            <w:ins w:id="307" w:author="Huawei1" w:date="2023-02-14T11:13:00Z">
              <w:r w:rsidRPr="0091563A">
                <w:rPr>
                  <w:rFonts w:cs="Arial"/>
                  <w:b w:val="0"/>
                  <w:lang w:eastAsia="ja-JP"/>
                </w:rPr>
                <w:t>Semantics description</w:t>
              </w:r>
            </w:ins>
          </w:p>
        </w:tc>
      </w:tr>
      <w:tr w:rsidR="00170950" w:rsidRPr="001F5312" w14:paraId="2BEAC845" w14:textId="77777777" w:rsidTr="00A1326C">
        <w:trPr>
          <w:ins w:id="308" w:author="Huawei1" w:date="2023-02-14T11:13:00Z"/>
        </w:trPr>
        <w:tc>
          <w:tcPr>
            <w:tcW w:w="2551" w:type="dxa"/>
            <w:tcBorders>
              <w:top w:val="single" w:sz="4" w:space="0" w:color="auto"/>
              <w:left w:val="single" w:sz="4" w:space="0" w:color="auto"/>
              <w:bottom w:val="single" w:sz="4" w:space="0" w:color="auto"/>
              <w:right w:val="single" w:sz="4" w:space="0" w:color="auto"/>
            </w:tcBorders>
          </w:tcPr>
          <w:p w14:paraId="34F1CE74" w14:textId="77777777" w:rsidR="00170950" w:rsidRPr="00A238C1" w:rsidRDefault="00170950" w:rsidP="00A1326C">
            <w:pPr>
              <w:pStyle w:val="TAH"/>
              <w:jc w:val="left"/>
              <w:rPr>
                <w:ins w:id="309" w:author="Huawei1" w:date="2023-02-14T11:13:00Z"/>
                <w:rFonts w:eastAsiaTheme="minorEastAsia"/>
                <w:b w:val="0"/>
                <w:lang w:eastAsia="zh-CN"/>
              </w:rPr>
            </w:pPr>
            <w:ins w:id="310" w:author="Huawei1" w:date="2023-02-14T11:13:00Z">
              <w:r w:rsidRPr="0091563A">
                <w:rPr>
                  <w:rFonts w:eastAsiaTheme="minorEastAsia"/>
                  <w:b w:val="0"/>
                  <w:lang w:eastAsia="zh-CN"/>
                </w:rPr>
                <w:t>MBS Session Activation Indicator</w:t>
              </w:r>
            </w:ins>
          </w:p>
        </w:tc>
        <w:tc>
          <w:tcPr>
            <w:tcW w:w="1020" w:type="dxa"/>
            <w:tcBorders>
              <w:top w:val="single" w:sz="4" w:space="0" w:color="auto"/>
              <w:left w:val="single" w:sz="4" w:space="0" w:color="auto"/>
              <w:bottom w:val="single" w:sz="4" w:space="0" w:color="auto"/>
              <w:right w:val="single" w:sz="4" w:space="0" w:color="auto"/>
            </w:tcBorders>
          </w:tcPr>
          <w:p w14:paraId="3B8A06BE" w14:textId="77777777" w:rsidR="00170950" w:rsidRPr="0091563A" w:rsidRDefault="00170950" w:rsidP="00A1326C">
            <w:pPr>
              <w:pStyle w:val="TAH"/>
              <w:jc w:val="left"/>
              <w:rPr>
                <w:ins w:id="311" w:author="Huawei1" w:date="2023-02-14T11:13:00Z"/>
                <w:rFonts w:cs="Arial"/>
                <w:b w:val="0"/>
                <w:lang w:eastAsia="ja-JP"/>
              </w:rPr>
            </w:pPr>
            <w:ins w:id="312" w:author="Huawei1" w:date="2023-02-14T11:13:00Z">
              <w:r w:rsidRPr="0091563A">
                <w:rPr>
                  <w:rFonts w:cs="Arial"/>
                  <w:b w:val="0"/>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39316F41" w14:textId="77777777" w:rsidR="00170950" w:rsidRPr="0091563A" w:rsidRDefault="00170950" w:rsidP="00A1326C">
            <w:pPr>
              <w:pStyle w:val="TAH"/>
              <w:rPr>
                <w:ins w:id="313" w:author="Huawei1" w:date="2023-02-14T11:13:00Z"/>
                <w:rFonts w:cs="Arial"/>
                <w:b w:val="0"/>
                <w:lang w:eastAsia="ja-JP"/>
              </w:rPr>
            </w:pPr>
          </w:p>
        </w:tc>
        <w:tc>
          <w:tcPr>
            <w:tcW w:w="1871" w:type="dxa"/>
            <w:tcBorders>
              <w:top w:val="single" w:sz="4" w:space="0" w:color="auto"/>
              <w:left w:val="single" w:sz="4" w:space="0" w:color="auto"/>
              <w:bottom w:val="single" w:sz="4" w:space="0" w:color="auto"/>
              <w:right w:val="single" w:sz="4" w:space="0" w:color="auto"/>
            </w:tcBorders>
          </w:tcPr>
          <w:p w14:paraId="3885EE59" w14:textId="77777777" w:rsidR="00170950" w:rsidRPr="0091563A" w:rsidRDefault="00170950" w:rsidP="00170950">
            <w:pPr>
              <w:pStyle w:val="TAH"/>
              <w:jc w:val="left"/>
              <w:rPr>
                <w:ins w:id="314" w:author="Huawei1" w:date="2023-02-14T11:13:00Z"/>
                <w:rFonts w:cs="Arial"/>
                <w:b w:val="0"/>
                <w:lang w:eastAsia="ja-JP"/>
              </w:rPr>
            </w:pPr>
            <w:ins w:id="315" w:author="Huawei1" w:date="2023-02-14T11:13:00Z">
              <w:r w:rsidRPr="0091563A">
                <w:rPr>
                  <w:rFonts w:cs="Arial"/>
                  <w:b w:val="0"/>
                  <w:lang w:eastAsia="ja-JP"/>
                </w:rPr>
                <w:t>ENUMERATED (</w:t>
              </w:r>
              <w:r>
                <w:rPr>
                  <w:rFonts w:cs="Arial"/>
                  <w:b w:val="0"/>
                  <w:lang w:eastAsia="ja-JP"/>
                </w:rPr>
                <w:t xml:space="preserve">true, </w:t>
              </w:r>
              <w:r w:rsidRPr="0091563A">
                <w:rPr>
                  <w:rFonts w:cs="Arial"/>
                  <w:b w:val="0"/>
                  <w:lang w:eastAsia="ja-JP"/>
                </w:rPr>
                <w:t>…)</w:t>
              </w:r>
            </w:ins>
          </w:p>
        </w:tc>
        <w:tc>
          <w:tcPr>
            <w:tcW w:w="2891" w:type="dxa"/>
            <w:tcBorders>
              <w:top w:val="single" w:sz="4" w:space="0" w:color="auto"/>
              <w:left w:val="single" w:sz="4" w:space="0" w:color="auto"/>
              <w:bottom w:val="single" w:sz="4" w:space="0" w:color="auto"/>
              <w:right w:val="single" w:sz="4" w:space="0" w:color="auto"/>
            </w:tcBorders>
          </w:tcPr>
          <w:p w14:paraId="0515AF17" w14:textId="77777777" w:rsidR="00170950" w:rsidRPr="0091563A" w:rsidRDefault="00170950" w:rsidP="00A1326C">
            <w:pPr>
              <w:pStyle w:val="TAH"/>
              <w:jc w:val="left"/>
              <w:rPr>
                <w:ins w:id="316" w:author="Huawei1" w:date="2023-02-14T11:13:00Z"/>
                <w:rFonts w:cs="Arial"/>
                <w:b w:val="0"/>
                <w:lang w:eastAsia="ja-JP"/>
              </w:rPr>
            </w:pPr>
          </w:p>
        </w:tc>
      </w:tr>
    </w:tbl>
    <w:p w14:paraId="3BBBDF75" w14:textId="250BB449" w:rsidR="00170950" w:rsidRDefault="00170950">
      <w:pPr>
        <w:rPr>
          <w:rFonts w:eastAsiaTheme="minorEastAsia"/>
          <w:b/>
          <w:i/>
          <w:color w:val="FF0000"/>
          <w:sz w:val="21"/>
          <w:highlight w:val="yellow"/>
          <w:lang w:eastAsia="zh-CN"/>
        </w:rPr>
      </w:pPr>
    </w:p>
    <w:p w14:paraId="7F879FD5" w14:textId="77777777" w:rsidR="002131A0" w:rsidRPr="00A238C1" w:rsidRDefault="002131A0" w:rsidP="002131A0">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N</w:t>
      </w:r>
      <w:r>
        <w:rPr>
          <w:rFonts w:eastAsiaTheme="minorEastAsia" w:hint="eastAsia"/>
          <w:b/>
          <w:i/>
          <w:color w:val="FF0000"/>
          <w:sz w:val="21"/>
          <w:highlight w:val="yellow"/>
          <w:lang w:eastAsia="zh-CN"/>
        </w:rPr>
        <w:t>ext</w:t>
      </w:r>
      <w:r w:rsidRPr="000D50C8">
        <w:rPr>
          <w:rFonts w:eastAsiaTheme="minorEastAsia"/>
          <w:b/>
          <w:i/>
          <w:color w:val="FF0000"/>
          <w:sz w:val="21"/>
          <w:highlight w:val="yellow"/>
          <w:lang w:eastAsia="zh-CN"/>
        </w:rPr>
        <w:t xml:space="preserve">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4D1025D1" w14:textId="77777777" w:rsidR="002131A0" w:rsidRDefault="002131A0">
      <w:pPr>
        <w:rPr>
          <w:rFonts w:eastAsiaTheme="minorEastAsia"/>
          <w:b/>
          <w:i/>
          <w:color w:val="FF0000"/>
          <w:sz w:val="21"/>
          <w:highlight w:val="yellow"/>
          <w:lang w:eastAsia="zh-CN"/>
        </w:rPr>
      </w:pPr>
    </w:p>
    <w:p w14:paraId="0511192E" w14:textId="77777777" w:rsidR="002131A0" w:rsidRDefault="002131A0">
      <w:pPr>
        <w:rPr>
          <w:rFonts w:eastAsiaTheme="minorEastAsia"/>
          <w:b/>
          <w:i/>
          <w:color w:val="FF0000"/>
          <w:sz w:val="21"/>
          <w:highlight w:val="yellow"/>
          <w:lang w:eastAsia="zh-CN"/>
        </w:rPr>
        <w:sectPr w:rsidR="002131A0" w:rsidSect="001E2382">
          <w:footnotePr>
            <w:numRestart w:val="eachSect"/>
          </w:footnotePr>
          <w:pgSz w:w="11907" w:h="16840" w:code="9"/>
          <w:pgMar w:top="1416" w:right="1133" w:bottom="1133" w:left="1133" w:header="850" w:footer="340" w:gutter="0"/>
          <w:cols w:space="720"/>
          <w:formProt w:val="0"/>
        </w:sectPr>
      </w:pPr>
    </w:p>
    <w:p w14:paraId="22B90913" w14:textId="77777777" w:rsidR="002131A0" w:rsidRPr="002131A0" w:rsidRDefault="002131A0" w:rsidP="002131A0">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317" w:name="_Toc20955355"/>
      <w:bookmarkStart w:id="318" w:name="_Toc29503808"/>
      <w:bookmarkStart w:id="319" w:name="_Toc29504392"/>
      <w:bookmarkStart w:id="320" w:name="_Toc29504976"/>
      <w:bookmarkStart w:id="321" w:name="_Toc36553429"/>
      <w:bookmarkStart w:id="322" w:name="_Toc36555156"/>
      <w:bookmarkStart w:id="323" w:name="_Toc45652555"/>
      <w:bookmarkStart w:id="324" w:name="_Toc45658987"/>
      <w:bookmarkStart w:id="325" w:name="_Toc45720807"/>
      <w:bookmarkStart w:id="326" w:name="_Toc45798687"/>
      <w:bookmarkStart w:id="327" w:name="_Toc45898076"/>
      <w:bookmarkStart w:id="328" w:name="_Toc51746283"/>
      <w:bookmarkStart w:id="329" w:name="_Toc64446548"/>
      <w:bookmarkStart w:id="330" w:name="_Toc73982418"/>
      <w:bookmarkStart w:id="331" w:name="_Toc88652508"/>
      <w:bookmarkStart w:id="332" w:name="_Toc97891552"/>
      <w:bookmarkStart w:id="333" w:name="_Toc99123757"/>
      <w:bookmarkStart w:id="334" w:name="_Toc99662563"/>
      <w:bookmarkStart w:id="335" w:name="_Toc105152642"/>
      <w:bookmarkStart w:id="336" w:name="_Toc105174448"/>
      <w:bookmarkStart w:id="337" w:name="_Toc106109446"/>
      <w:bookmarkStart w:id="338" w:name="_Toc107409904"/>
      <w:bookmarkStart w:id="339" w:name="_Toc112757093"/>
      <w:bookmarkStart w:id="340" w:name="_Toc120537588"/>
      <w:bookmarkStart w:id="341" w:name="_Hlk127472353"/>
      <w:r w:rsidRPr="002131A0">
        <w:rPr>
          <w:rFonts w:ascii="Arial" w:eastAsia="宋体" w:hAnsi="Arial"/>
          <w:sz w:val="28"/>
          <w:lang w:eastAsia="ko-KR"/>
        </w:rPr>
        <w:lastRenderedPageBreak/>
        <w:t>9.4.4</w:t>
      </w:r>
      <w:r w:rsidRPr="002131A0">
        <w:rPr>
          <w:rFonts w:ascii="Arial" w:eastAsia="宋体" w:hAnsi="Arial"/>
          <w:sz w:val="28"/>
          <w:lang w:eastAsia="ko-KR"/>
        </w:rPr>
        <w:tab/>
        <w:t>PDU Definitions</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2F9DE72F"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 ASN1START</w:t>
      </w:r>
    </w:p>
    <w:p w14:paraId="57BAC246"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 **************************************************************</w:t>
      </w:r>
    </w:p>
    <w:p w14:paraId="32BBED38"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w:t>
      </w:r>
    </w:p>
    <w:p w14:paraId="6E88457F"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 PDU definitions for NGAP.</w:t>
      </w:r>
    </w:p>
    <w:p w14:paraId="7CDF1643"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w:t>
      </w:r>
    </w:p>
    <w:p w14:paraId="156615BC"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 **************************************************************</w:t>
      </w:r>
    </w:p>
    <w:p w14:paraId="021E5BF7" w14:textId="77777777" w:rsidR="00F65F9B" w:rsidRPr="00D60CBC" w:rsidRDefault="00F65F9B" w:rsidP="00F65F9B">
      <w:pPr>
        <w:spacing w:after="0" w:line="276" w:lineRule="auto"/>
        <w:rPr>
          <w:rFonts w:eastAsiaTheme="minorEastAsia"/>
          <w:b/>
          <w:i/>
          <w:color w:val="FF0000"/>
          <w:lang w:eastAsia="zh-CN"/>
        </w:rPr>
      </w:pPr>
      <w:r w:rsidRPr="00D60CBC">
        <w:rPr>
          <w:rFonts w:eastAsiaTheme="minorEastAsia"/>
          <w:b/>
          <w:i/>
          <w:color w:val="FF0000"/>
          <w:highlight w:val="yellow"/>
          <w:lang w:eastAsia="zh-CN"/>
        </w:rPr>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p w14:paraId="103FF691"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ab/>
        <w:t>MBS-</w:t>
      </w:r>
      <w:proofErr w:type="spellStart"/>
      <w:r w:rsidRPr="002131A0">
        <w:rPr>
          <w:rFonts w:ascii="Courier New" w:eastAsia="宋体" w:hAnsi="Courier New"/>
          <w:snapToGrid w:val="0"/>
          <w:sz w:val="16"/>
          <w:lang w:eastAsia="ko-KR"/>
        </w:rPr>
        <w:t>AreaSessionID</w:t>
      </w:r>
      <w:proofErr w:type="spellEnd"/>
      <w:r w:rsidRPr="002131A0">
        <w:rPr>
          <w:rFonts w:ascii="Courier New" w:eastAsia="宋体" w:hAnsi="Courier New"/>
          <w:snapToGrid w:val="0"/>
          <w:sz w:val="16"/>
          <w:lang w:eastAsia="ko-KR"/>
        </w:rPr>
        <w:t>,</w:t>
      </w:r>
    </w:p>
    <w:p w14:paraId="00E2C869"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ab/>
        <w:t>MBS-</w:t>
      </w:r>
      <w:proofErr w:type="spellStart"/>
      <w:r w:rsidRPr="002131A0">
        <w:rPr>
          <w:rFonts w:ascii="Courier New" w:eastAsia="宋体" w:hAnsi="Courier New"/>
          <w:snapToGrid w:val="0"/>
          <w:sz w:val="16"/>
          <w:lang w:eastAsia="ko-KR"/>
        </w:rPr>
        <w:t>ServiceArea</w:t>
      </w:r>
      <w:proofErr w:type="spellEnd"/>
      <w:r w:rsidRPr="002131A0">
        <w:rPr>
          <w:rFonts w:ascii="Courier New" w:eastAsia="宋体" w:hAnsi="Courier New"/>
          <w:snapToGrid w:val="0"/>
          <w:sz w:val="16"/>
          <w:lang w:eastAsia="ko-KR"/>
        </w:rPr>
        <w:t>,</w:t>
      </w:r>
    </w:p>
    <w:p w14:paraId="172F0C4F"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2" w:author="Huawei" w:date="2023-02-16T20:20:00Z"/>
          <w:rFonts w:ascii="Courier New" w:eastAsia="宋体" w:hAnsi="Courier New"/>
          <w:snapToGrid w:val="0"/>
          <w:sz w:val="16"/>
          <w:lang w:eastAsia="ko-KR"/>
        </w:rPr>
      </w:pPr>
      <w:r w:rsidRPr="002131A0">
        <w:rPr>
          <w:rFonts w:ascii="Courier New" w:eastAsia="宋体" w:hAnsi="Courier New"/>
          <w:snapToGrid w:val="0"/>
          <w:sz w:val="16"/>
          <w:lang w:eastAsia="ko-KR"/>
        </w:rPr>
        <w:tab/>
        <w:t>MBS-</w:t>
      </w:r>
      <w:proofErr w:type="spellStart"/>
      <w:r w:rsidRPr="002131A0">
        <w:rPr>
          <w:rFonts w:ascii="Courier New" w:eastAsia="宋体" w:hAnsi="Courier New"/>
          <w:snapToGrid w:val="0"/>
          <w:sz w:val="16"/>
          <w:lang w:eastAsia="ko-KR"/>
        </w:rPr>
        <w:t>SessionID</w:t>
      </w:r>
      <w:proofErr w:type="spellEnd"/>
      <w:r w:rsidRPr="002131A0">
        <w:rPr>
          <w:rFonts w:ascii="Courier New" w:eastAsia="宋体" w:hAnsi="Courier New"/>
          <w:snapToGrid w:val="0"/>
          <w:sz w:val="16"/>
          <w:lang w:eastAsia="ko-KR"/>
        </w:rPr>
        <w:t>,</w:t>
      </w:r>
    </w:p>
    <w:p w14:paraId="02F7F3F8"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ins w:id="343" w:author="Huawei" w:date="2023-02-16T20:20:00Z">
        <w:r w:rsidRPr="002131A0">
          <w:rPr>
            <w:rFonts w:ascii="Courier New" w:eastAsia="Malgun Gothic" w:hAnsi="Courier New"/>
            <w:snapToGrid w:val="0"/>
            <w:sz w:val="16"/>
            <w:lang w:eastAsia="ko-KR"/>
          </w:rPr>
          <w:tab/>
        </w:r>
        <w:r w:rsidRPr="002131A0">
          <w:rPr>
            <w:rFonts w:ascii="Courier New" w:eastAsia="宋体" w:hAnsi="Courier New"/>
            <w:snapToGrid w:val="0"/>
            <w:sz w:val="16"/>
            <w:lang w:eastAsia="ko-KR"/>
          </w:rPr>
          <w:t>MBS-</w:t>
        </w:r>
        <w:proofErr w:type="spellStart"/>
        <w:r w:rsidRPr="002131A0">
          <w:rPr>
            <w:rFonts w:ascii="Courier New" w:eastAsia="宋体" w:hAnsi="Courier New"/>
            <w:snapToGrid w:val="0"/>
            <w:sz w:val="16"/>
            <w:lang w:eastAsia="ko-KR"/>
          </w:rPr>
          <w:t>SessionActivationIndicator</w:t>
        </w:r>
        <w:proofErr w:type="spellEnd"/>
        <w:r w:rsidRPr="002131A0">
          <w:rPr>
            <w:rFonts w:ascii="Courier New" w:eastAsia="宋体" w:hAnsi="Courier New"/>
            <w:snapToGrid w:val="0"/>
            <w:sz w:val="16"/>
            <w:lang w:eastAsia="ko-KR"/>
          </w:rPr>
          <w:t>,</w:t>
        </w:r>
      </w:ins>
    </w:p>
    <w:p w14:paraId="7D5711B9"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ab/>
        <w:t>MBS-</w:t>
      </w:r>
      <w:proofErr w:type="spellStart"/>
      <w:r w:rsidRPr="002131A0">
        <w:rPr>
          <w:rFonts w:ascii="Courier New" w:eastAsia="宋体" w:hAnsi="Courier New"/>
          <w:snapToGrid w:val="0"/>
          <w:sz w:val="16"/>
          <w:lang w:eastAsia="ko-KR"/>
        </w:rPr>
        <w:t>DistributionReleaseRequestTransfer</w:t>
      </w:r>
      <w:proofErr w:type="spellEnd"/>
      <w:r w:rsidRPr="002131A0">
        <w:rPr>
          <w:rFonts w:ascii="Courier New" w:eastAsia="宋体" w:hAnsi="Courier New"/>
          <w:snapToGrid w:val="0"/>
          <w:sz w:val="16"/>
          <w:lang w:eastAsia="ko-KR"/>
        </w:rPr>
        <w:t>,</w:t>
      </w:r>
    </w:p>
    <w:p w14:paraId="104FD73E"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ab/>
        <w:t>MBS-</w:t>
      </w:r>
      <w:proofErr w:type="spellStart"/>
      <w:r w:rsidRPr="002131A0">
        <w:rPr>
          <w:rFonts w:ascii="Courier New" w:eastAsia="宋体" w:hAnsi="Courier New"/>
          <w:snapToGrid w:val="0"/>
          <w:sz w:val="16"/>
          <w:lang w:eastAsia="ko-KR"/>
        </w:rPr>
        <w:t>DistributionSetupRequestTransfer</w:t>
      </w:r>
      <w:proofErr w:type="spellEnd"/>
      <w:r w:rsidRPr="002131A0">
        <w:rPr>
          <w:rFonts w:ascii="Courier New" w:eastAsia="宋体" w:hAnsi="Courier New"/>
          <w:snapToGrid w:val="0"/>
          <w:sz w:val="16"/>
          <w:lang w:eastAsia="ko-KR"/>
        </w:rPr>
        <w:t>,</w:t>
      </w:r>
    </w:p>
    <w:p w14:paraId="62011D0B"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ab/>
        <w:t>MBS-</w:t>
      </w:r>
      <w:proofErr w:type="spellStart"/>
      <w:r w:rsidRPr="002131A0">
        <w:rPr>
          <w:rFonts w:ascii="Courier New" w:eastAsia="宋体" w:hAnsi="Courier New"/>
          <w:snapToGrid w:val="0"/>
          <w:sz w:val="16"/>
          <w:lang w:eastAsia="ko-KR"/>
        </w:rPr>
        <w:t>DistributionSetupResponseTransfer</w:t>
      </w:r>
      <w:proofErr w:type="spellEnd"/>
      <w:r w:rsidRPr="002131A0">
        <w:rPr>
          <w:rFonts w:ascii="Courier New" w:eastAsia="宋体" w:hAnsi="Courier New"/>
          <w:snapToGrid w:val="0"/>
          <w:sz w:val="16"/>
          <w:lang w:eastAsia="ko-KR"/>
        </w:rPr>
        <w:t>,</w:t>
      </w:r>
    </w:p>
    <w:p w14:paraId="5FC41FB0"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ab/>
        <w:t>MBS-</w:t>
      </w:r>
      <w:proofErr w:type="spellStart"/>
      <w:r w:rsidRPr="002131A0">
        <w:rPr>
          <w:rFonts w:ascii="Courier New" w:eastAsia="宋体" w:hAnsi="Courier New"/>
          <w:snapToGrid w:val="0"/>
          <w:sz w:val="16"/>
          <w:lang w:eastAsia="ko-KR"/>
        </w:rPr>
        <w:t>DistributionSetupUnsuccessfulTransfer</w:t>
      </w:r>
      <w:proofErr w:type="spellEnd"/>
      <w:r w:rsidRPr="002131A0">
        <w:rPr>
          <w:rFonts w:ascii="Courier New" w:eastAsia="宋体" w:hAnsi="Courier New"/>
          <w:snapToGrid w:val="0"/>
          <w:sz w:val="16"/>
          <w:lang w:eastAsia="ko-KR"/>
        </w:rPr>
        <w:t>,</w:t>
      </w:r>
    </w:p>
    <w:p w14:paraId="020083F9"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131A0">
        <w:rPr>
          <w:rFonts w:ascii="Courier New" w:eastAsia="宋体" w:hAnsi="Courier New"/>
          <w:noProof/>
          <w:snapToGrid w:val="0"/>
          <w:sz w:val="16"/>
          <w:lang w:eastAsia="ko-KR"/>
        </w:rPr>
        <w:tab/>
        <w:t>MBSSessionReleaseResponseTransfer,</w:t>
      </w:r>
    </w:p>
    <w:p w14:paraId="68D3A38C"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ab/>
      </w:r>
      <w:proofErr w:type="spellStart"/>
      <w:r w:rsidRPr="002131A0">
        <w:rPr>
          <w:rFonts w:ascii="Courier New" w:eastAsia="宋体" w:hAnsi="Courier New"/>
          <w:snapToGrid w:val="0"/>
          <w:sz w:val="16"/>
          <w:lang w:eastAsia="ko-KR"/>
        </w:rPr>
        <w:t>MBSSessionSetupOrModFailureTransfer</w:t>
      </w:r>
      <w:proofErr w:type="spellEnd"/>
      <w:r w:rsidRPr="002131A0">
        <w:rPr>
          <w:rFonts w:ascii="Courier New" w:eastAsia="宋体" w:hAnsi="Courier New"/>
          <w:snapToGrid w:val="0"/>
          <w:sz w:val="16"/>
          <w:lang w:eastAsia="ko-KR"/>
        </w:rPr>
        <w:t>,</w:t>
      </w:r>
    </w:p>
    <w:p w14:paraId="1A3625A1"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ab/>
      </w:r>
      <w:proofErr w:type="spellStart"/>
      <w:r w:rsidRPr="002131A0">
        <w:rPr>
          <w:rFonts w:ascii="Courier New" w:eastAsia="宋体" w:hAnsi="Courier New"/>
          <w:snapToGrid w:val="0"/>
          <w:sz w:val="16"/>
          <w:lang w:eastAsia="ko-KR"/>
        </w:rPr>
        <w:t>MBSSessionSetupOrModRequestTransfer</w:t>
      </w:r>
      <w:proofErr w:type="spellEnd"/>
      <w:r w:rsidRPr="002131A0">
        <w:rPr>
          <w:rFonts w:ascii="Courier New" w:eastAsia="宋体" w:hAnsi="Courier New"/>
          <w:snapToGrid w:val="0"/>
          <w:sz w:val="16"/>
          <w:lang w:eastAsia="ko-KR"/>
        </w:rPr>
        <w:t>,</w:t>
      </w:r>
    </w:p>
    <w:p w14:paraId="2A4E4DF5" w14:textId="0ABFFFB4" w:rsid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ab/>
      </w:r>
      <w:proofErr w:type="spellStart"/>
      <w:r w:rsidRPr="002131A0">
        <w:rPr>
          <w:rFonts w:ascii="Courier New" w:eastAsia="宋体" w:hAnsi="Courier New"/>
          <w:snapToGrid w:val="0"/>
          <w:sz w:val="16"/>
          <w:lang w:eastAsia="ko-KR"/>
        </w:rPr>
        <w:t>MBSSessionSetupOrModResponseTransfer</w:t>
      </w:r>
      <w:proofErr w:type="spellEnd"/>
      <w:r w:rsidRPr="002131A0">
        <w:rPr>
          <w:rFonts w:ascii="Courier New" w:eastAsia="宋体" w:hAnsi="Courier New"/>
          <w:snapToGrid w:val="0"/>
          <w:sz w:val="16"/>
          <w:lang w:eastAsia="ko-KR"/>
        </w:rPr>
        <w:t>,</w:t>
      </w:r>
    </w:p>
    <w:p w14:paraId="65B4CF48" w14:textId="77777777" w:rsidR="00F65F9B" w:rsidRPr="00D60CBC" w:rsidRDefault="00F65F9B" w:rsidP="00F65F9B">
      <w:pPr>
        <w:spacing w:after="0" w:line="276" w:lineRule="auto"/>
        <w:rPr>
          <w:rFonts w:eastAsiaTheme="minorEastAsia"/>
          <w:b/>
          <w:i/>
          <w:color w:val="FF0000"/>
          <w:lang w:eastAsia="zh-CN"/>
        </w:rPr>
      </w:pPr>
      <w:r w:rsidRPr="00D60CBC">
        <w:rPr>
          <w:rFonts w:eastAsiaTheme="minorEastAsia"/>
          <w:b/>
          <w:i/>
          <w:color w:val="FF0000"/>
          <w:highlight w:val="yellow"/>
          <w:lang w:eastAsia="zh-CN"/>
        </w:rPr>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p w14:paraId="3BA63B4C"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344" w:name="_Hlk512956689"/>
      <w:r w:rsidRPr="002131A0">
        <w:rPr>
          <w:rFonts w:ascii="Courier New" w:eastAsia="宋体" w:hAnsi="Courier New"/>
          <w:snapToGrid w:val="0"/>
          <w:sz w:val="16"/>
          <w:lang w:eastAsia="ko-KR"/>
        </w:rPr>
        <w:tab/>
        <w:t>id-MBS-</w:t>
      </w:r>
      <w:proofErr w:type="spellStart"/>
      <w:r w:rsidRPr="002131A0">
        <w:rPr>
          <w:rFonts w:ascii="Courier New" w:eastAsia="宋体" w:hAnsi="Courier New"/>
          <w:snapToGrid w:val="0"/>
          <w:sz w:val="16"/>
          <w:lang w:eastAsia="ko-KR"/>
        </w:rPr>
        <w:t>AreaSessionID</w:t>
      </w:r>
      <w:proofErr w:type="spellEnd"/>
      <w:r w:rsidRPr="002131A0">
        <w:rPr>
          <w:rFonts w:ascii="Courier New" w:eastAsia="宋体" w:hAnsi="Courier New"/>
          <w:snapToGrid w:val="0"/>
          <w:sz w:val="16"/>
          <w:lang w:eastAsia="ko-KR"/>
        </w:rPr>
        <w:t>,</w:t>
      </w:r>
    </w:p>
    <w:p w14:paraId="733DB2BD"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ab/>
        <w:t>id-MBS-</w:t>
      </w:r>
      <w:proofErr w:type="spellStart"/>
      <w:r w:rsidRPr="002131A0">
        <w:rPr>
          <w:rFonts w:ascii="Courier New" w:eastAsia="宋体" w:hAnsi="Courier New"/>
          <w:snapToGrid w:val="0"/>
          <w:sz w:val="16"/>
          <w:lang w:eastAsia="ko-KR"/>
        </w:rPr>
        <w:t>ServiceArea</w:t>
      </w:r>
      <w:proofErr w:type="spellEnd"/>
      <w:r w:rsidRPr="002131A0">
        <w:rPr>
          <w:rFonts w:ascii="Courier New" w:eastAsia="宋体" w:hAnsi="Courier New"/>
          <w:snapToGrid w:val="0"/>
          <w:sz w:val="16"/>
          <w:lang w:eastAsia="ko-KR"/>
        </w:rPr>
        <w:t>,</w:t>
      </w:r>
    </w:p>
    <w:p w14:paraId="20FEFE97"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5" w:author="Huawei" w:date="2023-02-16T20:19:00Z"/>
          <w:rFonts w:ascii="Courier New" w:eastAsia="宋体" w:hAnsi="Courier New"/>
          <w:snapToGrid w:val="0"/>
          <w:sz w:val="16"/>
          <w:lang w:eastAsia="ko-KR"/>
        </w:rPr>
      </w:pPr>
      <w:r w:rsidRPr="002131A0">
        <w:rPr>
          <w:rFonts w:ascii="Courier New" w:eastAsia="宋体" w:hAnsi="Courier New"/>
          <w:snapToGrid w:val="0"/>
          <w:sz w:val="16"/>
          <w:lang w:eastAsia="ko-KR"/>
        </w:rPr>
        <w:tab/>
        <w:t>id-MBS-</w:t>
      </w:r>
      <w:proofErr w:type="spellStart"/>
      <w:r w:rsidRPr="002131A0">
        <w:rPr>
          <w:rFonts w:ascii="Courier New" w:eastAsia="宋体" w:hAnsi="Courier New"/>
          <w:snapToGrid w:val="0"/>
          <w:sz w:val="16"/>
          <w:lang w:eastAsia="ko-KR"/>
        </w:rPr>
        <w:t>SessionID</w:t>
      </w:r>
      <w:proofErr w:type="spellEnd"/>
      <w:r w:rsidRPr="002131A0">
        <w:rPr>
          <w:rFonts w:ascii="Courier New" w:eastAsia="宋体" w:hAnsi="Courier New"/>
          <w:snapToGrid w:val="0"/>
          <w:sz w:val="16"/>
          <w:lang w:eastAsia="ko-KR"/>
        </w:rPr>
        <w:t>,</w:t>
      </w:r>
    </w:p>
    <w:p w14:paraId="71799921"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ins w:id="346" w:author="Huawei" w:date="2023-02-16T20:19:00Z">
        <w:r w:rsidRPr="002131A0">
          <w:rPr>
            <w:rFonts w:ascii="Courier New" w:eastAsia="宋体" w:hAnsi="Courier New"/>
            <w:snapToGrid w:val="0"/>
            <w:sz w:val="16"/>
            <w:lang w:eastAsia="ko-KR"/>
          </w:rPr>
          <w:tab/>
          <w:t>id-MBS-</w:t>
        </w:r>
        <w:proofErr w:type="spellStart"/>
        <w:r w:rsidRPr="002131A0">
          <w:rPr>
            <w:rFonts w:ascii="Courier New" w:eastAsia="宋体" w:hAnsi="Courier New"/>
            <w:snapToGrid w:val="0"/>
            <w:sz w:val="16"/>
            <w:lang w:eastAsia="ko-KR"/>
          </w:rPr>
          <w:t>SessionActivationIndicator</w:t>
        </w:r>
        <w:proofErr w:type="spellEnd"/>
        <w:r w:rsidRPr="002131A0">
          <w:rPr>
            <w:rFonts w:ascii="Courier New" w:eastAsia="宋体" w:hAnsi="Courier New"/>
            <w:snapToGrid w:val="0"/>
            <w:sz w:val="16"/>
            <w:lang w:eastAsia="ko-KR"/>
          </w:rPr>
          <w:t>,</w:t>
        </w:r>
      </w:ins>
    </w:p>
    <w:p w14:paraId="60F4829E"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ab/>
        <w:t>id-MBS-</w:t>
      </w:r>
      <w:proofErr w:type="spellStart"/>
      <w:r w:rsidRPr="002131A0">
        <w:rPr>
          <w:rFonts w:ascii="Courier New" w:eastAsia="宋体" w:hAnsi="Courier New"/>
          <w:snapToGrid w:val="0"/>
          <w:sz w:val="16"/>
          <w:lang w:eastAsia="ko-KR"/>
        </w:rPr>
        <w:t>DistributionReleaseRequestTransfer</w:t>
      </w:r>
      <w:proofErr w:type="spellEnd"/>
      <w:r w:rsidRPr="002131A0">
        <w:rPr>
          <w:rFonts w:ascii="Courier New" w:eastAsia="宋体" w:hAnsi="Courier New"/>
          <w:snapToGrid w:val="0"/>
          <w:sz w:val="16"/>
          <w:lang w:eastAsia="ko-KR"/>
        </w:rPr>
        <w:t>,</w:t>
      </w:r>
    </w:p>
    <w:p w14:paraId="1F43DC84"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ab/>
        <w:t>id-MBS-</w:t>
      </w:r>
      <w:proofErr w:type="spellStart"/>
      <w:r w:rsidRPr="002131A0">
        <w:rPr>
          <w:rFonts w:ascii="Courier New" w:eastAsia="宋体" w:hAnsi="Courier New"/>
          <w:snapToGrid w:val="0"/>
          <w:sz w:val="16"/>
          <w:lang w:eastAsia="ko-KR"/>
        </w:rPr>
        <w:t>DistributionSetupRequestTransfer</w:t>
      </w:r>
      <w:proofErr w:type="spellEnd"/>
      <w:r w:rsidRPr="002131A0">
        <w:rPr>
          <w:rFonts w:ascii="Courier New" w:eastAsia="宋体" w:hAnsi="Courier New"/>
          <w:snapToGrid w:val="0"/>
          <w:sz w:val="16"/>
          <w:lang w:eastAsia="ko-KR"/>
        </w:rPr>
        <w:t>,</w:t>
      </w:r>
    </w:p>
    <w:p w14:paraId="096F63C3"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ab/>
        <w:t>id-MBS-</w:t>
      </w:r>
      <w:proofErr w:type="spellStart"/>
      <w:r w:rsidRPr="002131A0">
        <w:rPr>
          <w:rFonts w:ascii="Courier New" w:eastAsia="宋体" w:hAnsi="Courier New"/>
          <w:snapToGrid w:val="0"/>
          <w:sz w:val="16"/>
          <w:lang w:eastAsia="ko-KR"/>
        </w:rPr>
        <w:t>DistributionSetupResponseTransfer</w:t>
      </w:r>
      <w:proofErr w:type="spellEnd"/>
      <w:r w:rsidRPr="002131A0">
        <w:rPr>
          <w:rFonts w:ascii="Courier New" w:eastAsia="宋体" w:hAnsi="Courier New"/>
          <w:snapToGrid w:val="0"/>
          <w:sz w:val="16"/>
          <w:lang w:eastAsia="ko-KR"/>
        </w:rPr>
        <w:t>,</w:t>
      </w:r>
    </w:p>
    <w:p w14:paraId="1152DEF9"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ab/>
        <w:t>id-MBS-</w:t>
      </w:r>
      <w:proofErr w:type="spellStart"/>
      <w:r w:rsidRPr="002131A0">
        <w:rPr>
          <w:rFonts w:ascii="Courier New" w:eastAsia="宋体" w:hAnsi="Courier New"/>
          <w:snapToGrid w:val="0"/>
          <w:sz w:val="16"/>
          <w:lang w:eastAsia="ko-KR"/>
        </w:rPr>
        <w:t>DistributionSetupUnsuccessfulTransfer</w:t>
      </w:r>
      <w:proofErr w:type="spellEnd"/>
      <w:r w:rsidRPr="002131A0">
        <w:rPr>
          <w:rFonts w:ascii="Courier New" w:eastAsia="宋体" w:hAnsi="Courier New"/>
          <w:snapToGrid w:val="0"/>
          <w:sz w:val="16"/>
          <w:lang w:eastAsia="ko-KR"/>
        </w:rPr>
        <w:t>,</w:t>
      </w:r>
    </w:p>
    <w:p w14:paraId="3340B39A"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ab/>
        <w:t>id-</w:t>
      </w:r>
      <w:proofErr w:type="spellStart"/>
      <w:r w:rsidRPr="002131A0">
        <w:rPr>
          <w:rFonts w:ascii="Courier New" w:eastAsia="宋体" w:hAnsi="Courier New"/>
          <w:snapToGrid w:val="0"/>
          <w:sz w:val="16"/>
          <w:lang w:eastAsia="ko-KR"/>
        </w:rPr>
        <w:t>MBSSessionModificationFailureTransfer</w:t>
      </w:r>
      <w:proofErr w:type="spellEnd"/>
      <w:r w:rsidRPr="002131A0">
        <w:rPr>
          <w:rFonts w:ascii="Courier New" w:eastAsia="宋体" w:hAnsi="Courier New"/>
          <w:snapToGrid w:val="0"/>
          <w:sz w:val="16"/>
          <w:lang w:eastAsia="ko-KR"/>
        </w:rPr>
        <w:t>,</w:t>
      </w:r>
    </w:p>
    <w:p w14:paraId="5436D6D0"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ab/>
        <w:t>id-</w:t>
      </w:r>
      <w:proofErr w:type="spellStart"/>
      <w:r w:rsidRPr="002131A0">
        <w:rPr>
          <w:rFonts w:ascii="Courier New" w:eastAsia="宋体" w:hAnsi="Courier New"/>
          <w:snapToGrid w:val="0"/>
          <w:sz w:val="16"/>
          <w:lang w:eastAsia="ko-KR"/>
        </w:rPr>
        <w:t>MBSSessionModificationRequestTransfer</w:t>
      </w:r>
      <w:proofErr w:type="spellEnd"/>
      <w:r w:rsidRPr="002131A0">
        <w:rPr>
          <w:rFonts w:ascii="Courier New" w:eastAsia="宋体" w:hAnsi="Courier New"/>
          <w:snapToGrid w:val="0"/>
          <w:sz w:val="16"/>
          <w:lang w:eastAsia="ko-KR"/>
        </w:rPr>
        <w:t>,</w:t>
      </w:r>
    </w:p>
    <w:p w14:paraId="56DBC86C"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ab/>
        <w:t>id-</w:t>
      </w:r>
      <w:proofErr w:type="spellStart"/>
      <w:r w:rsidRPr="002131A0">
        <w:rPr>
          <w:rFonts w:ascii="Courier New" w:eastAsia="宋体" w:hAnsi="Courier New"/>
          <w:snapToGrid w:val="0"/>
          <w:sz w:val="16"/>
          <w:lang w:eastAsia="ko-KR"/>
        </w:rPr>
        <w:t>MBSSessionModificationResponseTransfer</w:t>
      </w:r>
      <w:proofErr w:type="spellEnd"/>
      <w:r w:rsidRPr="002131A0">
        <w:rPr>
          <w:rFonts w:ascii="Courier New" w:eastAsia="宋体" w:hAnsi="Courier New"/>
          <w:snapToGrid w:val="0"/>
          <w:sz w:val="16"/>
          <w:lang w:eastAsia="ko-KR"/>
        </w:rPr>
        <w:t>,</w:t>
      </w:r>
    </w:p>
    <w:p w14:paraId="48A4AF6D"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131A0">
        <w:rPr>
          <w:rFonts w:ascii="Courier New" w:eastAsia="宋体" w:hAnsi="Courier New"/>
          <w:noProof/>
          <w:snapToGrid w:val="0"/>
          <w:sz w:val="16"/>
          <w:lang w:eastAsia="ko-KR"/>
        </w:rPr>
        <w:tab/>
        <w:t>id-MBSSessionReleaseResponseTransfer,</w:t>
      </w:r>
    </w:p>
    <w:p w14:paraId="70EABA6B"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ab/>
        <w:t>id-</w:t>
      </w:r>
      <w:proofErr w:type="spellStart"/>
      <w:r w:rsidRPr="002131A0">
        <w:rPr>
          <w:rFonts w:ascii="Courier New" w:eastAsia="宋体" w:hAnsi="Courier New"/>
          <w:snapToGrid w:val="0"/>
          <w:sz w:val="16"/>
          <w:lang w:eastAsia="ko-KR"/>
        </w:rPr>
        <w:t>MBSSessionSetupFailureTransfer</w:t>
      </w:r>
      <w:proofErr w:type="spellEnd"/>
      <w:r w:rsidRPr="002131A0">
        <w:rPr>
          <w:rFonts w:ascii="Courier New" w:eastAsia="宋体" w:hAnsi="Courier New"/>
          <w:snapToGrid w:val="0"/>
          <w:sz w:val="16"/>
          <w:lang w:eastAsia="ko-KR"/>
        </w:rPr>
        <w:t>,</w:t>
      </w:r>
    </w:p>
    <w:p w14:paraId="77FE8232"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ab/>
        <w:t>id-</w:t>
      </w:r>
      <w:proofErr w:type="spellStart"/>
      <w:r w:rsidRPr="002131A0">
        <w:rPr>
          <w:rFonts w:ascii="Courier New" w:eastAsia="宋体" w:hAnsi="Courier New"/>
          <w:snapToGrid w:val="0"/>
          <w:sz w:val="16"/>
          <w:lang w:eastAsia="ko-KR"/>
        </w:rPr>
        <w:t>MBSSessionSetupRequestTransfer</w:t>
      </w:r>
      <w:proofErr w:type="spellEnd"/>
      <w:r w:rsidRPr="002131A0">
        <w:rPr>
          <w:rFonts w:ascii="Courier New" w:eastAsia="宋体" w:hAnsi="Courier New"/>
          <w:snapToGrid w:val="0"/>
          <w:sz w:val="16"/>
          <w:lang w:eastAsia="ko-KR"/>
        </w:rPr>
        <w:t>,</w:t>
      </w:r>
    </w:p>
    <w:p w14:paraId="79D5A495" w14:textId="67ABE54E" w:rsid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ab/>
        <w:t>id-</w:t>
      </w:r>
      <w:proofErr w:type="spellStart"/>
      <w:r w:rsidRPr="002131A0">
        <w:rPr>
          <w:rFonts w:ascii="Courier New" w:eastAsia="宋体" w:hAnsi="Courier New"/>
          <w:snapToGrid w:val="0"/>
          <w:sz w:val="16"/>
          <w:lang w:eastAsia="ko-KR"/>
        </w:rPr>
        <w:t>MBSSessionSetupResponseTransfer</w:t>
      </w:r>
      <w:proofErr w:type="spellEnd"/>
      <w:r w:rsidRPr="002131A0">
        <w:rPr>
          <w:rFonts w:ascii="Courier New" w:eastAsia="宋体" w:hAnsi="Courier New"/>
          <w:snapToGrid w:val="0"/>
          <w:sz w:val="16"/>
          <w:lang w:eastAsia="ko-KR"/>
        </w:rPr>
        <w:t>,</w:t>
      </w:r>
    </w:p>
    <w:p w14:paraId="4888D194" w14:textId="59B51701" w:rsidR="00F65F9B" w:rsidRDefault="00F65F9B"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13405882" w14:textId="3CDDC981" w:rsidR="00F65F9B" w:rsidRPr="00F65F9B" w:rsidRDefault="00F65F9B" w:rsidP="00F65F9B">
      <w:pPr>
        <w:spacing w:after="0" w:line="276" w:lineRule="auto"/>
        <w:rPr>
          <w:rFonts w:eastAsiaTheme="minorEastAsia"/>
          <w:b/>
          <w:i/>
          <w:color w:val="FF0000"/>
          <w:lang w:eastAsia="zh-CN"/>
        </w:rPr>
      </w:pPr>
      <w:r w:rsidRPr="00D60CBC">
        <w:rPr>
          <w:rFonts w:eastAsiaTheme="minorEastAsia"/>
          <w:b/>
          <w:i/>
          <w:color w:val="FF0000"/>
          <w:highlight w:val="yellow"/>
          <w:lang w:eastAsia="zh-CN"/>
        </w:rPr>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bookmarkEnd w:id="344"/>
    <w:p w14:paraId="4EEC7B4E"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14346CF"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 **************************************************************</w:t>
      </w:r>
    </w:p>
    <w:p w14:paraId="6D006D7B"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w:t>
      </w:r>
    </w:p>
    <w:p w14:paraId="4474F24E"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2131A0">
        <w:rPr>
          <w:rFonts w:ascii="Courier New" w:eastAsia="宋体" w:hAnsi="Courier New"/>
          <w:snapToGrid w:val="0"/>
          <w:sz w:val="16"/>
          <w:lang w:eastAsia="ko-KR"/>
        </w:rPr>
        <w:t>-- MULTICAST GROUP PAGING ELEMENTARY PROCEDURE</w:t>
      </w:r>
    </w:p>
    <w:p w14:paraId="55808675"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w:t>
      </w:r>
    </w:p>
    <w:p w14:paraId="3EB31477"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 **************************************************************</w:t>
      </w:r>
    </w:p>
    <w:p w14:paraId="7724EA86"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E4619F4"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 **************************************************************</w:t>
      </w:r>
    </w:p>
    <w:p w14:paraId="425E8879"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w:t>
      </w:r>
    </w:p>
    <w:p w14:paraId="3FA653D6"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2131A0">
        <w:rPr>
          <w:rFonts w:ascii="Courier New" w:eastAsia="宋体" w:hAnsi="Courier New"/>
          <w:snapToGrid w:val="0"/>
          <w:sz w:val="16"/>
          <w:lang w:eastAsia="ko-KR"/>
        </w:rPr>
        <w:t>-- MULTICAST GROUP PAGING</w:t>
      </w:r>
    </w:p>
    <w:p w14:paraId="6AEB1653"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w:t>
      </w:r>
    </w:p>
    <w:p w14:paraId="57C46955"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lastRenderedPageBreak/>
        <w:t>-- **************************************************************</w:t>
      </w:r>
    </w:p>
    <w:p w14:paraId="2509D366"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4FFAAA7"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r w:rsidRPr="002131A0">
        <w:rPr>
          <w:rFonts w:ascii="Courier New" w:eastAsia="宋体" w:hAnsi="Courier New"/>
          <w:snapToGrid w:val="0"/>
          <w:sz w:val="16"/>
          <w:lang w:eastAsia="ko-KR"/>
        </w:rPr>
        <w:t>MulticastGroupPaging</w:t>
      </w:r>
      <w:proofErr w:type="spellEnd"/>
      <w:r w:rsidRPr="002131A0">
        <w:rPr>
          <w:rFonts w:ascii="Courier New" w:eastAsia="宋体" w:hAnsi="Courier New"/>
          <w:snapToGrid w:val="0"/>
          <w:sz w:val="16"/>
          <w:lang w:eastAsia="ko-KR"/>
        </w:rPr>
        <w:t xml:space="preserve"> ::= SEQUENCE {</w:t>
      </w:r>
    </w:p>
    <w:p w14:paraId="5F427DCA"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ab/>
      </w:r>
      <w:proofErr w:type="spellStart"/>
      <w:r w:rsidRPr="002131A0">
        <w:rPr>
          <w:rFonts w:ascii="Courier New" w:eastAsia="宋体" w:hAnsi="Courier New"/>
          <w:snapToGrid w:val="0"/>
          <w:sz w:val="16"/>
          <w:lang w:eastAsia="ko-KR"/>
        </w:rPr>
        <w:t>protocolIEs</w:t>
      </w:r>
      <w:proofErr w:type="spellEnd"/>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proofErr w:type="spellStart"/>
      <w:r w:rsidRPr="002131A0">
        <w:rPr>
          <w:rFonts w:ascii="Courier New" w:eastAsia="宋体" w:hAnsi="Courier New"/>
          <w:snapToGrid w:val="0"/>
          <w:sz w:val="16"/>
          <w:lang w:eastAsia="ko-KR"/>
        </w:rPr>
        <w:t>ProtocolIE</w:t>
      </w:r>
      <w:proofErr w:type="spellEnd"/>
      <w:r w:rsidRPr="002131A0">
        <w:rPr>
          <w:rFonts w:ascii="Courier New" w:eastAsia="宋体" w:hAnsi="Courier New"/>
          <w:snapToGrid w:val="0"/>
          <w:sz w:val="16"/>
          <w:lang w:eastAsia="ko-KR"/>
        </w:rPr>
        <w:t>-Container</w:t>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t>{ {</w:t>
      </w:r>
      <w:proofErr w:type="spellStart"/>
      <w:r w:rsidRPr="002131A0">
        <w:rPr>
          <w:rFonts w:ascii="Courier New" w:eastAsia="宋体" w:hAnsi="Courier New"/>
          <w:snapToGrid w:val="0"/>
          <w:sz w:val="16"/>
          <w:lang w:eastAsia="ko-KR"/>
        </w:rPr>
        <w:t>MulticastGroupPagingIEs</w:t>
      </w:r>
      <w:proofErr w:type="spellEnd"/>
      <w:r w:rsidRPr="002131A0">
        <w:rPr>
          <w:rFonts w:ascii="Courier New" w:eastAsia="宋体" w:hAnsi="Courier New"/>
          <w:snapToGrid w:val="0"/>
          <w:sz w:val="16"/>
          <w:lang w:eastAsia="ko-KR"/>
        </w:rPr>
        <w:t>} },</w:t>
      </w:r>
    </w:p>
    <w:p w14:paraId="14E0A645"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ab/>
        <w:t>...</w:t>
      </w:r>
    </w:p>
    <w:p w14:paraId="09577086"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w:t>
      </w:r>
    </w:p>
    <w:p w14:paraId="7A8474C8"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810E06"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r w:rsidRPr="002131A0">
        <w:rPr>
          <w:rFonts w:ascii="Courier New" w:eastAsia="宋体" w:hAnsi="Courier New"/>
          <w:snapToGrid w:val="0"/>
          <w:sz w:val="16"/>
          <w:lang w:eastAsia="ko-KR"/>
        </w:rPr>
        <w:t>MulticastGroupPagingIEs</w:t>
      </w:r>
      <w:proofErr w:type="spellEnd"/>
      <w:r w:rsidRPr="002131A0">
        <w:rPr>
          <w:rFonts w:ascii="Courier New" w:eastAsia="宋体" w:hAnsi="Courier New"/>
          <w:snapToGrid w:val="0"/>
          <w:sz w:val="16"/>
          <w:lang w:eastAsia="ko-KR"/>
        </w:rPr>
        <w:t xml:space="preserve"> NGAP-PROTOCOL-IES ::= {</w:t>
      </w:r>
    </w:p>
    <w:p w14:paraId="6003CF46" w14:textId="1625CE3B"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ab/>
        <w:t>{ ID id-MBS-</w:t>
      </w:r>
      <w:proofErr w:type="spellStart"/>
      <w:r w:rsidRPr="002131A0">
        <w:rPr>
          <w:rFonts w:ascii="Courier New" w:eastAsia="宋体" w:hAnsi="Courier New"/>
          <w:snapToGrid w:val="0"/>
          <w:sz w:val="16"/>
          <w:lang w:eastAsia="ko-KR"/>
        </w:rPr>
        <w:t>SessionID</w:t>
      </w:r>
      <w:proofErr w:type="spellEnd"/>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t>CRITICALITY ignore</w:t>
      </w:r>
      <w:r w:rsidRPr="002131A0">
        <w:rPr>
          <w:rFonts w:ascii="Courier New" w:eastAsia="宋体" w:hAnsi="Courier New"/>
          <w:snapToGrid w:val="0"/>
          <w:sz w:val="16"/>
          <w:lang w:eastAsia="ko-KR"/>
        </w:rPr>
        <w:tab/>
        <w:t>TYPE MBS-</w:t>
      </w:r>
      <w:proofErr w:type="spellStart"/>
      <w:r w:rsidRPr="002131A0">
        <w:rPr>
          <w:rFonts w:ascii="Courier New" w:eastAsia="宋体" w:hAnsi="Courier New"/>
          <w:snapToGrid w:val="0"/>
          <w:sz w:val="16"/>
          <w:lang w:eastAsia="ko-KR"/>
        </w:rPr>
        <w:t>SessionID</w:t>
      </w:r>
      <w:proofErr w:type="spellEnd"/>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ins w:id="347" w:author="Huawei" w:date="2023-02-17T09:12:00Z">
        <w:r w:rsidR="00346BCF">
          <w:rPr>
            <w:rFonts w:ascii="Courier New" w:eastAsia="宋体" w:hAnsi="Courier New"/>
            <w:snapToGrid w:val="0"/>
            <w:sz w:val="16"/>
            <w:lang w:eastAsia="ko-KR"/>
          </w:rPr>
          <w:tab/>
        </w:r>
      </w:ins>
      <w:r w:rsidRPr="002131A0">
        <w:rPr>
          <w:rFonts w:ascii="Courier New" w:eastAsia="宋体" w:hAnsi="Courier New"/>
          <w:snapToGrid w:val="0"/>
          <w:sz w:val="16"/>
          <w:lang w:eastAsia="ko-KR"/>
        </w:rPr>
        <w:t>PRESENCE mandatory</w:t>
      </w:r>
      <w:r w:rsidRPr="002131A0">
        <w:rPr>
          <w:rFonts w:ascii="Courier New" w:eastAsia="宋体" w:hAnsi="Courier New"/>
          <w:snapToGrid w:val="0"/>
          <w:sz w:val="16"/>
          <w:lang w:eastAsia="ko-KR"/>
        </w:rPr>
        <w:tab/>
        <w:t>}|</w:t>
      </w:r>
    </w:p>
    <w:p w14:paraId="0D339B22" w14:textId="43657511"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ab/>
        <w:t>{ ID id-MBS-</w:t>
      </w:r>
      <w:proofErr w:type="spellStart"/>
      <w:r w:rsidRPr="002131A0">
        <w:rPr>
          <w:rFonts w:ascii="Courier New" w:eastAsia="宋体" w:hAnsi="Courier New"/>
          <w:snapToGrid w:val="0"/>
          <w:sz w:val="16"/>
          <w:lang w:eastAsia="ko-KR"/>
        </w:rPr>
        <w:t>ServiceArea</w:t>
      </w:r>
      <w:proofErr w:type="spellEnd"/>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t>CRITICALITY ignore</w:t>
      </w:r>
      <w:r w:rsidRPr="002131A0">
        <w:rPr>
          <w:rFonts w:ascii="Courier New" w:eastAsia="宋体" w:hAnsi="Courier New"/>
          <w:snapToGrid w:val="0"/>
          <w:sz w:val="16"/>
          <w:lang w:eastAsia="ko-KR"/>
        </w:rPr>
        <w:tab/>
        <w:t>TYPE MBS-</w:t>
      </w:r>
      <w:proofErr w:type="spellStart"/>
      <w:r w:rsidRPr="002131A0">
        <w:rPr>
          <w:rFonts w:ascii="Courier New" w:eastAsia="宋体" w:hAnsi="Courier New"/>
          <w:snapToGrid w:val="0"/>
          <w:sz w:val="16"/>
          <w:lang w:eastAsia="ko-KR"/>
        </w:rPr>
        <w:t>ServiceArea</w:t>
      </w:r>
      <w:proofErr w:type="spellEnd"/>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ins w:id="348" w:author="Huawei" w:date="2023-02-17T09:12:00Z">
        <w:r w:rsidR="00346BCF">
          <w:rPr>
            <w:rFonts w:ascii="Courier New" w:eastAsia="宋体" w:hAnsi="Courier New"/>
            <w:snapToGrid w:val="0"/>
            <w:sz w:val="16"/>
            <w:lang w:eastAsia="ko-KR"/>
          </w:rPr>
          <w:tab/>
        </w:r>
      </w:ins>
      <w:r w:rsidRPr="002131A0">
        <w:rPr>
          <w:rFonts w:ascii="Courier New" w:eastAsia="宋体" w:hAnsi="Courier New"/>
          <w:snapToGrid w:val="0"/>
          <w:sz w:val="16"/>
          <w:lang w:eastAsia="ko-KR"/>
        </w:rPr>
        <w:t>PRESENCE optional</w:t>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t>}|</w:t>
      </w:r>
    </w:p>
    <w:p w14:paraId="0FD30DA5" w14:textId="2648D988"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9" w:author="Huawei" w:date="2023-02-16T20:17:00Z"/>
          <w:rFonts w:ascii="Courier New" w:eastAsia="宋体" w:hAnsi="Courier New"/>
          <w:snapToGrid w:val="0"/>
          <w:sz w:val="16"/>
          <w:lang w:eastAsia="ko-KR"/>
        </w:rPr>
      </w:pPr>
      <w:r w:rsidRPr="002131A0">
        <w:rPr>
          <w:rFonts w:ascii="Courier New" w:eastAsia="宋体" w:hAnsi="Courier New"/>
          <w:snapToGrid w:val="0"/>
          <w:sz w:val="16"/>
          <w:lang w:eastAsia="ko-KR"/>
        </w:rPr>
        <w:tab/>
        <w:t>{ ID id-</w:t>
      </w:r>
      <w:proofErr w:type="spellStart"/>
      <w:r w:rsidRPr="002131A0">
        <w:rPr>
          <w:rFonts w:ascii="Courier New" w:eastAsia="宋体" w:hAnsi="Courier New"/>
          <w:snapToGrid w:val="0"/>
          <w:sz w:val="16"/>
          <w:lang w:eastAsia="ko-KR"/>
        </w:rPr>
        <w:t>MulticastGroupPagingAreaList</w:t>
      </w:r>
      <w:proofErr w:type="spellEnd"/>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t>CRITICALITY ignore</w:t>
      </w:r>
      <w:r w:rsidRPr="002131A0">
        <w:rPr>
          <w:rFonts w:ascii="Courier New" w:eastAsia="宋体" w:hAnsi="Courier New"/>
          <w:snapToGrid w:val="0"/>
          <w:sz w:val="16"/>
          <w:lang w:eastAsia="ko-KR"/>
        </w:rPr>
        <w:tab/>
        <w:t xml:space="preserve">TYPE </w:t>
      </w:r>
      <w:proofErr w:type="spellStart"/>
      <w:r w:rsidRPr="002131A0">
        <w:rPr>
          <w:rFonts w:ascii="Courier New" w:eastAsia="宋体" w:hAnsi="Courier New"/>
          <w:snapToGrid w:val="0"/>
          <w:sz w:val="16"/>
          <w:lang w:eastAsia="ko-KR"/>
        </w:rPr>
        <w:t>MulticastGroupPagingAreaList</w:t>
      </w:r>
      <w:proofErr w:type="spellEnd"/>
      <w:r w:rsidRPr="002131A0">
        <w:rPr>
          <w:rFonts w:ascii="Courier New" w:eastAsia="宋体" w:hAnsi="Courier New"/>
          <w:snapToGrid w:val="0"/>
          <w:sz w:val="16"/>
          <w:lang w:eastAsia="ko-KR"/>
        </w:rPr>
        <w:tab/>
      </w:r>
      <w:ins w:id="350" w:author="Huawei" w:date="2023-02-17T09:12:00Z">
        <w:r w:rsidR="00346BCF">
          <w:rPr>
            <w:rFonts w:ascii="Courier New" w:eastAsia="宋体" w:hAnsi="Courier New"/>
            <w:snapToGrid w:val="0"/>
            <w:sz w:val="16"/>
            <w:lang w:eastAsia="ko-KR"/>
          </w:rPr>
          <w:tab/>
        </w:r>
      </w:ins>
      <w:r w:rsidRPr="002131A0">
        <w:rPr>
          <w:rFonts w:ascii="Courier New" w:eastAsia="宋体" w:hAnsi="Courier New"/>
          <w:snapToGrid w:val="0"/>
          <w:sz w:val="16"/>
          <w:lang w:eastAsia="ko-KR"/>
        </w:rPr>
        <w:t>PRESENCE mandatory</w:t>
      </w:r>
      <w:r w:rsidRPr="002131A0">
        <w:rPr>
          <w:rFonts w:ascii="Courier New" w:eastAsia="宋体" w:hAnsi="Courier New"/>
          <w:snapToGrid w:val="0"/>
          <w:sz w:val="16"/>
          <w:lang w:eastAsia="ko-KR"/>
        </w:rPr>
        <w:tab/>
        <w:t>}</w:t>
      </w:r>
      <w:ins w:id="351" w:author="Huawei" w:date="2023-02-16T20:17:00Z">
        <w:r w:rsidRPr="002131A0">
          <w:rPr>
            <w:rFonts w:ascii="Courier New" w:eastAsia="宋体" w:hAnsi="Courier New"/>
            <w:snapToGrid w:val="0"/>
            <w:sz w:val="16"/>
            <w:lang w:eastAsia="ko-KR"/>
          </w:rPr>
          <w:t>|</w:t>
        </w:r>
      </w:ins>
    </w:p>
    <w:p w14:paraId="2EBF1F73" w14:textId="53CDED6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ins w:id="352" w:author="Huawei" w:date="2023-02-16T20:17:00Z">
        <w:r w:rsidRPr="002131A0">
          <w:rPr>
            <w:rFonts w:ascii="Courier New" w:eastAsia="宋体" w:hAnsi="Courier New"/>
            <w:snapToGrid w:val="0"/>
            <w:sz w:val="16"/>
            <w:lang w:eastAsia="ko-KR"/>
          </w:rPr>
          <w:tab/>
          <w:t>{ ID id-MBS</w:t>
        </w:r>
      </w:ins>
      <w:ins w:id="353" w:author="Huawei" w:date="2023-02-16T20:18:00Z">
        <w:r w:rsidRPr="002131A0">
          <w:rPr>
            <w:rFonts w:ascii="Courier New" w:eastAsia="宋体" w:hAnsi="Courier New"/>
            <w:snapToGrid w:val="0"/>
            <w:sz w:val="16"/>
            <w:lang w:eastAsia="ko-KR"/>
          </w:rPr>
          <w:t>-</w:t>
        </w:r>
      </w:ins>
      <w:proofErr w:type="spellStart"/>
      <w:ins w:id="354" w:author="Huawei" w:date="2023-02-16T20:17:00Z">
        <w:r w:rsidRPr="002131A0">
          <w:rPr>
            <w:rFonts w:ascii="Courier New" w:eastAsia="宋体" w:hAnsi="Courier New"/>
            <w:snapToGrid w:val="0"/>
            <w:sz w:val="16"/>
            <w:lang w:eastAsia="ko-KR"/>
          </w:rPr>
          <w:t>SessionActivationIndicator</w:t>
        </w:r>
        <w:proofErr w:type="spellEnd"/>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t>CRITICALITY ignore</w:t>
        </w:r>
        <w:r w:rsidRPr="002131A0">
          <w:rPr>
            <w:rFonts w:ascii="Courier New" w:eastAsia="宋体" w:hAnsi="Courier New"/>
            <w:snapToGrid w:val="0"/>
            <w:sz w:val="16"/>
            <w:lang w:eastAsia="ko-KR"/>
          </w:rPr>
          <w:tab/>
          <w:t xml:space="preserve">TYPE </w:t>
        </w:r>
      </w:ins>
      <w:ins w:id="355" w:author="Huawei" w:date="2023-02-16T20:18:00Z">
        <w:r w:rsidRPr="002131A0">
          <w:rPr>
            <w:rFonts w:ascii="Courier New" w:eastAsia="宋体" w:hAnsi="Courier New"/>
            <w:snapToGrid w:val="0"/>
            <w:sz w:val="16"/>
            <w:lang w:eastAsia="ko-KR"/>
          </w:rPr>
          <w:t>MBS-</w:t>
        </w:r>
        <w:proofErr w:type="spellStart"/>
        <w:r w:rsidRPr="002131A0">
          <w:rPr>
            <w:rFonts w:ascii="Courier New" w:eastAsia="宋体" w:hAnsi="Courier New"/>
            <w:snapToGrid w:val="0"/>
            <w:sz w:val="16"/>
            <w:lang w:eastAsia="ko-KR"/>
          </w:rPr>
          <w:t>SessionActivationIndicator</w:t>
        </w:r>
      </w:ins>
      <w:proofErr w:type="spellEnd"/>
      <w:ins w:id="356" w:author="Huawei" w:date="2023-02-16T20:17:00Z">
        <w:r w:rsidRPr="002131A0">
          <w:rPr>
            <w:rFonts w:ascii="Courier New" w:eastAsia="宋体" w:hAnsi="Courier New"/>
            <w:snapToGrid w:val="0"/>
            <w:sz w:val="16"/>
            <w:lang w:eastAsia="ko-KR"/>
          </w:rPr>
          <w:tab/>
          <w:t xml:space="preserve">PRESENCE </w:t>
        </w:r>
      </w:ins>
      <w:ins w:id="357" w:author="Huawei" w:date="2023-02-17T09:12:00Z">
        <w:r w:rsidR="00346BCF">
          <w:rPr>
            <w:rFonts w:ascii="Courier New" w:eastAsia="宋体" w:hAnsi="Courier New"/>
            <w:snapToGrid w:val="0"/>
            <w:sz w:val="16"/>
            <w:lang w:eastAsia="ko-KR"/>
          </w:rPr>
          <w:t>optional</w:t>
        </w:r>
      </w:ins>
      <w:ins w:id="358" w:author="Huawei" w:date="2023-02-16T20:17:00Z">
        <w:r w:rsidRPr="002131A0">
          <w:rPr>
            <w:rFonts w:ascii="Courier New" w:eastAsia="宋体" w:hAnsi="Courier New"/>
            <w:snapToGrid w:val="0"/>
            <w:sz w:val="16"/>
            <w:lang w:eastAsia="ko-KR"/>
          </w:rPr>
          <w:tab/>
        </w:r>
      </w:ins>
      <w:ins w:id="359" w:author="Huawei" w:date="2023-02-17T09:12:00Z">
        <w:r w:rsidR="00346BCF">
          <w:rPr>
            <w:rFonts w:ascii="Courier New" w:eastAsia="宋体" w:hAnsi="Courier New"/>
            <w:snapToGrid w:val="0"/>
            <w:sz w:val="16"/>
            <w:lang w:eastAsia="ko-KR"/>
          </w:rPr>
          <w:tab/>
        </w:r>
      </w:ins>
      <w:ins w:id="360" w:author="Huawei" w:date="2023-02-16T20:17:00Z">
        <w:r w:rsidRPr="002131A0">
          <w:rPr>
            <w:rFonts w:ascii="Courier New" w:eastAsia="宋体" w:hAnsi="Courier New"/>
            <w:snapToGrid w:val="0"/>
            <w:sz w:val="16"/>
            <w:lang w:eastAsia="ko-KR"/>
          </w:rPr>
          <w:t>}</w:t>
        </w:r>
      </w:ins>
      <w:r w:rsidRPr="002131A0">
        <w:rPr>
          <w:rFonts w:ascii="Courier New" w:eastAsia="宋体" w:hAnsi="Courier New"/>
          <w:snapToGrid w:val="0"/>
          <w:sz w:val="16"/>
          <w:lang w:eastAsia="ko-KR"/>
        </w:rPr>
        <w:t>,</w:t>
      </w:r>
    </w:p>
    <w:p w14:paraId="75265491"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ab/>
        <w:t>...</w:t>
      </w:r>
    </w:p>
    <w:p w14:paraId="5A873E0D"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w:t>
      </w:r>
    </w:p>
    <w:p w14:paraId="116470D6"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5497BBC"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F1CCBC3"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131A0">
        <w:rPr>
          <w:rFonts w:ascii="Courier New" w:eastAsia="宋体" w:hAnsi="Courier New"/>
          <w:sz w:val="16"/>
          <w:lang w:eastAsia="ko-KR"/>
        </w:rPr>
        <w:t>END</w:t>
      </w:r>
    </w:p>
    <w:p w14:paraId="0EC1EA55" w14:textId="7BBD8CF7" w:rsid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 ASN1STOP</w:t>
      </w:r>
    </w:p>
    <w:p w14:paraId="31D5CF3A" w14:textId="77777777" w:rsidR="00F65F9B" w:rsidRPr="00F65F9B" w:rsidRDefault="00F65F9B"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p>
    <w:p w14:paraId="40478756" w14:textId="1381FD37" w:rsidR="002131A0" w:rsidRPr="00F65F9B" w:rsidRDefault="00F65F9B" w:rsidP="00F65F9B">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N</w:t>
      </w:r>
      <w:r>
        <w:rPr>
          <w:rFonts w:eastAsiaTheme="minorEastAsia" w:hint="eastAsia"/>
          <w:b/>
          <w:i/>
          <w:color w:val="FF0000"/>
          <w:sz w:val="21"/>
          <w:highlight w:val="yellow"/>
          <w:lang w:eastAsia="zh-CN"/>
        </w:rPr>
        <w:t>ext</w:t>
      </w:r>
      <w:r w:rsidRPr="000D50C8">
        <w:rPr>
          <w:rFonts w:eastAsiaTheme="minorEastAsia"/>
          <w:b/>
          <w:i/>
          <w:color w:val="FF0000"/>
          <w:sz w:val="21"/>
          <w:highlight w:val="yellow"/>
          <w:lang w:eastAsia="zh-CN"/>
        </w:rPr>
        <w:t xml:space="preserve">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131FBA86" w14:textId="77777777" w:rsidR="002131A0" w:rsidRPr="002131A0" w:rsidRDefault="002131A0" w:rsidP="002131A0">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361" w:name="_Toc20955356"/>
      <w:bookmarkStart w:id="362" w:name="_Toc29503809"/>
      <w:bookmarkStart w:id="363" w:name="_Toc29504393"/>
      <w:bookmarkStart w:id="364" w:name="_Toc29504977"/>
      <w:bookmarkStart w:id="365" w:name="_Toc36553430"/>
      <w:bookmarkStart w:id="366" w:name="_Toc36555157"/>
      <w:bookmarkStart w:id="367" w:name="_Toc45652556"/>
      <w:bookmarkStart w:id="368" w:name="_Toc45658988"/>
      <w:bookmarkStart w:id="369" w:name="_Toc45720808"/>
      <w:bookmarkStart w:id="370" w:name="_Toc45798688"/>
      <w:bookmarkStart w:id="371" w:name="_Toc45898077"/>
      <w:bookmarkStart w:id="372" w:name="_Toc51746284"/>
      <w:bookmarkStart w:id="373" w:name="_Toc64446549"/>
      <w:bookmarkStart w:id="374" w:name="_Toc73982419"/>
      <w:bookmarkStart w:id="375" w:name="_Toc88652509"/>
      <w:bookmarkStart w:id="376" w:name="_Toc97891553"/>
      <w:bookmarkStart w:id="377" w:name="_Toc99123758"/>
      <w:bookmarkStart w:id="378" w:name="_Toc99662564"/>
      <w:bookmarkStart w:id="379" w:name="_Toc105152643"/>
      <w:bookmarkStart w:id="380" w:name="_Toc105174449"/>
      <w:bookmarkStart w:id="381" w:name="_Toc106109447"/>
      <w:bookmarkStart w:id="382" w:name="_Toc107409905"/>
      <w:bookmarkStart w:id="383" w:name="_Toc112757094"/>
      <w:bookmarkStart w:id="384" w:name="_Toc120537589"/>
      <w:r w:rsidRPr="002131A0">
        <w:rPr>
          <w:rFonts w:ascii="Arial" w:eastAsia="宋体" w:hAnsi="Arial"/>
          <w:sz w:val="28"/>
          <w:lang w:eastAsia="ko-KR"/>
        </w:rPr>
        <w:t>9.4.5</w:t>
      </w:r>
      <w:r w:rsidRPr="002131A0">
        <w:rPr>
          <w:rFonts w:ascii="Arial" w:eastAsia="宋体" w:hAnsi="Arial"/>
          <w:sz w:val="28"/>
          <w:lang w:eastAsia="ko-KR"/>
        </w:rPr>
        <w:tab/>
        <w:t>Information Element Definitions</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434356B5"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 ASN1START</w:t>
      </w:r>
    </w:p>
    <w:p w14:paraId="09624828"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 **************************************************************</w:t>
      </w:r>
    </w:p>
    <w:p w14:paraId="1A76D750"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w:t>
      </w:r>
    </w:p>
    <w:p w14:paraId="5C2ED50E"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 Information Element Definitions</w:t>
      </w:r>
    </w:p>
    <w:p w14:paraId="0BB04E62"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w:t>
      </w:r>
    </w:p>
    <w:p w14:paraId="05BBC658"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 **************************************************************</w:t>
      </w:r>
    </w:p>
    <w:p w14:paraId="5F95CAE0" w14:textId="77777777" w:rsidR="00F65F9B" w:rsidRPr="00F65F9B" w:rsidRDefault="00F65F9B" w:rsidP="00F65F9B">
      <w:pPr>
        <w:spacing w:after="0" w:line="276" w:lineRule="auto"/>
        <w:rPr>
          <w:rFonts w:eastAsiaTheme="minorEastAsia"/>
          <w:b/>
          <w:i/>
          <w:color w:val="FF0000"/>
          <w:lang w:eastAsia="zh-CN"/>
        </w:rPr>
      </w:pPr>
      <w:r w:rsidRPr="00D60CBC">
        <w:rPr>
          <w:rFonts w:eastAsiaTheme="minorEastAsia"/>
          <w:b/>
          <w:i/>
          <w:color w:val="FF0000"/>
          <w:highlight w:val="yellow"/>
          <w:lang w:eastAsia="zh-CN"/>
        </w:rPr>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p w14:paraId="42689B73"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385" w:name="_Hlk512952190"/>
      <w:r w:rsidRPr="002131A0">
        <w:rPr>
          <w:rFonts w:ascii="Courier New" w:eastAsia="宋体" w:hAnsi="Courier New"/>
          <w:snapToGrid w:val="0"/>
          <w:sz w:val="16"/>
          <w:lang w:eastAsia="ko-KR"/>
        </w:rPr>
        <w:tab/>
        <w:t>id-</w:t>
      </w:r>
      <w:proofErr w:type="spellStart"/>
      <w:r w:rsidRPr="002131A0">
        <w:rPr>
          <w:rFonts w:ascii="Courier New" w:eastAsia="宋体" w:hAnsi="Courier New"/>
          <w:snapToGrid w:val="0"/>
          <w:sz w:val="16"/>
          <w:lang w:eastAsia="ko-KR"/>
        </w:rPr>
        <w:t>MaximumIntegrityProtectedDataRate</w:t>
      </w:r>
      <w:proofErr w:type="spellEnd"/>
      <w:r w:rsidRPr="002131A0">
        <w:rPr>
          <w:rFonts w:ascii="Courier New" w:eastAsia="宋体" w:hAnsi="Courier New"/>
          <w:snapToGrid w:val="0"/>
          <w:sz w:val="16"/>
          <w:lang w:eastAsia="ko-KR"/>
        </w:rPr>
        <w:t>-DL,</w:t>
      </w:r>
    </w:p>
    <w:p w14:paraId="4220593A"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6" w:author="Huawei" w:date="2023-02-16T20:24:00Z"/>
          <w:rFonts w:ascii="Courier New" w:eastAsia="宋体" w:hAnsi="Courier New"/>
          <w:noProof/>
          <w:snapToGrid w:val="0"/>
          <w:sz w:val="16"/>
          <w:lang w:eastAsia="zh-CN"/>
        </w:rPr>
      </w:pPr>
      <w:bookmarkStart w:id="387" w:name="OLE_LINK51"/>
      <w:r w:rsidRPr="002131A0">
        <w:rPr>
          <w:rFonts w:ascii="Courier New" w:eastAsia="宋体" w:hAnsi="Courier New"/>
          <w:snapToGrid w:val="0"/>
          <w:sz w:val="16"/>
          <w:lang w:eastAsia="ko-KR"/>
        </w:rPr>
        <w:tab/>
        <w:t>id-MBS-</w:t>
      </w:r>
      <w:proofErr w:type="spellStart"/>
      <w:r w:rsidRPr="002131A0">
        <w:rPr>
          <w:rFonts w:ascii="Courier New" w:eastAsia="宋体" w:hAnsi="Courier New"/>
          <w:snapToGrid w:val="0"/>
          <w:sz w:val="16"/>
          <w:lang w:eastAsia="ko-KR"/>
        </w:rPr>
        <w:t>AreaSessionID</w:t>
      </w:r>
      <w:proofErr w:type="spellEnd"/>
      <w:r w:rsidRPr="002131A0">
        <w:rPr>
          <w:rFonts w:ascii="Courier New" w:eastAsia="宋体" w:hAnsi="Courier New"/>
          <w:noProof/>
          <w:snapToGrid w:val="0"/>
          <w:sz w:val="16"/>
          <w:lang w:eastAsia="zh-CN"/>
        </w:rPr>
        <w:t>,</w:t>
      </w:r>
    </w:p>
    <w:p w14:paraId="6E0BE6BA"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ins w:id="388" w:author="Huawei" w:date="2023-02-16T20:24:00Z">
        <w:r w:rsidRPr="002131A0">
          <w:rPr>
            <w:rFonts w:ascii="Courier New" w:eastAsia="宋体" w:hAnsi="Courier New"/>
            <w:noProof/>
            <w:snapToGrid w:val="0"/>
            <w:sz w:val="16"/>
            <w:lang w:eastAsia="zh-CN"/>
          </w:rPr>
          <w:tab/>
          <w:t>id-MBS-AssistanceInfo,</w:t>
        </w:r>
      </w:ins>
    </w:p>
    <w:p w14:paraId="599F538C"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ab/>
        <w:t>id-MBS-</w:t>
      </w:r>
      <w:proofErr w:type="spellStart"/>
      <w:r w:rsidRPr="002131A0">
        <w:rPr>
          <w:rFonts w:ascii="Courier New" w:eastAsia="宋体" w:hAnsi="Courier New"/>
          <w:snapToGrid w:val="0"/>
          <w:sz w:val="16"/>
          <w:lang w:eastAsia="ko-KR"/>
        </w:rPr>
        <w:t>QoSFlowsToBeSetupList</w:t>
      </w:r>
      <w:proofErr w:type="spellEnd"/>
      <w:r w:rsidRPr="002131A0">
        <w:rPr>
          <w:rFonts w:ascii="Courier New" w:eastAsia="宋体" w:hAnsi="Courier New"/>
          <w:snapToGrid w:val="0"/>
          <w:sz w:val="16"/>
          <w:lang w:eastAsia="ko-KR"/>
        </w:rPr>
        <w:t>,</w:t>
      </w:r>
    </w:p>
    <w:p w14:paraId="505503F1"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ab/>
        <w:t>id-MBS-</w:t>
      </w:r>
      <w:proofErr w:type="spellStart"/>
      <w:r w:rsidRPr="002131A0">
        <w:rPr>
          <w:rFonts w:ascii="Courier New" w:eastAsia="宋体" w:hAnsi="Courier New"/>
          <w:snapToGrid w:val="0"/>
          <w:sz w:val="16"/>
          <w:lang w:eastAsia="ko-KR"/>
        </w:rPr>
        <w:t>QoSFlowsToBeSetupModList</w:t>
      </w:r>
      <w:proofErr w:type="spellEnd"/>
      <w:r w:rsidRPr="002131A0">
        <w:rPr>
          <w:rFonts w:ascii="Courier New" w:eastAsia="宋体" w:hAnsi="Courier New"/>
          <w:snapToGrid w:val="0"/>
          <w:sz w:val="16"/>
          <w:lang w:eastAsia="ko-KR"/>
        </w:rPr>
        <w:t>,</w:t>
      </w:r>
    </w:p>
    <w:p w14:paraId="68850579"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ab/>
        <w:t>id-MBS-</w:t>
      </w:r>
      <w:proofErr w:type="spellStart"/>
      <w:r w:rsidRPr="002131A0">
        <w:rPr>
          <w:rFonts w:ascii="Courier New" w:eastAsia="宋体" w:hAnsi="Courier New"/>
          <w:snapToGrid w:val="0"/>
          <w:sz w:val="16"/>
          <w:lang w:eastAsia="ko-KR"/>
        </w:rPr>
        <w:t>QoSFlowToReleaseList</w:t>
      </w:r>
      <w:proofErr w:type="spellEnd"/>
      <w:r w:rsidRPr="002131A0">
        <w:rPr>
          <w:rFonts w:ascii="Courier New" w:eastAsia="宋体" w:hAnsi="Courier New"/>
          <w:snapToGrid w:val="0"/>
          <w:sz w:val="16"/>
          <w:lang w:eastAsia="ko-KR"/>
        </w:rPr>
        <w:t>,</w:t>
      </w:r>
    </w:p>
    <w:p w14:paraId="522FD364"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ab/>
        <w:t>id-MBS-</w:t>
      </w:r>
      <w:proofErr w:type="spellStart"/>
      <w:r w:rsidRPr="002131A0">
        <w:rPr>
          <w:rFonts w:ascii="Courier New" w:eastAsia="宋体" w:hAnsi="Courier New"/>
          <w:snapToGrid w:val="0"/>
          <w:sz w:val="16"/>
          <w:lang w:eastAsia="ko-KR"/>
        </w:rPr>
        <w:t>ServiceArea</w:t>
      </w:r>
      <w:proofErr w:type="spellEnd"/>
      <w:r w:rsidRPr="002131A0">
        <w:rPr>
          <w:rFonts w:ascii="Courier New" w:eastAsia="宋体" w:hAnsi="Courier New"/>
          <w:noProof/>
          <w:snapToGrid w:val="0"/>
          <w:sz w:val="16"/>
          <w:lang w:eastAsia="zh-CN"/>
        </w:rPr>
        <w:t>,</w:t>
      </w:r>
    </w:p>
    <w:p w14:paraId="0FCD7467"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131A0">
        <w:rPr>
          <w:rFonts w:ascii="Courier New" w:eastAsia="宋体" w:hAnsi="Courier New"/>
          <w:noProof/>
          <w:snapToGrid w:val="0"/>
          <w:sz w:val="16"/>
          <w:lang w:eastAsia="ko-KR"/>
        </w:rPr>
        <w:tab/>
        <w:t>id-MBS-SessionFSAIDList,</w:t>
      </w:r>
    </w:p>
    <w:p w14:paraId="57F75B6C"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ab/>
        <w:t>id-MBS-</w:t>
      </w:r>
      <w:proofErr w:type="spellStart"/>
      <w:r w:rsidRPr="002131A0">
        <w:rPr>
          <w:rFonts w:ascii="Courier New" w:eastAsia="宋体" w:hAnsi="Courier New"/>
          <w:snapToGrid w:val="0"/>
          <w:sz w:val="16"/>
          <w:lang w:eastAsia="ko-KR"/>
        </w:rPr>
        <w:t>SessionID</w:t>
      </w:r>
      <w:proofErr w:type="spellEnd"/>
      <w:r w:rsidRPr="002131A0">
        <w:rPr>
          <w:rFonts w:ascii="Courier New" w:eastAsia="宋体" w:hAnsi="Courier New"/>
          <w:snapToGrid w:val="0"/>
          <w:sz w:val="16"/>
          <w:lang w:eastAsia="ko-KR"/>
        </w:rPr>
        <w:t>,</w:t>
      </w:r>
    </w:p>
    <w:bookmarkEnd w:id="385"/>
    <w:bookmarkEnd w:id="387"/>
    <w:p w14:paraId="33900233"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68C92DA" w14:textId="77777777" w:rsidR="00F65F9B" w:rsidRPr="00F65F9B" w:rsidRDefault="00F65F9B" w:rsidP="00F65F9B">
      <w:pPr>
        <w:spacing w:after="0" w:line="276" w:lineRule="auto"/>
        <w:rPr>
          <w:rFonts w:eastAsiaTheme="minorEastAsia"/>
          <w:b/>
          <w:i/>
          <w:color w:val="FF0000"/>
          <w:lang w:eastAsia="zh-CN"/>
        </w:rPr>
      </w:pPr>
      <w:r w:rsidRPr="00D60CBC">
        <w:rPr>
          <w:rFonts w:eastAsiaTheme="minorEastAsia"/>
          <w:b/>
          <w:i/>
          <w:color w:val="FF0000"/>
          <w:highlight w:val="yellow"/>
          <w:lang w:eastAsia="zh-CN"/>
        </w:rPr>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p w14:paraId="36B1238A"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44AD23C6" w14:textId="77777777" w:rsidR="002131A0" w:rsidRPr="002131A0" w:rsidRDefault="002131A0" w:rsidP="002131A0">
      <w:pPr>
        <w:overflowPunct w:val="0"/>
        <w:autoSpaceDE w:val="0"/>
        <w:autoSpaceDN w:val="0"/>
        <w:adjustRightInd w:val="0"/>
        <w:spacing w:after="0"/>
        <w:textAlignment w:val="baseline"/>
        <w:rPr>
          <w:ins w:id="389" w:author="Huawei" w:date="2023-02-16T20:22:00Z"/>
          <w:rFonts w:ascii="Courier New" w:eastAsia="宋体" w:hAnsi="Courier New"/>
          <w:noProof/>
          <w:sz w:val="16"/>
          <w:lang w:eastAsia="ko-KR"/>
        </w:rPr>
      </w:pPr>
      <w:r w:rsidRPr="002131A0">
        <w:rPr>
          <w:rFonts w:ascii="Courier New" w:eastAsia="宋体" w:hAnsi="Courier New"/>
          <w:noProof/>
          <w:sz w:val="16"/>
          <w:lang w:eastAsia="ko-KR"/>
        </w:rPr>
        <w:t xml:space="preserve">MBS-AreaSessionID ::= INTEGER (0..65535, ...) </w:t>
      </w:r>
    </w:p>
    <w:p w14:paraId="41423713" w14:textId="77777777" w:rsidR="002131A0" w:rsidRPr="002131A0" w:rsidRDefault="002131A0" w:rsidP="002131A0">
      <w:pPr>
        <w:overflowPunct w:val="0"/>
        <w:autoSpaceDE w:val="0"/>
        <w:autoSpaceDN w:val="0"/>
        <w:adjustRightInd w:val="0"/>
        <w:spacing w:after="0"/>
        <w:textAlignment w:val="baseline"/>
        <w:rPr>
          <w:ins w:id="390" w:author="Huawei" w:date="2023-02-16T20:22:00Z"/>
          <w:rFonts w:ascii="Courier New" w:eastAsia="Malgun Gothic" w:hAnsi="Courier New"/>
          <w:noProof/>
          <w:sz w:val="16"/>
          <w:lang w:eastAsia="ko-KR"/>
        </w:rPr>
      </w:pPr>
    </w:p>
    <w:p w14:paraId="2447AD12"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1" w:author="Huawei" w:date="2023-02-16T20:22:00Z"/>
          <w:rFonts w:ascii="Courier New" w:eastAsia="宋体" w:hAnsi="Courier New"/>
          <w:snapToGrid w:val="0"/>
          <w:sz w:val="16"/>
          <w:lang w:eastAsia="ko-KR"/>
        </w:rPr>
      </w:pPr>
      <w:ins w:id="392" w:author="Huawei" w:date="2023-02-16T20:22:00Z">
        <w:r w:rsidRPr="002131A0">
          <w:rPr>
            <w:rFonts w:ascii="Courier New" w:eastAsia="Malgun Gothic" w:hAnsi="Courier New"/>
            <w:noProof/>
            <w:sz w:val="16"/>
            <w:lang w:eastAsia="zh-CN"/>
          </w:rPr>
          <w:t>MBS</w:t>
        </w:r>
        <w:r w:rsidRPr="002131A0">
          <w:rPr>
            <w:rFonts w:ascii="等线" w:eastAsia="等线" w:hAnsi="等线" w:hint="eastAsia"/>
            <w:noProof/>
            <w:sz w:val="16"/>
            <w:lang w:eastAsia="zh-CN"/>
          </w:rPr>
          <w:t>-</w:t>
        </w:r>
      </w:ins>
      <w:ins w:id="393" w:author="Huawei" w:date="2023-02-16T20:23:00Z">
        <w:r w:rsidRPr="002131A0">
          <w:rPr>
            <w:rFonts w:ascii="Courier New" w:eastAsia="Malgun Gothic" w:hAnsi="Courier New"/>
            <w:noProof/>
            <w:sz w:val="16"/>
            <w:lang w:eastAsia="zh-CN"/>
          </w:rPr>
          <w:t>AssistanceInfo</w:t>
        </w:r>
      </w:ins>
      <w:ins w:id="394" w:author="Huawei" w:date="2023-02-16T20:22:00Z">
        <w:r w:rsidRPr="002131A0">
          <w:rPr>
            <w:rFonts w:ascii="Courier New" w:eastAsia="宋体" w:hAnsi="Courier New"/>
            <w:snapToGrid w:val="0"/>
            <w:sz w:val="16"/>
            <w:lang w:eastAsia="ko-KR"/>
          </w:rPr>
          <w:t xml:space="preserve"> ::= ENUMERATED {</w:t>
        </w:r>
      </w:ins>
    </w:p>
    <w:p w14:paraId="6CC744DB" w14:textId="61F2F6DC"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5" w:author="Huawei" w:date="2023-02-16T20:22:00Z"/>
          <w:rFonts w:ascii="Courier New" w:eastAsia="宋体" w:hAnsi="Courier New"/>
          <w:snapToGrid w:val="0"/>
          <w:sz w:val="16"/>
          <w:lang w:eastAsia="ko-KR"/>
        </w:rPr>
      </w:pPr>
      <w:ins w:id="396" w:author="Huawei" w:date="2023-02-16T20:22:00Z">
        <w:r w:rsidRPr="002131A0">
          <w:rPr>
            <w:rFonts w:ascii="Courier New" w:eastAsia="宋体" w:hAnsi="Courier New"/>
            <w:snapToGrid w:val="0"/>
            <w:sz w:val="16"/>
            <w:lang w:eastAsia="ko-KR"/>
          </w:rPr>
          <w:tab/>
        </w:r>
      </w:ins>
      <w:proofErr w:type="spellStart"/>
      <w:ins w:id="397" w:author="Huawei" w:date="2023-02-16T20:46:00Z">
        <w:r w:rsidR="00C0069C" w:rsidRPr="00C0069C">
          <w:rPr>
            <w:rFonts w:ascii="Courier New" w:eastAsia="宋体" w:hAnsi="Courier New"/>
            <w:snapToGrid w:val="0"/>
            <w:sz w:val="16"/>
            <w:lang w:eastAsia="zh-CN"/>
          </w:rPr>
          <w:t>rrc</w:t>
        </w:r>
        <w:proofErr w:type="spellEnd"/>
        <w:r w:rsidR="00C0069C" w:rsidRPr="00C0069C">
          <w:rPr>
            <w:rFonts w:ascii="Courier New" w:eastAsia="宋体" w:hAnsi="Courier New"/>
            <w:snapToGrid w:val="0"/>
            <w:sz w:val="16"/>
            <w:lang w:eastAsia="zh-CN"/>
          </w:rPr>
          <w:t>-connected</w:t>
        </w:r>
      </w:ins>
      <w:ins w:id="398" w:author="Huawei" w:date="2023-02-16T20:22:00Z">
        <w:r w:rsidRPr="002131A0">
          <w:rPr>
            <w:rFonts w:ascii="Courier New" w:eastAsia="宋体" w:hAnsi="Courier New"/>
            <w:snapToGrid w:val="0"/>
            <w:sz w:val="16"/>
            <w:lang w:eastAsia="ko-KR"/>
          </w:rPr>
          <w:t>,</w:t>
        </w:r>
      </w:ins>
    </w:p>
    <w:p w14:paraId="33A9840A"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9" w:author="Huawei" w:date="2023-02-16T20:22:00Z"/>
          <w:rFonts w:ascii="Courier New" w:eastAsia="宋体" w:hAnsi="Courier New"/>
          <w:snapToGrid w:val="0"/>
          <w:sz w:val="16"/>
          <w:lang w:eastAsia="ko-KR"/>
        </w:rPr>
      </w:pPr>
      <w:ins w:id="400" w:author="Huawei" w:date="2023-02-16T20:22:00Z">
        <w:r w:rsidRPr="002131A0">
          <w:rPr>
            <w:rFonts w:ascii="Courier New" w:eastAsia="宋体" w:hAnsi="Courier New"/>
            <w:snapToGrid w:val="0"/>
            <w:sz w:val="16"/>
            <w:lang w:eastAsia="ko-KR"/>
          </w:rPr>
          <w:tab/>
          <w:t>...</w:t>
        </w:r>
      </w:ins>
    </w:p>
    <w:p w14:paraId="093B3E7D"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ins w:id="401" w:author="Huawei" w:date="2023-02-16T20:22:00Z">
        <w:r w:rsidRPr="002131A0">
          <w:rPr>
            <w:rFonts w:ascii="Courier New" w:eastAsia="宋体" w:hAnsi="Courier New"/>
            <w:snapToGrid w:val="0"/>
            <w:sz w:val="16"/>
            <w:lang w:eastAsia="ko-KR"/>
          </w:rPr>
          <w:t>}</w:t>
        </w:r>
      </w:ins>
    </w:p>
    <w:p w14:paraId="40D9067F" w14:textId="77777777" w:rsidR="002131A0" w:rsidRPr="002131A0" w:rsidRDefault="002131A0" w:rsidP="002131A0">
      <w:pPr>
        <w:overflowPunct w:val="0"/>
        <w:autoSpaceDE w:val="0"/>
        <w:autoSpaceDN w:val="0"/>
        <w:adjustRightInd w:val="0"/>
        <w:spacing w:after="0"/>
        <w:textAlignment w:val="baseline"/>
        <w:rPr>
          <w:rFonts w:ascii="Courier New" w:eastAsia="宋体" w:hAnsi="Courier New"/>
          <w:noProof/>
          <w:sz w:val="16"/>
          <w:lang w:eastAsia="ko-KR"/>
        </w:rPr>
      </w:pPr>
    </w:p>
    <w:p w14:paraId="60DAFBBE"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131A0">
        <w:rPr>
          <w:rFonts w:ascii="Courier New" w:eastAsia="宋体" w:hAnsi="Courier New"/>
          <w:noProof/>
          <w:sz w:val="16"/>
          <w:lang w:eastAsia="ko-KR"/>
        </w:rPr>
        <w:t>MBS-DataForwardingResponseMRBList ::= SEQUENCE (SIZE(1..maxnoofMRBs)) OF MBS-DataForwardingResponseMRBItem</w:t>
      </w:r>
    </w:p>
    <w:p w14:paraId="4BF89E69"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BE1FBB0"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131A0">
        <w:rPr>
          <w:rFonts w:ascii="Courier New" w:eastAsia="宋体" w:hAnsi="Courier New"/>
          <w:noProof/>
          <w:sz w:val="16"/>
          <w:lang w:eastAsia="ko-KR"/>
        </w:rPr>
        <w:t>MBS-DataForwardingResponseMRBItem ::= SEQUENCE {</w:t>
      </w:r>
    </w:p>
    <w:p w14:paraId="478144BC"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131A0">
        <w:rPr>
          <w:rFonts w:ascii="Courier New" w:eastAsia="宋体" w:hAnsi="Courier New"/>
          <w:noProof/>
          <w:sz w:val="16"/>
          <w:lang w:eastAsia="ko-KR"/>
        </w:rPr>
        <w:tab/>
      </w:r>
      <w:proofErr w:type="spellStart"/>
      <w:r w:rsidRPr="002131A0">
        <w:rPr>
          <w:rFonts w:ascii="Courier New" w:eastAsia="宋体" w:hAnsi="Courier New"/>
          <w:sz w:val="16"/>
          <w:lang w:eastAsia="ko-KR"/>
        </w:rPr>
        <w:t>mRB</w:t>
      </w:r>
      <w:proofErr w:type="spellEnd"/>
      <w:r w:rsidRPr="002131A0">
        <w:rPr>
          <w:rFonts w:ascii="Courier New" w:eastAsia="宋体" w:hAnsi="Courier New"/>
          <w:sz w:val="16"/>
          <w:lang w:eastAsia="ko-KR"/>
        </w:rPr>
        <w:t xml:space="preserve">-ID </w:t>
      </w:r>
      <w:r w:rsidRPr="002131A0">
        <w:rPr>
          <w:rFonts w:ascii="Courier New" w:eastAsia="宋体" w:hAnsi="Courier New"/>
          <w:sz w:val="16"/>
          <w:lang w:eastAsia="ko-KR"/>
        </w:rPr>
        <w:tab/>
      </w:r>
      <w:r w:rsidRPr="002131A0">
        <w:rPr>
          <w:rFonts w:ascii="Courier New" w:eastAsia="宋体" w:hAnsi="Courier New"/>
          <w:sz w:val="16"/>
          <w:lang w:eastAsia="ko-KR"/>
        </w:rPr>
        <w:tab/>
      </w:r>
      <w:r w:rsidRPr="002131A0">
        <w:rPr>
          <w:rFonts w:ascii="Courier New" w:eastAsia="宋体" w:hAnsi="Courier New"/>
          <w:sz w:val="16"/>
          <w:lang w:eastAsia="ko-KR"/>
        </w:rPr>
        <w:tab/>
      </w:r>
      <w:r w:rsidRPr="002131A0">
        <w:rPr>
          <w:rFonts w:ascii="Courier New" w:eastAsia="宋体" w:hAnsi="Courier New"/>
          <w:sz w:val="16"/>
          <w:lang w:eastAsia="ko-KR"/>
        </w:rPr>
        <w:tab/>
      </w:r>
      <w:r w:rsidRPr="002131A0">
        <w:rPr>
          <w:rFonts w:ascii="Courier New" w:eastAsia="宋体" w:hAnsi="Courier New"/>
          <w:sz w:val="16"/>
          <w:lang w:eastAsia="ko-KR"/>
        </w:rPr>
        <w:tab/>
      </w:r>
      <w:r w:rsidRPr="002131A0">
        <w:rPr>
          <w:rFonts w:ascii="Courier New" w:eastAsia="宋体" w:hAnsi="Courier New"/>
          <w:sz w:val="16"/>
          <w:lang w:eastAsia="ko-KR"/>
        </w:rPr>
        <w:tab/>
      </w:r>
      <w:r w:rsidRPr="002131A0">
        <w:rPr>
          <w:rFonts w:ascii="Courier New" w:eastAsia="宋体" w:hAnsi="Courier New"/>
          <w:sz w:val="16"/>
          <w:lang w:eastAsia="ko-KR"/>
        </w:rPr>
        <w:tab/>
      </w:r>
      <w:r w:rsidRPr="002131A0">
        <w:rPr>
          <w:rFonts w:ascii="Courier New" w:eastAsia="宋体" w:hAnsi="Courier New"/>
          <w:sz w:val="16"/>
          <w:lang w:eastAsia="ko-KR"/>
        </w:rPr>
        <w:tab/>
        <w:t>MRB-ID</w:t>
      </w:r>
      <w:r w:rsidRPr="002131A0">
        <w:rPr>
          <w:rFonts w:ascii="Courier New" w:eastAsia="宋体" w:hAnsi="Courier New"/>
          <w:noProof/>
          <w:sz w:val="16"/>
          <w:lang w:eastAsia="ko-KR"/>
        </w:rPr>
        <w:t>,</w:t>
      </w:r>
    </w:p>
    <w:p w14:paraId="4536CA2C"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131A0">
        <w:rPr>
          <w:rFonts w:ascii="Courier New" w:eastAsia="宋体" w:hAnsi="Courier New"/>
          <w:noProof/>
          <w:sz w:val="16"/>
          <w:lang w:eastAsia="ko-KR"/>
        </w:rPr>
        <w:tab/>
        <w:t>dL-Forwarding-</w:t>
      </w:r>
      <w:proofErr w:type="spellStart"/>
      <w:r w:rsidRPr="002131A0">
        <w:rPr>
          <w:rFonts w:ascii="Courier New" w:eastAsia="宋体" w:hAnsi="Courier New"/>
          <w:snapToGrid w:val="0"/>
          <w:sz w:val="16"/>
          <w:lang w:eastAsia="ko-KR"/>
        </w:rPr>
        <w:t>UPTNLInformation</w:t>
      </w:r>
      <w:proofErr w:type="spellEnd"/>
      <w:r w:rsidRPr="002131A0">
        <w:rPr>
          <w:rFonts w:ascii="Courier New" w:eastAsia="宋体" w:hAnsi="Courier New"/>
          <w:noProof/>
          <w:sz w:val="16"/>
          <w:lang w:eastAsia="ko-KR"/>
        </w:rPr>
        <w:tab/>
      </w:r>
      <w:r w:rsidRPr="002131A0">
        <w:rPr>
          <w:rFonts w:ascii="Courier New" w:eastAsia="宋体" w:hAnsi="Courier New"/>
          <w:noProof/>
          <w:sz w:val="16"/>
          <w:lang w:eastAsia="ko-KR"/>
        </w:rPr>
        <w:tab/>
      </w:r>
      <w:proofErr w:type="spellStart"/>
      <w:r w:rsidRPr="002131A0">
        <w:rPr>
          <w:rFonts w:ascii="Courier New" w:eastAsia="宋体" w:hAnsi="Courier New"/>
          <w:snapToGrid w:val="0"/>
          <w:sz w:val="16"/>
          <w:lang w:eastAsia="ko-KR"/>
        </w:rPr>
        <w:t>UPTransportLayerInformation</w:t>
      </w:r>
      <w:proofErr w:type="spellEnd"/>
      <w:r w:rsidRPr="002131A0">
        <w:rPr>
          <w:rFonts w:ascii="Courier New" w:eastAsia="宋体" w:hAnsi="Courier New"/>
          <w:noProof/>
          <w:sz w:val="16"/>
          <w:lang w:eastAsia="ko-KR"/>
        </w:rPr>
        <w:t>,</w:t>
      </w:r>
    </w:p>
    <w:p w14:paraId="61F6C6B6"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131A0">
        <w:rPr>
          <w:rFonts w:ascii="Courier New" w:eastAsia="宋体" w:hAnsi="Courier New"/>
          <w:noProof/>
          <w:sz w:val="16"/>
          <w:lang w:eastAsia="ko-KR"/>
        </w:rPr>
        <w:tab/>
        <w:t>mRB-ProgressInformation</w:t>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t>MRB-ProgressInformation</w:t>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t>OPTIONAL,</w:t>
      </w:r>
    </w:p>
    <w:p w14:paraId="53320DF5"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131A0">
        <w:rPr>
          <w:rFonts w:ascii="Courier New" w:eastAsia="宋体" w:hAnsi="Courier New"/>
          <w:noProof/>
          <w:sz w:val="16"/>
          <w:lang w:eastAsia="ko-KR"/>
        </w:rPr>
        <w:tab/>
        <w:t>iE-Extensions</w:t>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t>ProtocolExtensionContainer { { MBS-DataForwardingResponseMRBItem-ExtIEs} }</w:t>
      </w:r>
      <w:r w:rsidRPr="002131A0">
        <w:rPr>
          <w:rFonts w:ascii="Courier New" w:eastAsia="宋体" w:hAnsi="Courier New"/>
          <w:noProof/>
          <w:sz w:val="16"/>
          <w:lang w:eastAsia="ko-KR"/>
        </w:rPr>
        <w:tab/>
        <w:t>OPTIONAL,</w:t>
      </w:r>
    </w:p>
    <w:p w14:paraId="424E41AD"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131A0">
        <w:rPr>
          <w:rFonts w:ascii="Courier New" w:eastAsia="宋体" w:hAnsi="Courier New"/>
          <w:noProof/>
          <w:sz w:val="16"/>
          <w:lang w:eastAsia="ko-KR"/>
        </w:rPr>
        <w:tab/>
        <w:t>...</w:t>
      </w:r>
    </w:p>
    <w:p w14:paraId="4F3A633D"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131A0">
        <w:rPr>
          <w:rFonts w:ascii="Courier New" w:eastAsia="宋体" w:hAnsi="Courier New"/>
          <w:noProof/>
          <w:sz w:val="16"/>
          <w:lang w:eastAsia="ko-KR"/>
        </w:rPr>
        <w:t>}</w:t>
      </w:r>
    </w:p>
    <w:p w14:paraId="0DFDE964"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85D4892" w14:textId="77777777" w:rsidR="00F65F9B" w:rsidRPr="00F65F9B" w:rsidRDefault="00F65F9B" w:rsidP="00F65F9B">
      <w:pPr>
        <w:spacing w:after="0" w:line="276" w:lineRule="auto"/>
        <w:rPr>
          <w:rFonts w:eastAsiaTheme="minorEastAsia"/>
          <w:b/>
          <w:i/>
          <w:color w:val="FF0000"/>
          <w:lang w:eastAsia="zh-CN"/>
        </w:rPr>
      </w:pPr>
      <w:r w:rsidRPr="00D60CBC">
        <w:rPr>
          <w:rFonts w:eastAsiaTheme="minorEastAsia"/>
          <w:b/>
          <w:i/>
          <w:color w:val="FF0000"/>
          <w:highlight w:val="yellow"/>
          <w:lang w:eastAsia="zh-CN"/>
        </w:rPr>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p w14:paraId="63F7A3EB" w14:textId="77777777" w:rsidR="002131A0" w:rsidRPr="002131A0" w:rsidRDefault="002131A0" w:rsidP="002131A0">
      <w:pPr>
        <w:overflowPunct w:val="0"/>
        <w:autoSpaceDE w:val="0"/>
        <w:autoSpaceDN w:val="0"/>
        <w:adjustRightInd w:val="0"/>
        <w:spacing w:after="0"/>
        <w:textAlignment w:val="baseline"/>
        <w:rPr>
          <w:rFonts w:ascii="Courier New" w:eastAsia="宋体" w:hAnsi="Courier New"/>
          <w:snapToGrid w:val="0"/>
          <w:sz w:val="16"/>
          <w:lang w:eastAsia="zh-CN"/>
        </w:rPr>
      </w:pPr>
    </w:p>
    <w:p w14:paraId="2E584C8F" w14:textId="77777777" w:rsidR="002131A0" w:rsidRPr="002131A0" w:rsidRDefault="002131A0" w:rsidP="002131A0">
      <w:pPr>
        <w:overflowPunct w:val="0"/>
        <w:autoSpaceDE w:val="0"/>
        <w:autoSpaceDN w:val="0"/>
        <w:adjustRightInd w:val="0"/>
        <w:spacing w:after="0"/>
        <w:textAlignment w:val="baseline"/>
        <w:rPr>
          <w:rFonts w:ascii="Courier New" w:eastAsia="宋体" w:hAnsi="Courier New"/>
          <w:sz w:val="16"/>
          <w:lang w:eastAsia="ko-KR"/>
        </w:rPr>
      </w:pPr>
      <w:r w:rsidRPr="002131A0">
        <w:rPr>
          <w:rFonts w:ascii="Courier New" w:eastAsia="宋体" w:hAnsi="Courier New"/>
          <w:sz w:val="16"/>
          <w:lang w:eastAsia="ko-KR"/>
        </w:rPr>
        <w:t>MBS-</w:t>
      </w:r>
      <w:proofErr w:type="spellStart"/>
      <w:r w:rsidRPr="002131A0">
        <w:rPr>
          <w:rFonts w:ascii="Courier New" w:eastAsia="宋体" w:hAnsi="Courier New"/>
          <w:sz w:val="16"/>
          <w:lang w:eastAsia="ko-KR"/>
        </w:rPr>
        <w:t>SessionID</w:t>
      </w:r>
      <w:proofErr w:type="spellEnd"/>
      <w:r w:rsidRPr="002131A0">
        <w:rPr>
          <w:rFonts w:ascii="Courier New" w:eastAsia="宋体" w:hAnsi="Courier New"/>
          <w:sz w:val="16"/>
          <w:lang w:eastAsia="ko-KR"/>
        </w:rPr>
        <w:t xml:space="preserve"> ::= SEQUENCE {</w:t>
      </w:r>
    </w:p>
    <w:p w14:paraId="0C7DD541" w14:textId="77777777" w:rsidR="002131A0" w:rsidRPr="002131A0" w:rsidRDefault="002131A0" w:rsidP="002131A0">
      <w:pPr>
        <w:overflowPunct w:val="0"/>
        <w:autoSpaceDE w:val="0"/>
        <w:autoSpaceDN w:val="0"/>
        <w:adjustRightInd w:val="0"/>
        <w:spacing w:after="0"/>
        <w:textAlignment w:val="baseline"/>
        <w:rPr>
          <w:rFonts w:ascii="Courier New" w:eastAsia="宋体" w:hAnsi="Courier New"/>
          <w:sz w:val="16"/>
          <w:lang w:eastAsia="ko-KR"/>
        </w:rPr>
      </w:pPr>
      <w:r w:rsidRPr="002131A0">
        <w:rPr>
          <w:rFonts w:ascii="Courier New" w:eastAsia="宋体" w:hAnsi="Courier New"/>
          <w:sz w:val="16"/>
          <w:lang w:eastAsia="ko-KR"/>
        </w:rPr>
        <w:tab/>
      </w:r>
      <w:proofErr w:type="spellStart"/>
      <w:r w:rsidRPr="002131A0">
        <w:rPr>
          <w:rFonts w:ascii="Courier New" w:eastAsia="宋体" w:hAnsi="Courier New"/>
          <w:sz w:val="16"/>
          <w:lang w:eastAsia="ko-KR"/>
        </w:rPr>
        <w:t>tMGI</w:t>
      </w:r>
      <w:proofErr w:type="spellEnd"/>
      <w:r w:rsidRPr="002131A0">
        <w:rPr>
          <w:rFonts w:ascii="Courier New" w:eastAsia="宋体" w:hAnsi="Courier New"/>
          <w:sz w:val="16"/>
          <w:lang w:eastAsia="ko-KR"/>
        </w:rPr>
        <w:tab/>
      </w:r>
      <w:r w:rsidRPr="002131A0">
        <w:rPr>
          <w:rFonts w:ascii="Courier New" w:eastAsia="宋体" w:hAnsi="Courier New"/>
          <w:sz w:val="16"/>
          <w:lang w:eastAsia="ko-KR"/>
        </w:rPr>
        <w:tab/>
      </w:r>
      <w:r w:rsidRPr="002131A0">
        <w:rPr>
          <w:rFonts w:ascii="Courier New" w:eastAsia="宋体" w:hAnsi="Courier New"/>
          <w:sz w:val="16"/>
          <w:lang w:eastAsia="ko-KR"/>
        </w:rPr>
        <w:tab/>
      </w:r>
      <w:r w:rsidRPr="002131A0">
        <w:rPr>
          <w:rFonts w:ascii="Courier New" w:eastAsia="宋体" w:hAnsi="Courier New"/>
          <w:sz w:val="16"/>
          <w:lang w:eastAsia="ko-KR"/>
        </w:rPr>
        <w:tab/>
      </w:r>
      <w:r w:rsidRPr="002131A0">
        <w:rPr>
          <w:rFonts w:ascii="Courier New" w:eastAsia="宋体" w:hAnsi="Courier New"/>
          <w:sz w:val="16"/>
          <w:lang w:eastAsia="ko-KR"/>
        </w:rPr>
        <w:tab/>
      </w:r>
      <w:r w:rsidRPr="002131A0">
        <w:rPr>
          <w:rFonts w:ascii="Courier New" w:eastAsia="宋体" w:hAnsi="Courier New"/>
          <w:sz w:val="16"/>
          <w:lang w:eastAsia="ko-KR"/>
        </w:rPr>
        <w:tab/>
      </w:r>
      <w:r w:rsidRPr="002131A0">
        <w:rPr>
          <w:rFonts w:ascii="Courier New" w:eastAsia="宋体" w:hAnsi="Courier New"/>
          <w:sz w:val="16"/>
          <w:lang w:eastAsia="ko-KR"/>
        </w:rPr>
        <w:tab/>
      </w:r>
      <w:r w:rsidRPr="002131A0">
        <w:rPr>
          <w:rFonts w:ascii="Courier New" w:eastAsia="宋体" w:hAnsi="Courier New"/>
          <w:sz w:val="16"/>
          <w:lang w:eastAsia="ko-KR"/>
        </w:rPr>
        <w:tab/>
        <w:t>TMGI,</w:t>
      </w:r>
    </w:p>
    <w:p w14:paraId="526AE725" w14:textId="77777777" w:rsidR="002131A0" w:rsidRPr="002131A0" w:rsidRDefault="002131A0" w:rsidP="002131A0">
      <w:pPr>
        <w:overflowPunct w:val="0"/>
        <w:autoSpaceDE w:val="0"/>
        <w:autoSpaceDN w:val="0"/>
        <w:adjustRightInd w:val="0"/>
        <w:spacing w:after="0"/>
        <w:textAlignment w:val="baseline"/>
        <w:rPr>
          <w:rFonts w:ascii="Courier New" w:eastAsia="宋体" w:hAnsi="Courier New"/>
          <w:sz w:val="16"/>
          <w:lang w:eastAsia="ko-KR"/>
        </w:rPr>
      </w:pPr>
      <w:r w:rsidRPr="002131A0">
        <w:rPr>
          <w:rFonts w:ascii="Courier New" w:eastAsia="宋体" w:hAnsi="Courier New"/>
          <w:sz w:val="16"/>
          <w:lang w:eastAsia="ko-KR"/>
        </w:rPr>
        <w:tab/>
      </w:r>
      <w:proofErr w:type="spellStart"/>
      <w:r w:rsidRPr="002131A0">
        <w:rPr>
          <w:rFonts w:ascii="Courier New" w:eastAsia="宋体" w:hAnsi="Courier New"/>
          <w:sz w:val="16"/>
          <w:lang w:eastAsia="ko-KR"/>
        </w:rPr>
        <w:t>nID</w:t>
      </w:r>
      <w:proofErr w:type="spellEnd"/>
      <w:r w:rsidRPr="002131A0">
        <w:rPr>
          <w:rFonts w:ascii="Courier New" w:eastAsia="宋体" w:hAnsi="Courier New"/>
          <w:sz w:val="16"/>
          <w:lang w:eastAsia="ko-KR"/>
        </w:rPr>
        <w:tab/>
      </w:r>
      <w:r w:rsidRPr="002131A0">
        <w:rPr>
          <w:rFonts w:ascii="Courier New" w:eastAsia="宋体" w:hAnsi="Courier New"/>
          <w:sz w:val="16"/>
          <w:lang w:eastAsia="ko-KR"/>
        </w:rPr>
        <w:tab/>
      </w:r>
      <w:r w:rsidRPr="002131A0">
        <w:rPr>
          <w:rFonts w:ascii="Courier New" w:eastAsia="宋体" w:hAnsi="Courier New"/>
          <w:sz w:val="16"/>
          <w:lang w:eastAsia="ko-KR"/>
        </w:rPr>
        <w:tab/>
      </w:r>
      <w:r w:rsidRPr="002131A0">
        <w:rPr>
          <w:rFonts w:ascii="Courier New" w:eastAsia="宋体" w:hAnsi="Courier New"/>
          <w:sz w:val="16"/>
          <w:lang w:eastAsia="ko-KR"/>
        </w:rPr>
        <w:tab/>
      </w:r>
      <w:r w:rsidRPr="002131A0">
        <w:rPr>
          <w:rFonts w:ascii="Courier New" w:eastAsia="宋体" w:hAnsi="Courier New"/>
          <w:sz w:val="16"/>
          <w:lang w:eastAsia="ko-KR"/>
        </w:rPr>
        <w:tab/>
      </w:r>
      <w:r w:rsidRPr="002131A0">
        <w:rPr>
          <w:rFonts w:ascii="Courier New" w:eastAsia="宋体" w:hAnsi="Courier New"/>
          <w:sz w:val="16"/>
          <w:lang w:eastAsia="ko-KR"/>
        </w:rPr>
        <w:tab/>
      </w:r>
      <w:r w:rsidRPr="002131A0">
        <w:rPr>
          <w:rFonts w:ascii="Courier New" w:eastAsia="宋体" w:hAnsi="Courier New"/>
          <w:sz w:val="16"/>
          <w:lang w:eastAsia="ko-KR"/>
        </w:rPr>
        <w:tab/>
      </w:r>
      <w:r w:rsidRPr="002131A0">
        <w:rPr>
          <w:rFonts w:ascii="Courier New" w:eastAsia="宋体" w:hAnsi="Courier New"/>
          <w:sz w:val="16"/>
          <w:lang w:eastAsia="ko-KR"/>
        </w:rPr>
        <w:tab/>
        <w:t>NID</w:t>
      </w:r>
      <w:r w:rsidRPr="002131A0">
        <w:rPr>
          <w:rFonts w:ascii="Courier New" w:eastAsia="宋体" w:hAnsi="Courier New"/>
          <w:sz w:val="16"/>
          <w:lang w:eastAsia="ko-KR"/>
        </w:rPr>
        <w:tab/>
      </w:r>
      <w:r w:rsidRPr="002131A0">
        <w:rPr>
          <w:rFonts w:ascii="Courier New" w:eastAsia="宋体" w:hAnsi="Courier New"/>
          <w:sz w:val="16"/>
          <w:lang w:eastAsia="ko-KR"/>
        </w:rPr>
        <w:tab/>
      </w:r>
      <w:r w:rsidRPr="002131A0">
        <w:rPr>
          <w:rFonts w:ascii="Courier New" w:eastAsia="宋体" w:hAnsi="Courier New"/>
          <w:sz w:val="16"/>
          <w:lang w:eastAsia="ko-KR"/>
        </w:rPr>
        <w:tab/>
      </w:r>
      <w:r w:rsidRPr="002131A0">
        <w:rPr>
          <w:rFonts w:ascii="Courier New" w:eastAsia="宋体" w:hAnsi="Courier New"/>
          <w:sz w:val="16"/>
          <w:lang w:eastAsia="ko-KR"/>
        </w:rPr>
        <w:tab/>
      </w:r>
      <w:r w:rsidRPr="002131A0">
        <w:rPr>
          <w:rFonts w:ascii="Courier New" w:eastAsia="宋体" w:hAnsi="Courier New"/>
          <w:sz w:val="16"/>
          <w:lang w:eastAsia="ko-KR"/>
        </w:rPr>
        <w:tab/>
      </w:r>
      <w:r w:rsidRPr="002131A0">
        <w:rPr>
          <w:rFonts w:ascii="Courier New" w:eastAsia="宋体" w:hAnsi="Courier New"/>
          <w:sz w:val="16"/>
          <w:lang w:eastAsia="ko-KR"/>
        </w:rPr>
        <w:tab/>
      </w:r>
      <w:r w:rsidRPr="002131A0">
        <w:rPr>
          <w:rFonts w:ascii="Courier New" w:eastAsia="宋体" w:hAnsi="Courier New"/>
          <w:sz w:val="16"/>
          <w:lang w:eastAsia="ko-KR"/>
        </w:rPr>
        <w:tab/>
      </w:r>
      <w:r w:rsidRPr="002131A0">
        <w:rPr>
          <w:rFonts w:ascii="Courier New" w:eastAsia="宋体" w:hAnsi="Courier New"/>
          <w:sz w:val="16"/>
          <w:lang w:eastAsia="ko-KR"/>
        </w:rPr>
        <w:tab/>
      </w:r>
      <w:r w:rsidRPr="002131A0">
        <w:rPr>
          <w:rFonts w:ascii="Courier New" w:eastAsia="宋体" w:hAnsi="Courier New"/>
          <w:sz w:val="16"/>
          <w:lang w:eastAsia="ko-KR"/>
        </w:rPr>
        <w:tab/>
      </w:r>
      <w:r w:rsidRPr="002131A0">
        <w:rPr>
          <w:rFonts w:ascii="Courier New" w:eastAsia="宋体" w:hAnsi="Courier New"/>
          <w:sz w:val="16"/>
          <w:lang w:eastAsia="ko-KR"/>
        </w:rPr>
        <w:tab/>
      </w:r>
      <w:r w:rsidRPr="002131A0">
        <w:rPr>
          <w:rFonts w:ascii="Courier New" w:eastAsia="宋体" w:hAnsi="Courier New"/>
          <w:sz w:val="16"/>
          <w:lang w:eastAsia="ko-KR"/>
        </w:rPr>
        <w:tab/>
      </w:r>
      <w:r w:rsidRPr="002131A0">
        <w:rPr>
          <w:rFonts w:ascii="Courier New" w:eastAsia="宋体" w:hAnsi="Courier New"/>
          <w:sz w:val="16"/>
          <w:lang w:eastAsia="ko-KR"/>
        </w:rPr>
        <w:tab/>
      </w:r>
      <w:r w:rsidRPr="002131A0">
        <w:rPr>
          <w:rFonts w:ascii="Courier New" w:eastAsia="宋体" w:hAnsi="Courier New"/>
          <w:sz w:val="16"/>
          <w:lang w:eastAsia="ko-KR"/>
        </w:rPr>
        <w:tab/>
      </w:r>
      <w:r w:rsidRPr="002131A0">
        <w:rPr>
          <w:rFonts w:ascii="Courier New" w:eastAsia="宋体" w:hAnsi="Courier New"/>
          <w:sz w:val="16"/>
          <w:lang w:eastAsia="ko-KR"/>
        </w:rPr>
        <w:tab/>
      </w:r>
      <w:r w:rsidRPr="002131A0">
        <w:rPr>
          <w:rFonts w:ascii="Courier New" w:eastAsia="宋体" w:hAnsi="Courier New"/>
          <w:sz w:val="16"/>
          <w:lang w:eastAsia="ko-KR"/>
        </w:rPr>
        <w:tab/>
      </w:r>
      <w:r w:rsidRPr="002131A0">
        <w:rPr>
          <w:rFonts w:ascii="Courier New" w:eastAsia="宋体" w:hAnsi="Courier New"/>
          <w:sz w:val="16"/>
          <w:lang w:eastAsia="ko-KR"/>
        </w:rPr>
        <w:tab/>
      </w:r>
      <w:r w:rsidRPr="002131A0">
        <w:rPr>
          <w:rFonts w:ascii="Courier New" w:eastAsia="宋体" w:hAnsi="Courier New"/>
          <w:sz w:val="16"/>
          <w:lang w:eastAsia="ko-KR"/>
        </w:rPr>
        <w:tab/>
      </w:r>
      <w:r w:rsidRPr="002131A0">
        <w:rPr>
          <w:rFonts w:ascii="Courier New" w:eastAsia="宋体" w:hAnsi="Courier New"/>
          <w:sz w:val="16"/>
          <w:lang w:eastAsia="ko-KR"/>
        </w:rPr>
        <w:tab/>
      </w:r>
      <w:r w:rsidRPr="002131A0">
        <w:rPr>
          <w:rFonts w:ascii="Courier New" w:eastAsia="宋体" w:hAnsi="Courier New"/>
          <w:sz w:val="16"/>
          <w:lang w:eastAsia="ko-KR"/>
        </w:rPr>
        <w:tab/>
        <w:t>OPTIONAL,</w:t>
      </w:r>
    </w:p>
    <w:p w14:paraId="6A3249AF" w14:textId="77777777" w:rsidR="002131A0" w:rsidRPr="002131A0" w:rsidRDefault="002131A0" w:rsidP="002131A0">
      <w:pPr>
        <w:overflowPunct w:val="0"/>
        <w:autoSpaceDE w:val="0"/>
        <w:autoSpaceDN w:val="0"/>
        <w:adjustRightInd w:val="0"/>
        <w:spacing w:after="0"/>
        <w:textAlignment w:val="baseline"/>
        <w:rPr>
          <w:rFonts w:ascii="Courier New" w:eastAsia="宋体" w:hAnsi="Courier New"/>
          <w:sz w:val="16"/>
          <w:lang w:val="fr-FR" w:eastAsia="ko-KR"/>
        </w:rPr>
      </w:pPr>
      <w:r w:rsidRPr="002131A0">
        <w:rPr>
          <w:rFonts w:ascii="Courier New" w:eastAsia="宋体" w:hAnsi="Courier New"/>
          <w:sz w:val="16"/>
          <w:lang w:eastAsia="ko-KR"/>
        </w:rPr>
        <w:tab/>
      </w:r>
      <w:proofErr w:type="spellStart"/>
      <w:r w:rsidRPr="002131A0">
        <w:rPr>
          <w:rFonts w:ascii="Courier New" w:eastAsia="宋体" w:hAnsi="Courier New"/>
          <w:sz w:val="16"/>
          <w:lang w:val="fr-FR" w:eastAsia="ko-KR"/>
        </w:rPr>
        <w:t>iE</w:t>
      </w:r>
      <w:proofErr w:type="spellEnd"/>
      <w:r w:rsidRPr="002131A0">
        <w:rPr>
          <w:rFonts w:ascii="Courier New" w:eastAsia="宋体" w:hAnsi="Courier New"/>
          <w:sz w:val="16"/>
          <w:lang w:val="fr-FR" w:eastAsia="ko-KR"/>
        </w:rPr>
        <w:t>-Extensions</w:t>
      </w:r>
      <w:r w:rsidRPr="002131A0">
        <w:rPr>
          <w:rFonts w:ascii="Courier New" w:eastAsia="宋体" w:hAnsi="Courier New"/>
          <w:sz w:val="16"/>
          <w:lang w:val="fr-FR" w:eastAsia="ko-KR"/>
        </w:rPr>
        <w:tab/>
      </w:r>
      <w:r w:rsidRPr="002131A0">
        <w:rPr>
          <w:rFonts w:ascii="Courier New" w:eastAsia="宋体" w:hAnsi="Courier New"/>
          <w:sz w:val="16"/>
          <w:lang w:val="fr-FR" w:eastAsia="ko-KR"/>
        </w:rPr>
        <w:tab/>
      </w:r>
      <w:r w:rsidRPr="002131A0">
        <w:rPr>
          <w:rFonts w:ascii="Courier New" w:eastAsia="宋体" w:hAnsi="Courier New"/>
          <w:sz w:val="16"/>
          <w:lang w:val="fr-FR" w:eastAsia="ko-KR"/>
        </w:rPr>
        <w:tab/>
      </w:r>
      <w:r w:rsidRPr="002131A0">
        <w:rPr>
          <w:rFonts w:ascii="Courier New" w:eastAsia="宋体" w:hAnsi="Courier New"/>
          <w:sz w:val="16"/>
          <w:lang w:val="fr-FR" w:eastAsia="ko-KR"/>
        </w:rPr>
        <w:tab/>
      </w:r>
      <w:r w:rsidRPr="002131A0">
        <w:rPr>
          <w:rFonts w:ascii="Courier New" w:eastAsia="宋体" w:hAnsi="Courier New"/>
          <w:sz w:val="16"/>
          <w:lang w:val="fr-FR" w:eastAsia="ko-KR"/>
        </w:rPr>
        <w:tab/>
      </w:r>
      <w:proofErr w:type="spellStart"/>
      <w:r w:rsidRPr="002131A0">
        <w:rPr>
          <w:rFonts w:ascii="Courier New" w:eastAsia="宋体" w:hAnsi="Courier New"/>
          <w:sz w:val="16"/>
          <w:lang w:val="fr-FR" w:eastAsia="ko-KR"/>
        </w:rPr>
        <w:t>ProtocolExtensionContainer</w:t>
      </w:r>
      <w:proofErr w:type="spellEnd"/>
      <w:r w:rsidRPr="002131A0">
        <w:rPr>
          <w:rFonts w:ascii="Courier New" w:eastAsia="宋体" w:hAnsi="Courier New"/>
          <w:sz w:val="16"/>
          <w:lang w:val="fr-FR" w:eastAsia="ko-KR"/>
        </w:rPr>
        <w:t xml:space="preserve"> { {MBS-</w:t>
      </w:r>
      <w:proofErr w:type="spellStart"/>
      <w:r w:rsidRPr="002131A0">
        <w:rPr>
          <w:rFonts w:ascii="Courier New" w:eastAsia="宋体" w:hAnsi="Courier New"/>
          <w:sz w:val="16"/>
          <w:lang w:val="fr-FR" w:eastAsia="ko-KR"/>
        </w:rPr>
        <w:t>SessionID</w:t>
      </w:r>
      <w:proofErr w:type="spellEnd"/>
      <w:r w:rsidRPr="002131A0">
        <w:rPr>
          <w:rFonts w:ascii="Courier New" w:eastAsia="宋体" w:hAnsi="Courier New"/>
          <w:sz w:val="16"/>
          <w:lang w:val="fr-FR" w:eastAsia="ko-KR"/>
        </w:rPr>
        <w:t>-</w:t>
      </w:r>
      <w:proofErr w:type="spellStart"/>
      <w:r w:rsidRPr="002131A0">
        <w:rPr>
          <w:rFonts w:ascii="Courier New" w:eastAsia="宋体" w:hAnsi="Courier New"/>
          <w:sz w:val="16"/>
          <w:lang w:val="fr-FR" w:eastAsia="ko-KR"/>
        </w:rPr>
        <w:t>ExtIEs</w:t>
      </w:r>
      <w:proofErr w:type="spellEnd"/>
      <w:r w:rsidRPr="002131A0">
        <w:rPr>
          <w:rFonts w:ascii="Courier New" w:eastAsia="宋体" w:hAnsi="Courier New"/>
          <w:sz w:val="16"/>
          <w:lang w:val="fr-FR" w:eastAsia="ko-KR"/>
        </w:rPr>
        <w:t xml:space="preserve">} } </w:t>
      </w:r>
      <w:r w:rsidRPr="002131A0">
        <w:rPr>
          <w:rFonts w:ascii="Courier New" w:eastAsia="宋体" w:hAnsi="Courier New"/>
          <w:sz w:val="16"/>
          <w:lang w:val="fr-FR" w:eastAsia="ko-KR"/>
        </w:rPr>
        <w:tab/>
      </w:r>
      <w:r w:rsidRPr="002131A0">
        <w:rPr>
          <w:rFonts w:ascii="Courier New" w:eastAsia="宋体" w:hAnsi="Courier New"/>
          <w:sz w:val="16"/>
          <w:lang w:val="fr-FR" w:eastAsia="ko-KR"/>
        </w:rPr>
        <w:tab/>
        <w:t>OPTIONAL,</w:t>
      </w:r>
    </w:p>
    <w:p w14:paraId="2641B736" w14:textId="77777777" w:rsidR="002131A0" w:rsidRPr="002131A0" w:rsidRDefault="002131A0" w:rsidP="002131A0">
      <w:pPr>
        <w:overflowPunct w:val="0"/>
        <w:autoSpaceDE w:val="0"/>
        <w:autoSpaceDN w:val="0"/>
        <w:adjustRightInd w:val="0"/>
        <w:spacing w:after="0"/>
        <w:textAlignment w:val="baseline"/>
        <w:rPr>
          <w:rFonts w:ascii="Courier New" w:eastAsia="宋体" w:hAnsi="Courier New"/>
          <w:sz w:val="16"/>
          <w:lang w:val="fr-FR" w:eastAsia="ko-KR"/>
        </w:rPr>
      </w:pPr>
      <w:r w:rsidRPr="002131A0">
        <w:rPr>
          <w:rFonts w:ascii="Courier New" w:eastAsia="宋体" w:hAnsi="Courier New"/>
          <w:sz w:val="16"/>
          <w:lang w:val="fr-FR" w:eastAsia="ko-KR"/>
        </w:rPr>
        <w:tab/>
      </w:r>
      <w:r w:rsidRPr="002131A0">
        <w:rPr>
          <w:rFonts w:ascii="Courier New" w:eastAsia="宋体" w:hAnsi="Courier New"/>
          <w:snapToGrid w:val="0"/>
          <w:sz w:val="16"/>
          <w:lang w:val="fr-FR" w:eastAsia="ko-KR"/>
        </w:rPr>
        <w:t>...</w:t>
      </w:r>
    </w:p>
    <w:p w14:paraId="421E5707" w14:textId="77777777" w:rsidR="002131A0" w:rsidRPr="002131A0" w:rsidRDefault="002131A0" w:rsidP="002131A0">
      <w:pPr>
        <w:overflowPunct w:val="0"/>
        <w:autoSpaceDE w:val="0"/>
        <w:autoSpaceDN w:val="0"/>
        <w:adjustRightInd w:val="0"/>
        <w:spacing w:after="0"/>
        <w:textAlignment w:val="baseline"/>
        <w:rPr>
          <w:rFonts w:ascii="Courier New" w:eastAsia="宋体" w:hAnsi="Courier New"/>
          <w:sz w:val="16"/>
          <w:lang w:val="fr-FR" w:eastAsia="ko-KR"/>
        </w:rPr>
      </w:pPr>
      <w:r w:rsidRPr="002131A0">
        <w:rPr>
          <w:rFonts w:ascii="Courier New" w:eastAsia="宋体" w:hAnsi="Courier New"/>
          <w:sz w:val="16"/>
          <w:lang w:val="fr-FR" w:eastAsia="ko-KR"/>
        </w:rPr>
        <w:t>}</w:t>
      </w:r>
    </w:p>
    <w:p w14:paraId="20FD7B2A" w14:textId="77777777" w:rsidR="002131A0" w:rsidRPr="002131A0" w:rsidRDefault="002131A0" w:rsidP="002131A0">
      <w:pPr>
        <w:overflowPunct w:val="0"/>
        <w:autoSpaceDE w:val="0"/>
        <w:autoSpaceDN w:val="0"/>
        <w:adjustRightInd w:val="0"/>
        <w:spacing w:after="0"/>
        <w:textAlignment w:val="baseline"/>
        <w:rPr>
          <w:rFonts w:ascii="Courier New" w:eastAsia="宋体" w:hAnsi="Courier New"/>
          <w:sz w:val="16"/>
          <w:lang w:val="fr-FR" w:eastAsia="ko-KR"/>
        </w:rPr>
      </w:pPr>
    </w:p>
    <w:p w14:paraId="376AC902" w14:textId="77777777" w:rsidR="002131A0" w:rsidRPr="002131A0" w:rsidRDefault="002131A0" w:rsidP="002131A0">
      <w:pPr>
        <w:overflowPunct w:val="0"/>
        <w:autoSpaceDE w:val="0"/>
        <w:autoSpaceDN w:val="0"/>
        <w:adjustRightInd w:val="0"/>
        <w:spacing w:after="0"/>
        <w:textAlignment w:val="baseline"/>
        <w:rPr>
          <w:rFonts w:ascii="Courier New" w:eastAsia="Malgun Gothic" w:hAnsi="Courier New"/>
          <w:sz w:val="16"/>
          <w:lang w:val="fr-FR" w:eastAsia="zh-CN"/>
        </w:rPr>
      </w:pPr>
      <w:r w:rsidRPr="002131A0">
        <w:rPr>
          <w:rFonts w:ascii="Courier New" w:eastAsia="宋体" w:hAnsi="Courier New"/>
          <w:sz w:val="16"/>
          <w:lang w:val="fr-FR" w:eastAsia="ko-KR"/>
        </w:rPr>
        <w:t>MBS-</w:t>
      </w:r>
      <w:proofErr w:type="spellStart"/>
      <w:r w:rsidRPr="002131A0">
        <w:rPr>
          <w:rFonts w:ascii="Courier New" w:eastAsia="宋体" w:hAnsi="Courier New"/>
          <w:sz w:val="16"/>
          <w:lang w:val="fr-FR" w:eastAsia="ko-KR"/>
        </w:rPr>
        <w:t>SessionID</w:t>
      </w:r>
      <w:proofErr w:type="spellEnd"/>
      <w:r w:rsidRPr="002131A0">
        <w:rPr>
          <w:rFonts w:ascii="Courier New" w:eastAsia="宋体" w:hAnsi="Courier New"/>
          <w:sz w:val="16"/>
          <w:lang w:val="fr-FR" w:eastAsia="ko-KR"/>
        </w:rPr>
        <w:t>-</w:t>
      </w:r>
      <w:proofErr w:type="spellStart"/>
      <w:r w:rsidRPr="002131A0">
        <w:rPr>
          <w:rFonts w:ascii="Courier New" w:eastAsia="宋体" w:hAnsi="Courier New"/>
          <w:sz w:val="16"/>
          <w:lang w:val="fr-FR" w:eastAsia="ko-KR"/>
        </w:rPr>
        <w:t>ExtIEs</w:t>
      </w:r>
      <w:proofErr w:type="spellEnd"/>
      <w:r w:rsidRPr="002131A0">
        <w:rPr>
          <w:rFonts w:ascii="Courier New" w:eastAsia="宋体" w:hAnsi="Courier New"/>
          <w:sz w:val="16"/>
          <w:lang w:val="fr-FR" w:eastAsia="ko-KR"/>
        </w:rPr>
        <w:t xml:space="preserve"> NGAP-PROTOCOL-EXTENSION ::= {</w:t>
      </w:r>
    </w:p>
    <w:p w14:paraId="16AE27E6" w14:textId="77777777" w:rsidR="002131A0" w:rsidRPr="002131A0" w:rsidRDefault="002131A0" w:rsidP="002131A0">
      <w:pPr>
        <w:overflowPunct w:val="0"/>
        <w:autoSpaceDE w:val="0"/>
        <w:autoSpaceDN w:val="0"/>
        <w:adjustRightInd w:val="0"/>
        <w:spacing w:after="0"/>
        <w:textAlignment w:val="baseline"/>
        <w:rPr>
          <w:rFonts w:ascii="Courier New" w:eastAsia="宋体" w:hAnsi="Courier New"/>
          <w:sz w:val="16"/>
          <w:lang w:val="fr-FR" w:eastAsia="ko-KR"/>
        </w:rPr>
      </w:pPr>
      <w:r w:rsidRPr="002131A0">
        <w:rPr>
          <w:rFonts w:ascii="Courier New" w:eastAsia="宋体" w:hAnsi="Courier New"/>
          <w:sz w:val="16"/>
          <w:lang w:val="fr-FR" w:eastAsia="ko-KR"/>
        </w:rPr>
        <w:tab/>
        <w:t>...</w:t>
      </w:r>
    </w:p>
    <w:p w14:paraId="323D51B0" w14:textId="77777777" w:rsidR="002131A0" w:rsidRPr="002131A0" w:rsidRDefault="002131A0" w:rsidP="002131A0">
      <w:pPr>
        <w:overflowPunct w:val="0"/>
        <w:autoSpaceDE w:val="0"/>
        <w:autoSpaceDN w:val="0"/>
        <w:adjustRightInd w:val="0"/>
        <w:spacing w:after="0"/>
        <w:textAlignment w:val="baseline"/>
        <w:rPr>
          <w:rFonts w:ascii="Courier New" w:eastAsia="宋体" w:hAnsi="Courier New"/>
          <w:sz w:val="16"/>
          <w:lang w:val="fr-FR" w:eastAsia="ko-KR"/>
        </w:rPr>
      </w:pPr>
      <w:r w:rsidRPr="002131A0">
        <w:rPr>
          <w:rFonts w:ascii="Courier New" w:eastAsia="宋体" w:hAnsi="Courier New"/>
          <w:sz w:val="16"/>
          <w:lang w:val="fr-FR" w:eastAsia="ko-KR"/>
        </w:rPr>
        <w:t>}</w:t>
      </w:r>
    </w:p>
    <w:p w14:paraId="75738A13" w14:textId="77777777" w:rsidR="002131A0" w:rsidRPr="002131A0" w:rsidRDefault="002131A0" w:rsidP="002131A0">
      <w:pPr>
        <w:overflowPunct w:val="0"/>
        <w:autoSpaceDE w:val="0"/>
        <w:autoSpaceDN w:val="0"/>
        <w:adjustRightInd w:val="0"/>
        <w:spacing w:after="0"/>
        <w:textAlignment w:val="baseline"/>
        <w:rPr>
          <w:ins w:id="402" w:author="Huawei" w:date="2023-02-16T20:21:00Z"/>
          <w:rFonts w:ascii="Courier New" w:eastAsia="Malgun Gothic" w:hAnsi="Courier New"/>
          <w:sz w:val="16"/>
          <w:lang w:val="fr-FR" w:eastAsia="ko-KR"/>
        </w:rPr>
      </w:pPr>
    </w:p>
    <w:p w14:paraId="6C85037F"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3" w:author="Huawei" w:date="2023-02-16T20:22:00Z"/>
          <w:rFonts w:ascii="Courier New" w:eastAsia="宋体" w:hAnsi="Courier New"/>
          <w:snapToGrid w:val="0"/>
          <w:sz w:val="16"/>
          <w:lang w:eastAsia="ko-KR"/>
        </w:rPr>
      </w:pPr>
      <w:ins w:id="404" w:author="Huawei" w:date="2023-02-16T20:21:00Z">
        <w:r w:rsidRPr="002131A0">
          <w:rPr>
            <w:rFonts w:ascii="Courier New" w:eastAsia="Malgun Gothic" w:hAnsi="Courier New"/>
            <w:noProof/>
            <w:sz w:val="16"/>
            <w:lang w:eastAsia="zh-CN"/>
          </w:rPr>
          <w:t>MBS</w:t>
        </w:r>
        <w:r w:rsidRPr="002131A0">
          <w:rPr>
            <w:rFonts w:ascii="等线" w:eastAsia="等线" w:hAnsi="等线" w:hint="eastAsia"/>
            <w:noProof/>
            <w:sz w:val="16"/>
            <w:lang w:eastAsia="zh-CN"/>
          </w:rPr>
          <w:t>-</w:t>
        </w:r>
        <w:r w:rsidRPr="002131A0">
          <w:rPr>
            <w:rFonts w:ascii="Courier New" w:eastAsia="Malgun Gothic" w:hAnsi="Courier New"/>
            <w:noProof/>
            <w:sz w:val="16"/>
            <w:lang w:eastAsia="zh-CN"/>
          </w:rPr>
          <w:t>SessionActivationIndicator</w:t>
        </w:r>
      </w:ins>
      <w:ins w:id="405" w:author="Huawei" w:date="2023-02-16T20:22:00Z">
        <w:r w:rsidRPr="002131A0">
          <w:rPr>
            <w:rFonts w:ascii="Courier New" w:eastAsia="宋体" w:hAnsi="Courier New"/>
            <w:snapToGrid w:val="0"/>
            <w:sz w:val="16"/>
            <w:lang w:eastAsia="ko-KR"/>
          </w:rPr>
          <w:t xml:space="preserve"> ::= ENUMERATED {</w:t>
        </w:r>
      </w:ins>
    </w:p>
    <w:p w14:paraId="45E3FE12" w14:textId="4370AF5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6" w:author="Huawei" w:date="2023-02-16T20:22:00Z"/>
          <w:rFonts w:ascii="Courier New" w:eastAsia="宋体" w:hAnsi="Courier New"/>
          <w:snapToGrid w:val="0"/>
          <w:sz w:val="16"/>
          <w:lang w:eastAsia="ko-KR"/>
        </w:rPr>
      </w:pPr>
      <w:ins w:id="407" w:author="Huawei" w:date="2023-02-16T20:22:00Z">
        <w:r w:rsidRPr="002131A0">
          <w:rPr>
            <w:rFonts w:ascii="Courier New" w:eastAsia="宋体" w:hAnsi="Courier New"/>
            <w:snapToGrid w:val="0"/>
            <w:sz w:val="16"/>
            <w:lang w:eastAsia="ko-KR"/>
          </w:rPr>
          <w:tab/>
        </w:r>
      </w:ins>
      <w:ins w:id="408" w:author="Huawei" w:date="2023-02-16T20:46:00Z">
        <w:r w:rsidR="00C0069C">
          <w:rPr>
            <w:rFonts w:ascii="Courier New" w:eastAsia="宋体" w:hAnsi="Courier New"/>
            <w:snapToGrid w:val="0"/>
            <w:sz w:val="16"/>
            <w:lang w:eastAsia="ko-KR"/>
          </w:rPr>
          <w:t>true</w:t>
        </w:r>
      </w:ins>
      <w:ins w:id="409" w:author="Huawei" w:date="2023-02-16T20:22:00Z">
        <w:r w:rsidRPr="002131A0">
          <w:rPr>
            <w:rFonts w:ascii="Courier New" w:eastAsia="宋体" w:hAnsi="Courier New"/>
            <w:snapToGrid w:val="0"/>
            <w:sz w:val="16"/>
            <w:lang w:eastAsia="ko-KR"/>
          </w:rPr>
          <w:t>,</w:t>
        </w:r>
      </w:ins>
    </w:p>
    <w:p w14:paraId="5696D7C6"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0" w:author="Huawei" w:date="2023-02-16T20:22:00Z"/>
          <w:rFonts w:ascii="Courier New" w:eastAsia="宋体" w:hAnsi="Courier New"/>
          <w:snapToGrid w:val="0"/>
          <w:sz w:val="16"/>
          <w:lang w:eastAsia="ko-KR"/>
        </w:rPr>
      </w:pPr>
      <w:ins w:id="411" w:author="Huawei" w:date="2023-02-16T20:22:00Z">
        <w:r w:rsidRPr="002131A0">
          <w:rPr>
            <w:rFonts w:ascii="Courier New" w:eastAsia="宋体" w:hAnsi="Courier New"/>
            <w:snapToGrid w:val="0"/>
            <w:sz w:val="16"/>
            <w:lang w:eastAsia="ko-KR"/>
          </w:rPr>
          <w:tab/>
          <w:t>...</w:t>
        </w:r>
      </w:ins>
    </w:p>
    <w:p w14:paraId="73E09B99"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2" w:author="Huawei" w:date="2023-02-16T20:21:00Z"/>
          <w:rFonts w:ascii="Courier New" w:eastAsia="Malgun Gothic" w:hAnsi="Courier New"/>
          <w:sz w:val="16"/>
          <w:lang w:val="fr-FR" w:eastAsia="ko-KR"/>
        </w:rPr>
      </w:pPr>
      <w:ins w:id="413" w:author="Huawei" w:date="2023-02-16T20:22:00Z">
        <w:r w:rsidRPr="002131A0">
          <w:rPr>
            <w:rFonts w:ascii="Courier New" w:eastAsia="宋体" w:hAnsi="Courier New"/>
            <w:snapToGrid w:val="0"/>
            <w:sz w:val="16"/>
            <w:lang w:eastAsia="ko-KR"/>
          </w:rPr>
          <w:t>}</w:t>
        </w:r>
      </w:ins>
    </w:p>
    <w:p w14:paraId="0ABE202A" w14:textId="77777777" w:rsidR="002131A0" w:rsidRPr="002131A0" w:rsidRDefault="002131A0" w:rsidP="002131A0">
      <w:pPr>
        <w:overflowPunct w:val="0"/>
        <w:autoSpaceDE w:val="0"/>
        <w:autoSpaceDN w:val="0"/>
        <w:adjustRightInd w:val="0"/>
        <w:spacing w:after="0"/>
        <w:textAlignment w:val="baseline"/>
        <w:rPr>
          <w:rFonts w:ascii="Courier New" w:eastAsia="宋体" w:hAnsi="Courier New"/>
          <w:sz w:val="16"/>
          <w:lang w:val="fr-FR" w:eastAsia="ko-KR"/>
        </w:rPr>
      </w:pPr>
    </w:p>
    <w:p w14:paraId="3AE4AE2B" w14:textId="77777777" w:rsidR="002131A0" w:rsidRPr="002131A0" w:rsidRDefault="002131A0" w:rsidP="002131A0">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proofErr w:type="spellStart"/>
      <w:r w:rsidRPr="002131A0">
        <w:rPr>
          <w:rFonts w:ascii="Courier New" w:eastAsia="宋体" w:hAnsi="Courier New"/>
          <w:sz w:val="16"/>
          <w:lang w:eastAsia="ko-KR"/>
        </w:rPr>
        <w:t>MBSSessionFailedtoSetupList</w:t>
      </w:r>
      <w:proofErr w:type="spellEnd"/>
      <w:r w:rsidRPr="002131A0">
        <w:rPr>
          <w:rFonts w:ascii="Courier New" w:eastAsia="宋体" w:hAnsi="Courier New"/>
          <w:sz w:val="16"/>
          <w:lang w:eastAsia="ko-KR"/>
        </w:rPr>
        <w:t xml:space="preserve"> ::= </w:t>
      </w:r>
      <w:r w:rsidRPr="002131A0">
        <w:rPr>
          <w:rFonts w:ascii="Courier New" w:eastAsia="宋体" w:hAnsi="Courier New"/>
          <w:snapToGrid w:val="0"/>
          <w:sz w:val="16"/>
          <w:lang w:eastAsia="ko-KR"/>
        </w:rPr>
        <w:t>SEQUENCE (SIZE(1..</w:t>
      </w:r>
      <w:r w:rsidRPr="002131A0">
        <w:rPr>
          <w:rFonts w:ascii="Courier New" w:eastAsia="宋体" w:hAnsi="Courier New"/>
          <w:sz w:val="16"/>
          <w:lang w:eastAsia="ko-KR"/>
        </w:rPr>
        <w:t xml:space="preserve"> </w:t>
      </w:r>
      <w:proofErr w:type="spellStart"/>
      <w:r w:rsidRPr="002131A0">
        <w:rPr>
          <w:rFonts w:ascii="Courier New" w:eastAsia="宋体" w:hAnsi="Courier New"/>
          <w:sz w:val="16"/>
          <w:lang w:eastAsia="ko-KR"/>
        </w:rPr>
        <w:t>maxnoofMBSSessions</w:t>
      </w:r>
      <w:proofErr w:type="spellEnd"/>
      <w:r w:rsidRPr="002131A0">
        <w:rPr>
          <w:rFonts w:ascii="Courier New" w:eastAsia="宋体" w:hAnsi="Courier New"/>
          <w:snapToGrid w:val="0"/>
          <w:sz w:val="16"/>
          <w:lang w:eastAsia="ko-KR"/>
        </w:rPr>
        <w:t xml:space="preserve">)) OF </w:t>
      </w:r>
      <w:proofErr w:type="spellStart"/>
      <w:r w:rsidRPr="002131A0">
        <w:rPr>
          <w:rFonts w:ascii="Courier New" w:eastAsia="宋体" w:hAnsi="Courier New"/>
          <w:sz w:val="16"/>
          <w:lang w:eastAsia="ko-KR"/>
        </w:rPr>
        <w:t>MBSSessionFailedtoSetupItem</w:t>
      </w:r>
      <w:proofErr w:type="spellEnd"/>
    </w:p>
    <w:p w14:paraId="71FA8953"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3732FF6"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roofErr w:type="spellStart"/>
      <w:r w:rsidRPr="002131A0">
        <w:rPr>
          <w:rFonts w:ascii="Courier New" w:eastAsia="宋体" w:hAnsi="Courier New"/>
          <w:sz w:val="16"/>
          <w:lang w:eastAsia="ko-KR"/>
        </w:rPr>
        <w:t>MBSSessionFailedtoSetupItem</w:t>
      </w:r>
      <w:proofErr w:type="spellEnd"/>
      <w:r w:rsidRPr="002131A0">
        <w:rPr>
          <w:rFonts w:ascii="Courier New" w:eastAsia="宋体" w:hAnsi="Courier New"/>
          <w:sz w:val="16"/>
          <w:lang w:eastAsia="ko-KR"/>
        </w:rPr>
        <w:t xml:space="preserve"> ::= SEQUENCE {</w:t>
      </w:r>
    </w:p>
    <w:p w14:paraId="6503BF1D"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ab/>
      </w:r>
      <w:proofErr w:type="spellStart"/>
      <w:r w:rsidRPr="002131A0">
        <w:rPr>
          <w:rFonts w:ascii="Courier New" w:eastAsia="宋体" w:hAnsi="Courier New"/>
          <w:snapToGrid w:val="0"/>
          <w:sz w:val="16"/>
          <w:lang w:eastAsia="ko-KR"/>
        </w:rPr>
        <w:t>mBS</w:t>
      </w:r>
      <w:r w:rsidRPr="002131A0">
        <w:rPr>
          <w:rFonts w:ascii="Courier New" w:eastAsia="宋体" w:hAnsi="Courier New"/>
          <w:sz w:val="16"/>
          <w:lang w:eastAsia="ko-KR"/>
        </w:rPr>
        <w:t>-SessionID</w:t>
      </w:r>
      <w:proofErr w:type="spellEnd"/>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z w:val="16"/>
          <w:lang w:eastAsia="ko-KR"/>
        </w:rPr>
        <w:t>MBS-</w:t>
      </w:r>
      <w:proofErr w:type="spellStart"/>
      <w:r w:rsidRPr="002131A0">
        <w:rPr>
          <w:rFonts w:ascii="Courier New" w:eastAsia="宋体" w:hAnsi="Courier New"/>
          <w:sz w:val="16"/>
          <w:lang w:eastAsia="ko-KR"/>
        </w:rPr>
        <w:t>SessionID</w:t>
      </w:r>
      <w:proofErr w:type="spellEnd"/>
      <w:r w:rsidRPr="002131A0">
        <w:rPr>
          <w:rFonts w:ascii="Courier New" w:eastAsia="宋体" w:hAnsi="Courier New"/>
          <w:snapToGrid w:val="0"/>
          <w:sz w:val="16"/>
          <w:lang w:eastAsia="ko-KR"/>
        </w:rPr>
        <w:t>,</w:t>
      </w:r>
    </w:p>
    <w:p w14:paraId="5BC7B811"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ab/>
      </w:r>
      <w:r w:rsidRPr="002131A0">
        <w:rPr>
          <w:rFonts w:ascii="Courier New" w:eastAsia="宋体" w:hAnsi="Courier New"/>
          <w:noProof/>
          <w:sz w:val="16"/>
          <w:lang w:eastAsia="ko-KR"/>
        </w:rPr>
        <w:t>mBS-AreaSessionID</w:t>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noProof/>
          <w:sz w:val="16"/>
          <w:lang w:eastAsia="ko-KR"/>
        </w:rPr>
        <w:t>MBS-AreaSessionID</w:t>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napToGrid w:val="0"/>
          <w:sz w:val="16"/>
          <w:lang w:eastAsia="ko-KR"/>
        </w:rPr>
        <w:t>OPTIONAL</w:t>
      </w:r>
      <w:r w:rsidRPr="002131A0">
        <w:rPr>
          <w:rFonts w:ascii="Courier New" w:eastAsia="宋体" w:hAnsi="Courier New"/>
          <w:snapToGrid w:val="0"/>
          <w:sz w:val="16"/>
          <w:lang w:eastAsia="ko-KR"/>
        </w:rPr>
        <w:t>,</w:t>
      </w:r>
    </w:p>
    <w:p w14:paraId="17ED39AC"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2131A0">
        <w:rPr>
          <w:rFonts w:ascii="Courier New" w:eastAsia="宋体" w:hAnsi="Courier New"/>
          <w:sz w:val="16"/>
          <w:lang w:eastAsia="ko-KR"/>
        </w:rPr>
        <w:tab/>
      </w:r>
      <w:r w:rsidRPr="002131A0">
        <w:rPr>
          <w:rFonts w:ascii="Courier New" w:eastAsia="宋体" w:hAnsi="Courier New"/>
          <w:sz w:val="16"/>
          <w:lang w:val="fr-FR" w:eastAsia="ko-KR"/>
        </w:rPr>
        <w:t>cause</w:t>
      </w:r>
      <w:r w:rsidRPr="002131A0">
        <w:rPr>
          <w:rFonts w:ascii="Courier New" w:eastAsia="宋体" w:hAnsi="Courier New"/>
          <w:sz w:val="16"/>
          <w:lang w:val="fr-FR" w:eastAsia="ko-KR"/>
        </w:rPr>
        <w:tab/>
      </w:r>
      <w:r w:rsidRPr="002131A0">
        <w:rPr>
          <w:rFonts w:ascii="Courier New" w:eastAsia="宋体" w:hAnsi="Courier New"/>
          <w:sz w:val="16"/>
          <w:lang w:val="fr-FR" w:eastAsia="ko-KR"/>
        </w:rPr>
        <w:tab/>
      </w:r>
      <w:r w:rsidRPr="002131A0">
        <w:rPr>
          <w:rFonts w:ascii="Courier New" w:eastAsia="宋体" w:hAnsi="Courier New"/>
          <w:sz w:val="16"/>
          <w:lang w:val="fr-FR" w:eastAsia="ko-KR"/>
        </w:rPr>
        <w:tab/>
      </w:r>
      <w:r w:rsidRPr="002131A0">
        <w:rPr>
          <w:rFonts w:ascii="Courier New" w:eastAsia="宋体" w:hAnsi="Courier New"/>
          <w:sz w:val="16"/>
          <w:lang w:val="fr-FR" w:eastAsia="ko-KR"/>
        </w:rPr>
        <w:tab/>
      </w:r>
      <w:r w:rsidRPr="002131A0">
        <w:rPr>
          <w:rFonts w:ascii="Courier New" w:eastAsia="宋体" w:hAnsi="Courier New"/>
          <w:sz w:val="16"/>
          <w:lang w:val="fr-FR" w:eastAsia="ko-KR"/>
        </w:rPr>
        <w:tab/>
      </w:r>
      <w:proofErr w:type="spellStart"/>
      <w:r w:rsidRPr="002131A0">
        <w:rPr>
          <w:rFonts w:ascii="Courier New" w:eastAsia="宋体" w:hAnsi="Courier New"/>
          <w:sz w:val="16"/>
          <w:lang w:val="fr-FR" w:eastAsia="ko-KR"/>
        </w:rPr>
        <w:t>Cause</w:t>
      </w:r>
      <w:proofErr w:type="spellEnd"/>
      <w:r w:rsidRPr="002131A0">
        <w:rPr>
          <w:rFonts w:ascii="Courier New" w:eastAsia="宋体" w:hAnsi="Courier New"/>
          <w:sz w:val="16"/>
          <w:lang w:val="fr-FR" w:eastAsia="ko-KR"/>
        </w:rPr>
        <w:t>,</w:t>
      </w:r>
    </w:p>
    <w:p w14:paraId="02CA38A1"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2131A0">
        <w:rPr>
          <w:rFonts w:ascii="Courier New" w:eastAsia="宋体" w:hAnsi="Courier New"/>
          <w:sz w:val="16"/>
          <w:lang w:val="fr-FR" w:eastAsia="ko-KR"/>
        </w:rPr>
        <w:tab/>
      </w:r>
      <w:proofErr w:type="spellStart"/>
      <w:r w:rsidRPr="002131A0">
        <w:rPr>
          <w:rFonts w:ascii="Courier New" w:eastAsia="宋体" w:hAnsi="Courier New"/>
          <w:sz w:val="16"/>
          <w:lang w:val="fr-FR" w:eastAsia="ko-KR"/>
        </w:rPr>
        <w:t>iE</w:t>
      </w:r>
      <w:proofErr w:type="spellEnd"/>
      <w:r w:rsidRPr="002131A0">
        <w:rPr>
          <w:rFonts w:ascii="Courier New" w:eastAsia="宋体" w:hAnsi="Courier New"/>
          <w:sz w:val="16"/>
          <w:lang w:val="fr-FR" w:eastAsia="ko-KR"/>
        </w:rPr>
        <w:t>-Extensions</w:t>
      </w:r>
      <w:r w:rsidRPr="002131A0">
        <w:rPr>
          <w:rFonts w:ascii="Courier New" w:eastAsia="宋体" w:hAnsi="Courier New"/>
          <w:sz w:val="16"/>
          <w:lang w:val="fr-FR" w:eastAsia="ko-KR"/>
        </w:rPr>
        <w:tab/>
      </w:r>
      <w:r w:rsidRPr="002131A0">
        <w:rPr>
          <w:rFonts w:ascii="Courier New" w:eastAsia="宋体" w:hAnsi="Courier New"/>
          <w:sz w:val="16"/>
          <w:lang w:val="fr-FR" w:eastAsia="ko-KR"/>
        </w:rPr>
        <w:tab/>
      </w:r>
      <w:r w:rsidRPr="002131A0">
        <w:rPr>
          <w:rFonts w:ascii="Courier New" w:eastAsia="宋体" w:hAnsi="Courier New"/>
          <w:sz w:val="16"/>
          <w:lang w:val="fr-FR" w:eastAsia="ko-KR"/>
        </w:rPr>
        <w:tab/>
      </w:r>
      <w:proofErr w:type="spellStart"/>
      <w:r w:rsidRPr="002131A0">
        <w:rPr>
          <w:rFonts w:ascii="Courier New" w:eastAsia="宋体" w:hAnsi="Courier New"/>
          <w:sz w:val="16"/>
          <w:lang w:val="fr-FR" w:eastAsia="ko-KR"/>
        </w:rPr>
        <w:t>ProtocolExtensionContainer</w:t>
      </w:r>
      <w:proofErr w:type="spellEnd"/>
      <w:r w:rsidRPr="002131A0">
        <w:rPr>
          <w:rFonts w:ascii="Courier New" w:eastAsia="宋体" w:hAnsi="Courier New"/>
          <w:sz w:val="16"/>
          <w:lang w:val="fr-FR" w:eastAsia="ko-KR"/>
        </w:rPr>
        <w:t xml:space="preserve"> { { </w:t>
      </w:r>
      <w:proofErr w:type="spellStart"/>
      <w:r w:rsidRPr="002131A0">
        <w:rPr>
          <w:rFonts w:ascii="Courier New" w:eastAsia="宋体" w:hAnsi="Courier New"/>
          <w:sz w:val="16"/>
          <w:lang w:val="fr-FR" w:eastAsia="ko-KR"/>
        </w:rPr>
        <w:t>MBSSessionFailed</w:t>
      </w:r>
      <w:r w:rsidRPr="002131A0">
        <w:rPr>
          <w:rFonts w:ascii="Courier New" w:eastAsia="宋体" w:hAnsi="Courier New"/>
          <w:sz w:val="16"/>
          <w:lang w:eastAsia="ko-KR"/>
        </w:rPr>
        <w:t>toSetup</w:t>
      </w:r>
      <w:proofErr w:type="spellEnd"/>
      <w:r w:rsidRPr="002131A0">
        <w:rPr>
          <w:rFonts w:ascii="Courier New" w:eastAsia="宋体" w:hAnsi="Courier New"/>
          <w:sz w:val="16"/>
          <w:lang w:val="fr-FR" w:eastAsia="ko-KR"/>
        </w:rPr>
        <w:t>Item-</w:t>
      </w:r>
      <w:proofErr w:type="spellStart"/>
      <w:r w:rsidRPr="002131A0">
        <w:rPr>
          <w:rFonts w:ascii="Courier New" w:eastAsia="宋体" w:hAnsi="Courier New"/>
          <w:sz w:val="16"/>
          <w:lang w:val="fr-FR" w:eastAsia="ko-KR"/>
        </w:rPr>
        <w:t>ExtIEs</w:t>
      </w:r>
      <w:proofErr w:type="spellEnd"/>
      <w:r w:rsidRPr="002131A0">
        <w:rPr>
          <w:rFonts w:ascii="Courier New" w:eastAsia="宋体" w:hAnsi="Courier New"/>
          <w:sz w:val="16"/>
          <w:lang w:val="fr-FR" w:eastAsia="ko-KR"/>
        </w:rPr>
        <w:t>} }</w:t>
      </w:r>
      <w:r w:rsidRPr="002131A0">
        <w:rPr>
          <w:rFonts w:ascii="Courier New" w:eastAsia="宋体" w:hAnsi="Courier New"/>
          <w:sz w:val="16"/>
          <w:lang w:val="fr-FR" w:eastAsia="ko-KR"/>
        </w:rPr>
        <w:tab/>
      </w:r>
      <w:r w:rsidRPr="002131A0">
        <w:rPr>
          <w:rFonts w:ascii="Courier New" w:eastAsia="宋体" w:hAnsi="Courier New"/>
          <w:sz w:val="16"/>
          <w:lang w:val="fr-FR" w:eastAsia="ko-KR"/>
        </w:rPr>
        <w:tab/>
        <w:t>OPTIONAL,</w:t>
      </w:r>
    </w:p>
    <w:p w14:paraId="22EB345C"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2131A0">
        <w:rPr>
          <w:rFonts w:ascii="Courier New" w:eastAsia="宋体" w:hAnsi="Courier New"/>
          <w:sz w:val="16"/>
          <w:lang w:val="fr-FR" w:eastAsia="ko-KR"/>
        </w:rPr>
        <w:tab/>
        <w:t>...</w:t>
      </w:r>
    </w:p>
    <w:p w14:paraId="344465EC"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2131A0">
        <w:rPr>
          <w:rFonts w:ascii="Courier New" w:eastAsia="宋体" w:hAnsi="Courier New"/>
          <w:sz w:val="16"/>
          <w:lang w:val="fr-FR" w:eastAsia="ko-KR"/>
        </w:rPr>
        <w:t>}</w:t>
      </w:r>
    </w:p>
    <w:p w14:paraId="3F06D791" w14:textId="3D43D6EA" w:rsid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fr-FR" w:eastAsia="ko-KR"/>
        </w:rPr>
      </w:pPr>
    </w:p>
    <w:p w14:paraId="71FCB9B7" w14:textId="77777777" w:rsidR="00F65F9B" w:rsidRPr="00F65F9B" w:rsidRDefault="00F65F9B" w:rsidP="00F65F9B">
      <w:pPr>
        <w:spacing w:after="0" w:line="276" w:lineRule="auto"/>
        <w:rPr>
          <w:rFonts w:eastAsiaTheme="minorEastAsia"/>
          <w:b/>
          <w:i/>
          <w:color w:val="FF0000"/>
          <w:lang w:eastAsia="zh-CN"/>
        </w:rPr>
      </w:pPr>
      <w:r w:rsidRPr="00D60CBC">
        <w:rPr>
          <w:rFonts w:eastAsiaTheme="minorEastAsia"/>
          <w:b/>
          <w:i/>
          <w:color w:val="FF0000"/>
          <w:highlight w:val="yellow"/>
          <w:lang w:eastAsia="zh-CN"/>
        </w:rPr>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p w14:paraId="50780016"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6A823E3"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noProof/>
          <w:snapToGrid w:val="0"/>
          <w:sz w:val="16"/>
          <w:lang w:eastAsia="ko-KR"/>
        </w:rPr>
        <w:t xml:space="preserve">MBSSessionSetupRequestList </w:t>
      </w:r>
      <w:r w:rsidRPr="002131A0">
        <w:rPr>
          <w:rFonts w:ascii="Courier New" w:eastAsia="宋体" w:hAnsi="Courier New"/>
          <w:snapToGrid w:val="0"/>
          <w:sz w:val="16"/>
          <w:lang w:eastAsia="ko-KR"/>
        </w:rPr>
        <w:t xml:space="preserve">::= SEQUENCE (SIZE(1..maxnoofMBSSessions)) OF </w:t>
      </w:r>
      <w:proofErr w:type="spellStart"/>
      <w:r w:rsidRPr="002131A0">
        <w:rPr>
          <w:rFonts w:ascii="Courier New" w:eastAsia="宋体" w:hAnsi="Courier New"/>
          <w:noProof/>
          <w:snapToGrid w:val="0"/>
          <w:sz w:val="16"/>
          <w:lang w:eastAsia="ko-KR"/>
        </w:rPr>
        <w:t>MBSSessionSetupRequest</w:t>
      </w:r>
      <w:r w:rsidRPr="002131A0">
        <w:rPr>
          <w:rFonts w:ascii="Courier New" w:eastAsia="宋体" w:hAnsi="Courier New"/>
          <w:snapToGrid w:val="0"/>
          <w:sz w:val="16"/>
          <w:lang w:eastAsia="ko-KR"/>
        </w:rPr>
        <w:t>Item</w:t>
      </w:r>
      <w:proofErr w:type="spellEnd"/>
    </w:p>
    <w:p w14:paraId="1B75716A"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8CC0F5"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noProof/>
          <w:snapToGrid w:val="0"/>
          <w:sz w:val="16"/>
          <w:lang w:eastAsia="ko-KR"/>
        </w:rPr>
        <w:t>MBSSessionSetupRequest</w:t>
      </w:r>
      <w:r w:rsidRPr="002131A0">
        <w:rPr>
          <w:rFonts w:ascii="Courier New" w:eastAsia="宋体" w:hAnsi="Courier New"/>
          <w:snapToGrid w:val="0"/>
          <w:sz w:val="16"/>
          <w:lang w:eastAsia="ko-KR"/>
        </w:rPr>
        <w:t>Item ::= SEQUENCE {</w:t>
      </w:r>
    </w:p>
    <w:p w14:paraId="49D33B7D"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ab/>
      </w:r>
      <w:proofErr w:type="spellStart"/>
      <w:r w:rsidRPr="002131A0">
        <w:rPr>
          <w:rFonts w:ascii="Courier New" w:eastAsia="宋体" w:hAnsi="Courier New"/>
          <w:snapToGrid w:val="0"/>
          <w:sz w:val="16"/>
          <w:lang w:eastAsia="ko-KR"/>
        </w:rPr>
        <w:t>mBS</w:t>
      </w:r>
      <w:proofErr w:type="spellEnd"/>
      <w:r w:rsidRPr="002131A0">
        <w:rPr>
          <w:rFonts w:ascii="Courier New" w:eastAsia="宋体" w:hAnsi="Courier New"/>
          <w:sz w:val="16"/>
          <w:lang w:val="fr-FR" w:eastAsia="ko-KR"/>
        </w:rPr>
        <w:t>-</w:t>
      </w:r>
      <w:proofErr w:type="spellStart"/>
      <w:r w:rsidRPr="002131A0">
        <w:rPr>
          <w:rFonts w:ascii="Courier New" w:eastAsia="宋体" w:hAnsi="Courier New"/>
          <w:sz w:val="16"/>
          <w:lang w:val="fr-FR" w:eastAsia="ko-KR"/>
        </w:rPr>
        <w:t>SessionID</w:t>
      </w:r>
      <w:proofErr w:type="spellEnd"/>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z w:val="16"/>
          <w:lang w:val="fr-FR" w:eastAsia="ko-KR"/>
        </w:rPr>
        <w:t>MBS-</w:t>
      </w:r>
      <w:proofErr w:type="spellStart"/>
      <w:r w:rsidRPr="002131A0">
        <w:rPr>
          <w:rFonts w:ascii="Courier New" w:eastAsia="宋体" w:hAnsi="Courier New"/>
          <w:sz w:val="16"/>
          <w:lang w:val="fr-FR" w:eastAsia="ko-KR"/>
        </w:rPr>
        <w:t>SessionID</w:t>
      </w:r>
      <w:proofErr w:type="spellEnd"/>
      <w:r w:rsidRPr="002131A0">
        <w:rPr>
          <w:rFonts w:ascii="Courier New" w:eastAsia="宋体" w:hAnsi="Courier New"/>
          <w:snapToGrid w:val="0"/>
          <w:sz w:val="16"/>
          <w:lang w:eastAsia="ko-KR"/>
        </w:rPr>
        <w:t>,</w:t>
      </w:r>
    </w:p>
    <w:p w14:paraId="479E0500"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ab/>
      </w:r>
      <w:r w:rsidRPr="002131A0">
        <w:rPr>
          <w:rFonts w:ascii="Courier New" w:eastAsia="宋体" w:hAnsi="Courier New"/>
          <w:noProof/>
          <w:sz w:val="16"/>
          <w:lang w:eastAsia="ko-KR"/>
        </w:rPr>
        <w:t>mBS-AreaSessionID</w:t>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noProof/>
          <w:sz w:val="16"/>
          <w:lang w:eastAsia="ko-KR"/>
        </w:rPr>
        <w:t>MBS-AreaSessionID</w:t>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napToGrid w:val="0"/>
          <w:sz w:val="16"/>
          <w:lang w:eastAsia="ko-KR"/>
        </w:rPr>
        <w:t>OPTIONAL</w:t>
      </w:r>
      <w:r w:rsidRPr="002131A0">
        <w:rPr>
          <w:rFonts w:ascii="Courier New" w:eastAsia="宋体" w:hAnsi="Courier New"/>
          <w:snapToGrid w:val="0"/>
          <w:sz w:val="16"/>
          <w:lang w:eastAsia="ko-KR"/>
        </w:rPr>
        <w:t>,</w:t>
      </w:r>
    </w:p>
    <w:p w14:paraId="14329BA2"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ab/>
      </w:r>
      <w:proofErr w:type="spellStart"/>
      <w:r w:rsidRPr="002131A0">
        <w:rPr>
          <w:rFonts w:ascii="Courier New" w:eastAsia="宋体" w:hAnsi="Courier New"/>
          <w:snapToGrid w:val="0"/>
          <w:sz w:val="16"/>
          <w:lang w:eastAsia="ko-KR"/>
        </w:rPr>
        <w:t>associatedMBSQosFlowSetup</w:t>
      </w:r>
      <w:r w:rsidRPr="002131A0">
        <w:rPr>
          <w:rFonts w:ascii="Courier New" w:eastAsia="宋体" w:hAnsi="Courier New"/>
          <w:noProof/>
          <w:snapToGrid w:val="0"/>
          <w:sz w:val="16"/>
          <w:lang w:eastAsia="ko-KR"/>
        </w:rPr>
        <w:t>Request</w:t>
      </w:r>
      <w:r w:rsidRPr="002131A0">
        <w:rPr>
          <w:rFonts w:ascii="Courier New" w:eastAsia="宋体" w:hAnsi="Courier New"/>
          <w:snapToGrid w:val="0"/>
          <w:sz w:val="16"/>
          <w:lang w:eastAsia="ko-KR"/>
        </w:rPr>
        <w:t>List</w:t>
      </w:r>
      <w:proofErr w:type="spellEnd"/>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proofErr w:type="spellStart"/>
      <w:r w:rsidRPr="002131A0">
        <w:rPr>
          <w:rFonts w:ascii="Courier New" w:eastAsia="宋体" w:hAnsi="Courier New"/>
          <w:snapToGrid w:val="0"/>
          <w:sz w:val="16"/>
          <w:lang w:eastAsia="ko-KR"/>
        </w:rPr>
        <w:t>AssociatedMBSQosFlowSetup</w:t>
      </w:r>
      <w:r w:rsidRPr="002131A0">
        <w:rPr>
          <w:rFonts w:ascii="Courier New" w:eastAsia="宋体" w:hAnsi="Courier New"/>
          <w:noProof/>
          <w:snapToGrid w:val="0"/>
          <w:sz w:val="16"/>
          <w:lang w:eastAsia="ko-KR"/>
        </w:rPr>
        <w:t>Request</w:t>
      </w:r>
      <w:r w:rsidRPr="002131A0">
        <w:rPr>
          <w:rFonts w:ascii="Courier New" w:eastAsia="宋体" w:hAnsi="Courier New"/>
          <w:snapToGrid w:val="0"/>
          <w:sz w:val="16"/>
          <w:lang w:eastAsia="ko-KR"/>
        </w:rPr>
        <w:t>List</w:t>
      </w:r>
      <w:proofErr w:type="spellEnd"/>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t>OPTIONAL</w:t>
      </w:r>
      <w:r w:rsidRPr="002131A0">
        <w:rPr>
          <w:rFonts w:ascii="Courier New" w:eastAsia="宋体" w:hAnsi="Courier New"/>
          <w:snapToGrid w:val="0"/>
          <w:sz w:val="16"/>
          <w:lang w:eastAsia="ko-KR"/>
        </w:rPr>
        <w:t>,</w:t>
      </w:r>
    </w:p>
    <w:p w14:paraId="74894607"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ab/>
      </w:r>
      <w:proofErr w:type="spellStart"/>
      <w:r w:rsidRPr="002131A0">
        <w:rPr>
          <w:rFonts w:ascii="Courier New" w:eastAsia="宋体" w:hAnsi="Courier New"/>
          <w:snapToGrid w:val="0"/>
          <w:sz w:val="16"/>
          <w:lang w:eastAsia="ko-KR"/>
        </w:rPr>
        <w:t>iE</w:t>
      </w:r>
      <w:proofErr w:type="spellEnd"/>
      <w:r w:rsidRPr="002131A0">
        <w:rPr>
          <w:rFonts w:ascii="Courier New" w:eastAsia="宋体" w:hAnsi="Courier New"/>
          <w:snapToGrid w:val="0"/>
          <w:sz w:val="16"/>
          <w:lang w:eastAsia="ko-KR"/>
        </w:rPr>
        <w:t>-Extensions</w:t>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proofErr w:type="spellStart"/>
      <w:r w:rsidRPr="002131A0">
        <w:rPr>
          <w:rFonts w:ascii="Courier New" w:eastAsia="宋体" w:hAnsi="Courier New"/>
          <w:snapToGrid w:val="0"/>
          <w:sz w:val="16"/>
          <w:lang w:eastAsia="ko-KR"/>
        </w:rPr>
        <w:t>ProtocolExtensionContainer</w:t>
      </w:r>
      <w:proofErr w:type="spellEnd"/>
      <w:r w:rsidRPr="002131A0">
        <w:rPr>
          <w:rFonts w:ascii="Courier New" w:eastAsia="宋体" w:hAnsi="Courier New"/>
          <w:snapToGrid w:val="0"/>
          <w:sz w:val="16"/>
          <w:lang w:eastAsia="ko-KR"/>
        </w:rPr>
        <w:t xml:space="preserve"> { { </w:t>
      </w:r>
      <w:proofErr w:type="spellStart"/>
      <w:r w:rsidRPr="002131A0">
        <w:rPr>
          <w:rFonts w:ascii="Courier New" w:eastAsia="宋体" w:hAnsi="Courier New"/>
          <w:noProof/>
          <w:snapToGrid w:val="0"/>
          <w:sz w:val="16"/>
          <w:lang w:eastAsia="ko-KR"/>
        </w:rPr>
        <w:t>MBSSessionSetupRequest</w:t>
      </w:r>
      <w:r w:rsidRPr="002131A0">
        <w:rPr>
          <w:rFonts w:ascii="Courier New" w:eastAsia="宋体" w:hAnsi="Courier New"/>
          <w:snapToGrid w:val="0"/>
          <w:sz w:val="16"/>
          <w:lang w:eastAsia="ko-KR"/>
        </w:rPr>
        <w:t>Item-ExtIEs</w:t>
      </w:r>
      <w:proofErr w:type="spellEnd"/>
      <w:r w:rsidRPr="002131A0">
        <w:rPr>
          <w:rFonts w:ascii="Courier New" w:eastAsia="宋体" w:hAnsi="Courier New"/>
          <w:snapToGrid w:val="0"/>
          <w:sz w:val="16"/>
          <w:lang w:eastAsia="ko-KR"/>
        </w:rPr>
        <w:t>} }</w:t>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t>OPTIONAL,</w:t>
      </w:r>
    </w:p>
    <w:p w14:paraId="515072E1"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ab/>
        <w:t>...</w:t>
      </w:r>
    </w:p>
    <w:p w14:paraId="1653F0CA"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w:t>
      </w:r>
    </w:p>
    <w:p w14:paraId="2D494110"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E51C7D2"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noProof/>
          <w:snapToGrid w:val="0"/>
          <w:sz w:val="16"/>
          <w:lang w:eastAsia="ko-KR"/>
        </w:rPr>
        <w:t>MBSSessionSetupRequest</w:t>
      </w:r>
      <w:r w:rsidRPr="002131A0">
        <w:rPr>
          <w:rFonts w:ascii="Courier New" w:eastAsia="宋体" w:hAnsi="Courier New"/>
          <w:snapToGrid w:val="0"/>
          <w:sz w:val="16"/>
          <w:lang w:eastAsia="ko-KR"/>
        </w:rPr>
        <w:t>Item-</w:t>
      </w:r>
      <w:proofErr w:type="spellStart"/>
      <w:r w:rsidRPr="002131A0">
        <w:rPr>
          <w:rFonts w:ascii="Courier New" w:eastAsia="宋体" w:hAnsi="Courier New"/>
          <w:snapToGrid w:val="0"/>
          <w:sz w:val="16"/>
          <w:lang w:eastAsia="ko-KR"/>
        </w:rPr>
        <w:t>ExtIEs</w:t>
      </w:r>
      <w:proofErr w:type="spellEnd"/>
      <w:r w:rsidRPr="002131A0">
        <w:rPr>
          <w:rFonts w:ascii="Courier New" w:eastAsia="宋体" w:hAnsi="Courier New"/>
          <w:snapToGrid w:val="0"/>
          <w:sz w:val="16"/>
          <w:lang w:eastAsia="ko-KR"/>
        </w:rPr>
        <w:t xml:space="preserve"> NGAP-PROTOCOL-EXTENSION ::= {</w:t>
      </w:r>
    </w:p>
    <w:p w14:paraId="526BA84B" w14:textId="3D33C92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4" w:author="Huawei" w:date="2023-02-16T20:13:00Z"/>
          <w:rFonts w:ascii="Courier New" w:eastAsia="宋体" w:hAnsi="Courier New"/>
          <w:noProof/>
          <w:sz w:val="16"/>
          <w:lang w:eastAsia="ko-KR"/>
        </w:rPr>
      </w:pPr>
      <w:ins w:id="415" w:author="Huawei" w:date="2023-02-16T20:13:00Z">
        <w:r w:rsidRPr="002131A0">
          <w:rPr>
            <w:rFonts w:ascii="Courier New" w:eastAsia="宋体" w:hAnsi="Courier New"/>
            <w:noProof/>
            <w:sz w:val="16"/>
            <w:lang w:val="fr-FR" w:eastAsia="ko-KR"/>
          </w:rPr>
          <w:tab/>
          <w:t>{ ID id-</w:t>
        </w:r>
      </w:ins>
      <w:ins w:id="416" w:author="Huawei" w:date="2023-02-16T20:14:00Z">
        <w:r w:rsidRPr="002131A0">
          <w:rPr>
            <w:rFonts w:ascii="Courier New" w:eastAsia="宋体" w:hAnsi="Courier New"/>
            <w:noProof/>
            <w:sz w:val="16"/>
            <w:lang w:eastAsia="ja-JP"/>
          </w:rPr>
          <w:t>MBS-AssistanceInfo</w:t>
        </w:r>
      </w:ins>
      <w:ins w:id="417" w:author="Huawei" w:date="2023-02-16T20:13:00Z">
        <w:r w:rsidRPr="002131A0">
          <w:rPr>
            <w:rFonts w:ascii="Courier New" w:eastAsia="宋体" w:hAnsi="Courier New"/>
            <w:noProof/>
            <w:sz w:val="16"/>
            <w:lang w:val="fr-FR" w:eastAsia="ko-KR"/>
          </w:rPr>
          <w:tab/>
        </w:r>
        <w:r w:rsidRPr="002131A0">
          <w:rPr>
            <w:rFonts w:ascii="Courier New" w:eastAsia="宋体" w:hAnsi="Courier New"/>
            <w:noProof/>
            <w:sz w:val="16"/>
            <w:lang w:val="fr-FR" w:eastAsia="ko-KR"/>
          </w:rPr>
          <w:tab/>
          <w:t xml:space="preserve">CRITICALITY </w:t>
        </w:r>
      </w:ins>
      <w:ins w:id="418" w:author="Huawei" w:date="2023-02-16T20:14:00Z">
        <w:r w:rsidRPr="002131A0">
          <w:rPr>
            <w:rFonts w:ascii="Courier New" w:eastAsia="宋体" w:hAnsi="Courier New"/>
            <w:noProof/>
            <w:sz w:val="16"/>
            <w:lang w:val="fr-FR" w:eastAsia="ko-KR"/>
          </w:rPr>
          <w:t>ignore</w:t>
        </w:r>
      </w:ins>
      <w:ins w:id="419" w:author="Huawei" w:date="2023-02-16T20:13:00Z">
        <w:r w:rsidRPr="002131A0">
          <w:rPr>
            <w:rFonts w:ascii="Courier New" w:eastAsia="宋体" w:hAnsi="Courier New"/>
            <w:noProof/>
            <w:sz w:val="16"/>
            <w:lang w:val="fr-FR" w:eastAsia="ko-KR"/>
          </w:rPr>
          <w:tab/>
        </w:r>
      </w:ins>
      <w:ins w:id="420" w:author="Huawei" w:date="2023-02-16T20:14:00Z">
        <w:r w:rsidRPr="002131A0">
          <w:rPr>
            <w:rFonts w:ascii="Courier New" w:eastAsia="宋体" w:hAnsi="Courier New"/>
            <w:noProof/>
            <w:sz w:val="16"/>
            <w:lang w:val="fr-FR" w:eastAsia="ko-KR"/>
          </w:rPr>
          <w:tab/>
        </w:r>
        <w:r w:rsidRPr="002131A0">
          <w:rPr>
            <w:rFonts w:ascii="Courier New" w:eastAsia="宋体" w:hAnsi="Courier New"/>
            <w:noProof/>
            <w:sz w:val="16"/>
            <w:lang w:val="fr-FR" w:eastAsia="ko-KR"/>
          </w:rPr>
          <w:tab/>
        </w:r>
      </w:ins>
      <w:ins w:id="421" w:author="Huawei" w:date="2023-02-16T20:28:00Z">
        <w:r w:rsidRPr="002131A0">
          <w:rPr>
            <w:rFonts w:ascii="Courier New" w:eastAsia="宋体" w:hAnsi="Courier New"/>
            <w:snapToGrid w:val="0"/>
            <w:sz w:val="16"/>
            <w:lang w:eastAsia="ko-KR"/>
          </w:rPr>
          <w:t>EXTENSION</w:t>
        </w:r>
      </w:ins>
      <w:ins w:id="422" w:author="Huawei" w:date="2023-02-16T20:13:00Z">
        <w:r w:rsidRPr="002131A0">
          <w:rPr>
            <w:rFonts w:ascii="Courier New" w:eastAsia="宋体" w:hAnsi="Courier New"/>
            <w:noProof/>
            <w:sz w:val="16"/>
            <w:lang w:val="fr-FR" w:eastAsia="ko-KR"/>
          </w:rPr>
          <w:t xml:space="preserve"> </w:t>
        </w:r>
      </w:ins>
      <w:ins w:id="423" w:author="Huawei" w:date="2023-02-16T20:14:00Z">
        <w:r w:rsidRPr="002131A0">
          <w:rPr>
            <w:rFonts w:ascii="Courier New" w:eastAsia="宋体" w:hAnsi="Courier New"/>
            <w:noProof/>
            <w:sz w:val="16"/>
            <w:lang w:eastAsia="ja-JP"/>
          </w:rPr>
          <w:t>MBS-AssistanceInfo</w:t>
        </w:r>
      </w:ins>
      <w:ins w:id="424" w:author="Huawei" w:date="2023-02-16T20:13:00Z">
        <w:r w:rsidRPr="002131A0">
          <w:rPr>
            <w:rFonts w:ascii="Courier New" w:eastAsia="宋体" w:hAnsi="Courier New"/>
            <w:noProof/>
            <w:sz w:val="16"/>
            <w:lang w:val="fr-FR" w:eastAsia="ko-KR"/>
          </w:rPr>
          <w:tab/>
        </w:r>
        <w:r w:rsidRPr="002131A0">
          <w:rPr>
            <w:rFonts w:ascii="Courier New" w:eastAsia="宋体" w:hAnsi="Courier New"/>
            <w:noProof/>
            <w:sz w:val="16"/>
            <w:lang w:val="fr-FR" w:eastAsia="ko-KR"/>
          </w:rPr>
          <w:tab/>
          <w:t>PRESENCE</w:t>
        </w:r>
        <w:r w:rsidRPr="002131A0">
          <w:rPr>
            <w:rFonts w:ascii="Courier New" w:eastAsia="宋体" w:hAnsi="Courier New"/>
            <w:noProof/>
            <w:sz w:val="16"/>
            <w:lang w:val="fr-FR" w:eastAsia="ko-KR"/>
          </w:rPr>
          <w:tab/>
        </w:r>
      </w:ins>
      <w:proofErr w:type="spellStart"/>
      <w:ins w:id="425" w:author="Huawei" w:date="2023-02-16T20:32:00Z">
        <w:r w:rsidRPr="002131A0">
          <w:rPr>
            <w:rFonts w:ascii="Courier New" w:eastAsia="宋体" w:hAnsi="Courier New"/>
            <w:sz w:val="16"/>
            <w:lang w:val="fr-FR" w:eastAsia="ko-KR"/>
          </w:rPr>
          <w:t>optional</w:t>
        </w:r>
      </w:ins>
      <w:proofErr w:type="spellEnd"/>
      <w:ins w:id="426" w:author="Huawei" w:date="2023-02-16T20:13:00Z">
        <w:r w:rsidRPr="002131A0">
          <w:rPr>
            <w:rFonts w:ascii="Courier New" w:eastAsia="宋体" w:hAnsi="Courier New"/>
            <w:noProof/>
            <w:sz w:val="16"/>
            <w:lang w:val="fr-FR" w:eastAsia="ko-KR"/>
          </w:rPr>
          <w:tab/>
          <w:t>}</w:t>
        </w:r>
      </w:ins>
      <w:ins w:id="427" w:author="Huawei" w:date="2023-02-16T20:28:00Z">
        <w:r w:rsidRPr="002131A0">
          <w:rPr>
            <w:rFonts w:ascii="Courier New" w:eastAsia="宋体" w:hAnsi="Courier New"/>
            <w:noProof/>
            <w:sz w:val="16"/>
            <w:lang w:eastAsia="ko-KR"/>
          </w:rPr>
          <w:t>,</w:t>
        </w:r>
      </w:ins>
    </w:p>
    <w:p w14:paraId="07241965"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ab/>
        <w:t>...</w:t>
      </w:r>
    </w:p>
    <w:p w14:paraId="0EEEEA7F"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lastRenderedPageBreak/>
        <w:t>}</w:t>
      </w:r>
    </w:p>
    <w:p w14:paraId="7EA6C374"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5EA5379E"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noProof/>
          <w:snapToGrid w:val="0"/>
          <w:sz w:val="16"/>
          <w:lang w:eastAsia="ko-KR"/>
        </w:rPr>
        <w:t>MBSSessionSetuporModifyRequestList</w:t>
      </w:r>
      <w:r w:rsidRPr="002131A0">
        <w:rPr>
          <w:rFonts w:ascii="Courier New" w:eastAsia="宋体" w:hAnsi="Courier New"/>
          <w:snapToGrid w:val="0"/>
          <w:sz w:val="16"/>
          <w:lang w:eastAsia="ko-KR"/>
        </w:rPr>
        <w:t xml:space="preserve"> ::= SEQUENCE (SIZE(1..maxnoofMBSSessions)) OF </w:t>
      </w:r>
      <w:proofErr w:type="spellStart"/>
      <w:r w:rsidRPr="002131A0">
        <w:rPr>
          <w:rFonts w:ascii="Courier New" w:eastAsia="宋体" w:hAnsi="Courier New"/>
          <w:noProof/>
          <w:snapToGrid w:val="0"/>
          <w:sz w:val="16"/>
          <w:lang w:eastAsia="ko-KR"/>
        </w:rPr>
        <w:t>MBSSessionSetuporModifyRequest</w:t>
      </w:r>
      <w:r w:rsidRPr="002131A0">
        <w:rPr>
          <w:rFonts w:ascii="Courier New" w:eastAsia="宋体" w:hAnsi="Courier New"/>
          <w:snapToGrid w:val="0"/>
          <w:sz w:val="16"/>
          <w:lang w:eastAsia="ko-KR"/>
        </w:rPr>
        <w:t>Item</w:t>
      </w:r>
      <w:proofErr w:type="spellEnd"/>
    </w:p>
    <w:p w14:paraId="0353999E"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939077C"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noProof/>
          <w:snapToGrid w:val="0"/>
          <w:sz w:val="16"/>
          <w:lang w:eastAsia="ko-KR"/>
        </w:rPr>
        <w:t>MBSSessionSetuporModifyRequest</w:t>
      </w:r>
      <w:r w:rsidRPr="002131A0">
        <w:rPr>
          <w:rFonts w:ascii="Courier New" w:eastAsia="宋体" w:hAnsi="Courier New"/>
          <w:snapToGrid w:val="0"/>
          <w:sz w:val="16"/>
          <w:lang w:eastAsia="ko-KR"/>
        </w:rPr>
        <w:t>Item ::= SEQUENCE {</w:t>
      </w:r>
    </w:p>
    <w:p w14:paraId="5BE0E5A8"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ab/>
      </w:r>
      <w:proofErr w:type="spellStart"/>
      <w:r w:rsidRPr="002131A0">
        <w:rPr>
          <w:rFonts w:ascii="Courier New" w:eastAsia="宋体" w:hAnsi="Courier New"/>
          <w:snapToGrid w:val="0"/>
          <w:sz w:val="16"/>
          <w:lang w:eastAsia="ko-KR"/>
        </w:rPr>
        <w:t>mBS</w:t>
      </w:r>
      <w:proofErr w:type="spellEnd"/>
      <w:r w:rsidRPr="002131A0">
        <w:rPr>
          <w:rFonts w:ascii="Courier New" w:eastAsia="宋体" w:hAnsi="Courier New"/>
          <w:sz w:val="16"/>
          <w:lang w:val="fr-FR" w:eastAsia="ko-KR"/>
        </w:rPr>
        <w:t>-</w:t>
      </w:r>
      <w:proofErr w:type="spellStart"/>
      <w:r w:rsidRPr="002131A0">
        <w:rPr>
          <w:rFonts w:ascii="Courier New" w:eastAsia="宋体" w:hAnsi="Courier New"/>
          <w:sz w:val="16"/>
          <w:lang w:val="fr-FR" w:eastAsia="ko-KR"/>
        </w:rPr>
        <w:t>SessionID</w:t>
      </w:r>
      <w:proofErr w:type="spellEnd"/>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z w:val="16"/>
          <w:lang w:val="fr-FR" w:eastAsia="ko-KR"/>
        </w:rPr>
        <w:t>MBS-</w:t>
      </w:r>
      <w:proofErr w:type="spellStart"/>
      <w:r w:rsidRPr="002131A0">
        <w:rPr>
          <w:rFonts w:ascii="Courier New" w:eastAsia="宋体" w:hAnsi="Courier New"/>
          <w:sz w:val="16"/>
          <w:lang w:val="fr-FR" w:eastAsia="ko-KR"/>
        </w:rPr>
        <w:t>SessionID</w:t>
      </w:r>
      <w:proofErr w:type="spellEnd"/>
      <w:r w:rsidRPr="002131A0">
        <w:rPr>
          <w:rFonts w:ascii="Courier New" w:eastAsia="宋体" w:hAnsi="Courier New"/>
          <w:snapToGrid w:val="0"/>
          <w:sz w:val="16"/>
          <w:lang w:eastAsia="ko-KR"/>
        </w:rPr>
        <w:t>,</w:t>
      </w:r>
    </w:p>
    <w:p w14:paraId="5DD7450E"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ab/>
      </w:r>
      <w:r w:rsidRPr="002131A0">
        <w:rPr>
          <w:rFonts w:ascii="Courier New" w:eastAsia="宋体" w:hAnsi="Courier New"/>
          <w:noProof/>
          <w:sz w:val="16"/>
          <w:lang w:eastAsia="ko-KR"/>
        </w:rPr>
        <w:t>mBS-AreaSessionID</w:t>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noProof/>
          <w:sz w:val="16"/>
          <w:lang w:eastAsia="ko-KR"/>
        </w:rPr>
        <w:t>MBS-AreaSessionID</w:t>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napToGrid w:val="0"/>
          <w:sz w:val="16"/>
          <w:lang w:eastAsia="ko-KR"/>
        </w:rPr>
        <w:t>OPTIONAL</w:t>
      </w:r>
      <w:r w:rsidRPr="002131A0">
        <w:rPr>
          <w:rFonts w:ascii="Courier New" w:eastAsia="宋体" w:hAnsi="Courier New"/>
          <w:snapToGrid w:val="0"/>
          <w:sz w:val="16"/>
          <w:lang w:eastAsia="ko-KR"/>
        </w:rPr>
        <w:t>,</w:t>
      </w:r>
    </w:p>
    <w:p w14:paraId="268120ED"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ab/>
      </w:r>
      <w:proofErr w:type="spellStart"/>
      <w:r w:rsidRPr="002131A0">
        <w:rPr>
          <w:rFonts w:ascii="Courier New" w:eastAsia="宋体" w:hAnsi="Courier New"/>
          <w:snapToGrid w:val="0"/>
          <w:sz w:val="16"/>
          <w:lang w:eastAsia="ko-KR"/>
        </w:rPr>
        <w:t>associatedMBSQosFlowSetup</w:t>
      </w:r>
      <w:r w:rsidRPr="002131A0">
        <w:rPr>
          <w:rFonts w:ascii="Courier New" w:eastAsia="宋体" w:hAnsi="Courier New"/>
          <w:noProof/>
          <w:snapToGrid w:val="0"/>
          <w:sz w:val="16"/>
          <w:lang w:eastAsia="ko-KR"/>
        </w:rPr>
        <w:t>orModifyRequest</w:t>
      </w:r>
      <w:r w:rsidRPr="002131A0">
        <w:rPr>
          <w:rFonts w:ascii="Courier New" w:eastAsia="宋体" w:hAnsi="Courier New"/>
          <w:snapToGrid w:val="0"/>
          <w:sz w:val="16"/>
          <w:lang w:eastAsia="ko-KR"/>
        </w:rPr>
        <w:t>List</w:t>
      </w:r>
      <w:proofErr w:type="spellEnd"/>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proofErr w:type="spellStart"/>
      <w:r w:rsidRPr="002131A0">
        <w:rPr>
          <w:rFonts w:ascii="Courier New" w:eastAsia="宋体" w:hAnsi="Courier New"/>
          <w:snapToGrid w:val="0"/>
          <w:sz w:val="16"/>
          <w:lang w:eastAsia="ko-KR"/>
        </w:rPr>
        <w:t>AssociatedMBSQosFlowSetup</w:t>
      </w:r>
      <w:r w:rsidRPr="002131A0">
        <w:rPr>
          <w:rFonts w:ascii="Courier New" w:eastAsia="宋体" w:hAnsi="Courier New"/>
          <w:noProof/>
          <w:snapToGrid w:val="0"/>
          <w:sz w:val="16"/>
          <w:lang w:eastAsia="ko-KR"/>
        </w:rPr>
        <w:t>orModifyRequest</w:t>
      </w:r>
      <w:r w:rsidRPr="002131A0">
        <w:rPr>
          <w:rFonts w:ascii="Courier New" w:eastAsia="宋体" w:hAnsi="Courier New"/>
          <w:snapToGrid w:val="0"/>
          <w:sz w:val="16"/>
          <w:lang w:eastAsia="ko-KR"/>
        </w:rPr>
        <w:t>List</w:t>
      </w:r>
      <w:proofErr w:type="spellEnd"/>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t>OPTIONAL</w:t>
      </w:r>
      <w:r w:rsidRPr="002131A0">
        <w:rPr>
          <w:rFonts w:ascii="Courier New" w:eastAsia="宋体" w:hAnsi="Courier New"/>
          <w:snapToGrid w:val="0"/>
          <w:sz w:val="16"/>
          <w:lang w:eastAsia="ko-KR"/>
        </w:rPr>
        <w:t>,</w:t>
      </w:r>
    </w:p>
    <w:p w14:paraId="42D8DAB8"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ab/>
      </w:r>
      <w:proofErr w:type="spellStart"/>
      <w:r w:rsidRPr="002131A0">
        <w:rPr>
          <w:rFonts w:ascii="Courier New" w:eastAsia="宋体" w:hAnsi="Courier New"/>
          <w:snapToGrid w:val="0"/>
          <w:sz w:val="16"/>
          <w:lang w:eastAsia="ko-KR"/>
        </w:rPr>
        <w:t>mBS-QosFlowToReleaseList</w:t>
      </w:r>
      <w:proofErr w:type="spellEnd"/>
      <w:r w:rsidRPr="002131A0">
        <w:rPr>
          <w:rFonts w:ascii="Courier New" w:eastAsia="宋体" w:hAnsi="Courier New"/>
          <w:snapToGrid w:val="0"/>
          <w:sz w:val="16"/>
          <w:lang w:eastAsia="ko-KR"/>
        </w:rPr>
        <w:t xml:space="preserve"> </w:t>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proofErr w:type="spellStart"/>
      <w:r w:rsidRPr="002131A0">
        <w:rPr>
          <w:rFonts w:ascii="Courier New" w:eastAsia="宋体" w:hAnsi="Courier New"/>
          <w:snapToGrid w:val="0"/>
          <w:sz w:val="16"/>
          <w:lang w:eastAsia="ko-KR"/>
        </w:rPr>
        <w:t>QosFlowListWithCause</w:t>
      </w:r>
      <w:proofErr w:type="spellEnd"/>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noProof/>
          <w:snapToGrid w:val="0"/>
          <w:sz w:val="16"/>
          <w:lang w:eastAsia="ko-KR"/>
        </w:rPr>
        <w:t>OPTIONAL</w:t>
      </w:r>
      <w:r w:rsidRPr="002131A0">
        <w:rPr>
          <w:rFonts w:ascii="Courier New" w:eastAsia="宋体" w:hAnsi="Courier New"/>
          <w:snapToGrid w:val="0"/>
          <w:sz w:val="16"/>
          <w:lang w:eastAsia="ko-KR"/>
        </w:rPr>
        <w:t>,</w:t>
      </w:r>
    </w:p>
    <w:p w14:paraId="144BAEA5"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ab/>
      </w:r>
      <w:proofErr w:type="spellStart"/>
      <w:r w:rsidRPr="002131A0">
        <w:rPr>
          <w:rFonts w:ascii="Courier New" w:eastAsia="宋体" w:hAnsi="Courier New"/>
          <w:snapToGrid w:val="0"/>
          <w:sz w:val="16"/>
          <w:lang w:eastAsia="ko-KR"/>
        </w:rPr>
        <w:t>iE</w:t>
      </w:r>
      <w:proofErr w:type="spellEnd"/>
      <w:r w:rsidRPr="002131A0">
        <w:rPr>
          <w:rFonts w:ascii="Courier New" w:eastAsia="宋体" w:hAnsi="Courier New"/>
          <w:snapToGrid w:val="0"/>
          <w:sz w:val="16"/>
          <w:lang w:eastAsia="ko-KR"/>
        </w:rPr>
        <w:t>-Extensions</w:t>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proofErr w:type="spellStart"/>
      <w:r w:rsidRPr="002131A0">
        <w:rPr>
          <w:rFonts w:ascii="Courier New" w:eastAsia="宋体" w:hAnsi="Courier New"/>
          <w:snapToGrid w:val="0"/>
          <w:sz w:val="16"/>
          <w:lang w:eastAsia="ko-KR"/>
        </w:rPr>
        <w:t>ProtocolExtensionContainer</w:t>
      </w:r>
      <w:proofErr w:type="spellEnd"/>
      <w:r w:rsidRPr="002131A0">
        <w:rPr>
          <w:rFonts w:ascii="Courier New" w:eastAsia="宋体" w:hAnsi="Courier New"/>
          <w:snapToGrid w:val="0"/>
          <w:sz w:val="16"/>
          <w:lang w:eastAsia="ko-KR"/>
        </w:rPr>
        <w:t xml:space="preserve"> {{</w:t>
      </w:r>
      <w:proofErr w:type="spellStart"/>
      <w:r w:rsidRPr="002131A0">
        <w:rPr>
          <w:rFonts w:ascii="Courier New" w:eastAsia="宋体" w:hAnsi="Courier New"/>
          <w:noProof/>
          <w:snapToGrid w:val="0"/>
          <w:sz w:val="16"/>
          <w:lang w:eastAsia="ko-KR"/>
        </w:rPr>
        <w:t>MBSSessionSetuporModifyRequest</w:t>
      </w:r>
      <w:r w:rsidRPr="002131A0">
        <w:rPr>
          <w:rFonts w:ascii="Courier New" w:eastAsia="宋体" w:hAnsi="Courier New"/>
          <w:snapToGrid w:val="0"/>
          <w:sz w:val="16"/>
          <w:lang w:eastAsia="ko-KR"/>
        </w:rPr>
        <w:t>Item-ExtIEs</w:t>
      </w:r>
      <w:proofErr w:type="spellEnd"/>
      <w:r w:rsidRPr="002131A0">
        <w:rPr>
          <w:rFonts w:ascii="Courier New" w:eastAsia="宋体" w:hAnsi="Courier New"/>
          <w:snapToGrid w:val="0"/>
          <w:sz w:val="16"/>
          <w:lang w:eastAsia="ko-KR"/>
        </w:rPr>
        <w:t>}}</w:t>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t>OPTIONAL,</w:t>
      </w:r>
    </w:p>
    <w:p w14:paraId="3677B5B3"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ab/>
        <w:t>...</w:t>
      </w:r>
    </w:p>
    <w:p w14:paraId="298271FD"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w:t>
      </w:r>
    </w:p>
    <w:p w14:paraId="0C5BC836"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81C762A"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noProof/>
          <w:snapToGrid w:val="0"/>
          <w:sz w:val="16"/>
          <w:lang w:eastAsia="ko-KR"/>
        </w:rPr>
        <w:t>MBSSessionSetuporModifyRequest</w:t>
      </w:r>
      <w:r w:rsidRPr="002131A0">
        <w:rPr>
          <w:rFonts w:ascii="Courier New" w:eastAsia="宋体" w:hAnsi="Courier New"/>
          <w:snapToGrid w:val="0"/>
          <w:sz w:val="16"/>
          <w:lang w:eastAsia="ko-KR"/>
        </w:rPr>
        <w:t>Item-</w:t>
      </w:r>
      <w:proofErr w:type="spellStart"/>
      <w:r w:rsidRPr="002131A0">
        <w:rPr>
          <w:rFonts w:ascii="Courier New" w:eastAsia="宋体" w:hAnsi="Courier New"/>
          <w:snapToGrid w:val="0"/>
          <w:sz w:val="16"/>
          <w:lang w:eastAsia="ko-KR"/>
        </w:rPr>
        <w:t>ExtIEs</w:t>
      </w:r>
      <w:proofErr w:type="spellEnd"/>
      <w:r w:rsidRPr="002131A0">
        <w:rPr>
          <w:rFonts w:ascii="Courier New" w:eastAsia="宋体" w:hAnsi="Courier New"/>
          <w:snapToGrid w:val="0"/>
          <w:sz w:val="16"/>
          <w:lang w:eastAsia="ko-KR"/>
        </w:rPr>
        <w:t xml:space="preserve"> NGAP-PROTOCOL-EXTENSION ::= {</w:t>
      </w:r>
    </w:p>
    <w:p w14:paraId="36EE0C17" w14:textId="5375856A"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8" w:author="Huawei" w:date="2023-02-16T20:15:00Z"/>
          <w:rFonts w:ascii="Courier New" w:eastAsia="宋体" w:hAnsi="Courier New"/>
          <w:noProof/>
          <w:sz w:val="16"/>
          <w:lang w:eastAsia="ko-KR"/>
        </w:rPr>
      </w:pPr>
      <w:ins w:id="429" w:author="Huawei" w:date="2023-02-16T20:15:00Z">
        <w:r w:rsidRPr="002131A0">
          <w:rPr>
            <w:rFonts w:ascii="Courier New" w:eastAsia="宋体" w:hAnsi="Courier New"/>
            <w:noProof/>
            <w:sz w:val="16"/>
            <w:lang w:val="fr-FR" w:eastAsia="ko-KR"/>
          </w:rPr>
          <w:tab/>
          <w:t>{ ID id-</w:t>
        </w:r>
        <w:r w:rsidRPr="002131A0">
          <w:rPr>
            <w:rFonts w:ascii="Courier New" w:eastAsia="宋体" w:hAnsi="Courier New"/>
            <w:noProof/>
            <w:sz w:val="16"/>
            <w:lang w:eastAsia="ja-JP"/>
          </w:rPr>
          <w:t>MBS-AssistanceInfo</w:t>
        </w:r>
        <w:r w:rsidRPr="002131A0">
          <w:rPr>
            <w:rFonts w:ascii="Courier New" w:eastAsia="宋体" w:hAnsi="Courier New"/>
            <w:noProof/>
            <w:sz w:val="16"/>
            <w:lang w:val="fr-FR" w:eastAsia="ko-KR"/>
          </w:rPr>
          <w:tab/>
        </w:r>
        <w:r w:rsidRPr="002131A0">
          <w:rPr>
            <w:rFonts w:ascii="Courier New" w:eastAsia="宋体" w:hAnsi="Courier New"/>
            <w:noProof/>
            <w:sz w:val="16"/>
            <w:lang w:val="fr-FR" w:eastAsia="ko-KR"/>
          </w:rPr>
          <w:tab/>
          <w:t>CRITICALITY ignore</w:t>
        </w:r>
        <w:r w:rsidRPr="002131A0">
          <w:rPr>
            <w:rFonts w:ascii="Courier New" w:eastAsia="宋体" w:hAnsi="Courier New"/>
            <w:noProof/>
            <w:sz w:val="16"/>
            <w:lang w:val="fr-FR" w:eastAsia="ko-KR"/>
          </w:rPr>
          <w:tab/>
        </w:r>
        <w:r w:rsidRPr="002131A0">
          <w:rPr>
            <w:rFonts w:ascii="Courier New" w:eastAsia="宋体" w:hAnsi="Courier New"/>
            <w:noProof/>
            <w:sz w:val="16"/>
            <w:lang w:val="fr-FR" w:eastAsia="ko-KR"/>
          </w:rPr>
          <w:tab/>
        </w:r>
        <w:r w:rsidRPr="002131A0">
          <w:rPr>
            <w:rFonts w:ascii="Courier New" w:eastAsia="宋体" w:hAnsi="Courier New"/>
            <w:noProof/>
            <w:sz w:val="16"/>
            <w:lang w:val="fr-FR" w:eastAsia="ko-KR"/>
          </w:rPr>
          <w:tab/>
        </w:r>
      </w:ins>
      <w:ins w:id="430" w:author="Huawei" w:date="2023-02-16T20:28:00Z">
        <w:r w:rsidRPr="002131A0">
          <w:rPr>
            <w:rFonts w:ascii="Courier New" w:eastAsia="宋体" w:hAnsi="Courier New"/>
            <w:snapToGrid w:val="0"/>
            <w:sz w:val="16"/>
            <w:lang w:eastAsia="ko-KR"/>
          </w:rPr>
          <w:t>EXTENSION</w:t>
        </w:r>
      </w:ins>
      <w:ins w:id="431" w:author="Huawei" w:date="2023-02-16T20:15:00Z">
        <w:r w:rsidRPr="002131A0">
          <w:rPr>
            <w:rFonts w:ascii="Courier New" w:eastAsia="宋体" w:hAnsi="Courier New"/>
            <w:noProof/>
            <w:sz w:val="16"/>
            <w:lang w:val="fr-FR" w:eastAsia="ko-KR"/>
          </w:rPr>
          <w:t xml:space="preserve"> </w:t>
        </w:r>
        <w:r w:rsidRPr="002131A0">
          <w:rPr>
            <w:rFonts w:ascii="Courier New" w:eastAsia="宋体" w:hAnsi="Courier New"/>
            <w:noProof/>
            <w:sz w:val="16"/>
            <w:lang w:eastAsia="ja-JP"/>
          </w:rPr>
          <w:t>MBS-AssistanceInfo</w:t>
        </w:r>
        <w:r w:rsidRPr="002131A0">
          <w:rPr>
            <w:rFonts w:ascii="Courier New" w:eastAsia="宋体" w:hAnsi="Courier New"/>
            <w:noProof/>
            <w:sz w:val="16"/>
            <w:lang w:val="fr-FR" w:eastAsia="ko-KR"/>
          </w:rPr>
          <w:tab/>
        </w:r>
        <w:r w:rsidRPr="002131A0">
          <w:rPr>
            <w:rFonts w:ascii="Courier New" w:eastAsia="宋体" w:hAnsi="Courier New"/>
            <w:noProof/>
            <w:sz w:val="16"/>
            <w:lang w:val="fr-FR" w:eastAsia="ko-KR"/>
          </w:rPr>
          <w:tab/>
          <w:t>PRESENCE</w:t>
        </w:r>
        <w:r w:rsidRPr="002131A0">
          <w:rPr>
            <w:rFonts w:ascii="Courier New" w:eastAsia="宋体" w:hAnsi="Courier New"/>
            <w:noProof/>
            <w:sz w:val="16"/>
            <w:lang w:val="fr-FR" w:eastAsia="ko-KR"/>
          </w:rPr>
          <w:tab/>
        </w:r>
      </w:ins>
      <w:proofErr w:type="spellStart"/>
      <w:ins w:id="432" w:author="Huawei" w:date="2023-02-16T20:32:00Z">
        <w:r w:rsidRPr="002131A0">
          <w:rPr>
            <w:rFonts w:ascii="Courier New" w:eastAsia="宋体" w:hAnsi="Courier New"/>
            <w:sz w:val="16"/>
            <w:lang w:val="fr-FR" w:eastAsia="ko-KR"/>
          </w:rPr>
          <w:t>optional</w:t>
        </w:r>
      </w:ins>
      <w:proofErr w:type="spellEnd"/>
      <w:ins w:id="433" w:author="Huawei" w:date="2023-02-16T20:15:00Z">
        <w:r w:rsidRPr="002131A0">
          <w:rPr>
            <w:rFonts w:ascii="Courier New" w:eastAsia="宋体" w:hAnsi="Courier New"/>
            <w:noProof/>
            <w:sz w:val="16"/>
            <w:lang w:val="fr-FR" w:eastAsia="ko-KR"/>
          </w:rPr>
          <w:tab/>
          <w:t>}</w:t>
        </w:r>
      </w:ins>
      <w:ins w:id="434" w:author="Huawei" w:date="2023-02-16T20:28:00Z">
        <w:r w:rsidRPr="002131A0">
          <w:rPr>
            <w:rFonts w:ascii="Courier New" w:eastAsia="宋体" w:hAnsi="Courier New"/>
            <w:noProof/>
            <w:sz w:val="16"/>
            <w:lang w:eastAsia="ko-KR"/>
          </w:rPr>
          <w:t>,</w:t>
        </w:r>
      </w:ins>
    </w:p>
    <w:p w14:paraId="6552983C"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ab/>
        <w:t>...</w:t>
      </w:r>
    </w:p>
    <w:p w14:paraId="2CA71362"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w:t>
      </w:r>
    </w:p>
    <w:p w14:paraId="209F6B6C" w14:textId="76160473" w:rsid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4669C3CF" w14:textId="718CD396" w:rsidR="002131A0" w:rsidRPr="00F65F9B" w:rsidRDefault="00F65F9B" w:rsidP="00F65F9B">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N</w:t>
      </w:r>
      <w:r>
        <w:rPr>
          <w:rFonts w:eastAsiaTheme="minorEastAsia" w:hint="eastAsia"/>
          <w:b/>
          <w:i/>
          <w:color w:val="FF0000"/>
          <w:sz w:val="21"/>
          <w:highlight w:val="yellow"/>
          <w:lang w:eastAsia="zh-CN"/>
        </w:rPr>
        <w:t>ext</w:t>
      </w:r>
      <w:r w:rsidRPr="000D50C8">
        <w:rPr>
          <w:rFonts w:eastAsiaTheme="minorEastAsia"/>
          <w:b/>
          <w:i/>
          <w:color w:val="FF0000"/>
          <w:sz w:val="21"/>
          <w:highlight w:val="yellow"/>
          <w:lang w:eastAsia="zh-CN"/>
        </w:rPr>
        <w:t xml:space="preserve">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6700B6C2" w14:textId="77777777" w:rsidR="002131A0" w:rsidRPr="002131A0" w:rsidRDefault="002131A0" w:rsidP="002131A0">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435" w:name="_Toc20955358"/>
      <w:bookmarkStart w:id="436" w:name="_Toc29503811"/>
      <w:bookmarkStart w:id="437" w:name="_Toc29504395"/>
      <w:bookmarkStart w:id="438" w:name="_Toc29504979"/>
      <w:bookmarkStart w:id="439" w:name="_Toc36553432"/>
      <w:bookmarkStart w:id="440" w:name="_Toc36555159"/>
      <w:bookmarkStart w:id="441" w:name="_Toc45652558"/>
      <w:bookmarkStart w:id="442" w:name="_Toc45658990"/>
      <w:bookmarkStart w:id="443" w:name="_Toc45720810"/>
      <w:bookmarkStart w:id="444" w:name="_Toc45798690"/>
      <w:bookmarkStart w:id="445" w:name="_Toc45898079"/>
      <w:bookmarkStart w:id="446" w:name="_Toc51746286"/>
      <w:bookmarkStart w:id="447" w:name="_Toc64446551"/>
      <w:bookmarkStart w:id="448" w:name="_Toc73982421"/>
      <w:bookmarkStart w:id="449" w:name="_Toc88652511"/>
      <w:bookmarkStart w:id="450" w:name="_Toc97891555"/>
      <w:bookmarkStart w:id="451" w:name="_Toc99123760"/>
      <w:bookmarkStart w:id="452" w:name="_Toc99662566"/>
      <w:bookmarkStart w:id="453" w:name="_Toc105152645"/>
      <w:bookmarkStart w:id="454" w:name="_Toc105174451"/>
      <w:bookmarkStart w:id="455" w:name="_Toc106109449"/>
      <w:bookmarkStart w:id="456" w:name="_Toc107409907"/>
      <w:bookmarkStart w:id="457" w:name="_Toc112757096"/>
      <w:bookmarkStart w:id="458" w:name="_Toc120537591"/>
      <w:r w:rsidRPr="002131A0">
        <w:rPr>
          <w:rFonts w:ascii="Arial" w:eastAsia="宋体" w:hAnsi="Arial"/>
          <w:sz w:val="28"/>
          <w:lang w:eastAsia="ko-KR"/>
        </w:rPr>
        <w:t>9.4.7</w:t>
      </w:r>
      <w:r w:rsidRPr="002131A0">
        <w:rPr>
          <w:rFonts w:ascii="Arial" w:eastAsia="宋体" w:hAnsi="Arial"/>
          <w:sz w:val="28"/>
          <w:lang w:eastAsia="ko-KR"/>
        </w:rPr>
        <w:tab/>
        <w:t>Constant Definitions</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21701136"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 ASN1START</w:t>
      </w:r>
    </w:p>
    <w:p w14:paraId="63510B33"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 **************************************************************</w:t>
      </w:r>
    </w:p>
    <w:p w14:paraId="3727816A"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w:t>
      </w:r>
    </w:p>
    <w:p w14:paraId="019C89D7"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 Constant definitions</w:t>
      </w:r>
    </w:p>
    <w:p w14:paraId="6D60B7C6"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w:t>
      </w:r>
    </w:p>
    <w:p w14:paraId="32770963"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 **************************************************************</w:t>
      </w:r>
    </w:p>
    <w:p w14:paraId="530DE741" w14:textId="77777777" w:rsidR="00070141" w:rsidRPr="00F65F9B" w:rsidRDefault="00070141" w:rsidP="00070141">
      <w:pPr>
        <w:spacing w:after="0" w:line="276" w:lineRule="auto"/>
        <w:rPr>
          <w:rFonts w:eastAsiaTheme="minorEastAsia"/>
          <w:b/>
          <w:i/>
          <w:color w:val="FF0000"/>
          <w:lang w:eastAsia="zh-CN"/>
        </w:rPr>
      </w:pPr>
      <w:r w:rsidRPr="00D60CBC">
        <w:rPr>
          <w:rFonts w:eastAsiaTheme="minorEastAsia"/>
          <w:b/>
          <w:i/>
          <w:color w:val="FF0000"/>
          <w:highlight w:val="yellow"/>
          <w:lang w:eastAsia="zh-CN"/>
        </w:rPr>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p w14:paraId="32318C2C"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2131A0">
        <w:rPr>
          <w:rFonts w:ascii="Courier New" w:eastAsia="宋体" w:hAnsi="Courier New"/>
          <w:noProof/>
          <w:snapToGrid w:val="0"/>
          <w:sz w:val="16"/>
          <w:lang w:eastAsia="zh-CN"/>
        </w:rPr>
        <w:tab/>
      </w:r>
      <w:r w:rsidRPr="002131A0">
        <w:rPr>
          <w:rFonts w:ascii="Courier New" w:eastAsia="宋体" w:hAnsi="Courier New" w:hint="eastAsia"/>
          <w:noProof/>
          <w:snapToGrid w:val="0"/>
          <w:sz w:val="16"/>
          <w:lang w:eastAsia="zh-CN"/>
        </w:rPr>
        <w:t>id-</w:t>
      </w:r>
      <w:r w:rsidRPr="002131A0">
        <w:rPr>
          <w:rFonts w:ascii="Courier New" w:eastAsia="宋体" w:hAnsi="Courier New"/>
          <w:noProof/>
          <w:snapToGrid w:val="0"/>
          <w:sz w:val="16"/>
          <w:lang w:eastAsia="zh-CN"/>
        </w:rPr>
        <w:t>MBS-SessionFSAIDList</w:t>
      </w:r>
      <w:r w:rsidRPr="002131A0">
        <w:rPr>
          <w:rFonts w:ascii="Courier New" w:eastAsia="宋体" w:hAnsi="Courier New" w:hint="eastAsia"/>
          <w:noProof/>
          <w:snapToGrid w:val="0"/>
          <w:sz w:val="16"/>
          <w:lang w:eastAsia="zh-CN"/>
        </w:rPr>
        <w:tab/>
      </w:r>
      <w:r w:rsidRPr="002131A0">
        <w:rPr>
          <w:rFonts w:ascii="Courier New" w:eastAsia="宋体" w:hAnsi="Courier New" w:hint="eastAsia"/>
          <w:noProof/>
          <w:snapToGrid w:val="0"/>
          <w:sz w:val="16"/>
          <w:lang w:eastAsia="zh-CN"/>
        </w:rPr>
        <w:tab/>
      </w:r>
      <w:r w:rsidRPr="002131A0">
        <w:rPr>
          <w:rFonts w:ascii="Courier New" w:eastAsia="宋体" w:hAnsi="Courier New" w:hint="eastAsia"/>
          <w:noProof/>
          <w:snapToGrid w:val="0"/>
          <w:sz w:val="16"/>
          <w:lang w:eastAsia="zh-CN"/>
        </w:rPr>
        <w:tab/>
      </w:r>
      <w:r w:rsidRPr="002131A0">
        <w:rPr>
          <w:rFonts w:ascii="Courier New" w:eastAsia="宋体" w:hAnsi="Courier New" w:hint="eastAsia"/>
          <w:noProof/>
          <w:snapToGrid w:val="0"/>
          <w:sz w:val="16"/>
          <w:lang w:eastAsia="zh-CN"/>
        </w:rPr>
        <w:tab/>
      </w:r>
      <w:r w:rsidRPr="002131A0">
        <w:rPr>
          <w:rFonts w:ascii="Courier New" w:eastAsia="宋体" w:hAnsi="Courier New" w:hint="eastAsia"/>
          <w:noProof/>
          <w:snapToGrid w:val="0"/>
          <w:sz w:val="16"/>
          <w:lang w:eastAsia="zh-CN"/>
        </w:rPr>
        <w:tab/>
      </w:r>
      <w:r w:rsidRPr="002131A0">
        <w:rPr>
          <w:rFonts w:ascii="Courier New" w:eastAsia="宋体" w:hAnsi="Courier New" w:hint="eastAsia"/>
          <w:noProof/>
          <w:snapToGrid w:val="0"/>
          <w:sz w:val="16"/>
          <w:lang w:eastAsia="zh-CN"/>
        </w:rPr>
        <w:tab/>
      </w:r>
      <w:r w:rsidRPr="002131A0">
        <w:rPr>
          <w:rFonts w:ascii="Courier New" w:eastAsia="宋体" w:hAnsi="Courier New" w:hint="eastAsia"/>
          <w:noProof/>
          <w:snapToGrid w:val="0"/>
          <w:sz w:val="16"/>
          <w:lang w:eastAsia="zh-CN"/>
        </w:rPr>
        <w:tab/>
      </w:r>
      <w:r w:rsidRPr="002131A0">
        <w:rPr>
          <w:rFonts w:ascii="Courier New" w:eastAsia="宋体" w:hAnsi="Courier New" w:hint="eastAsia"/>
          <w:noProof/>
          <w:snapToGrid w:val="0"/>
          <w:sz w:val="16"/>
          <w:lang w:eastAsia="zh-CN"/>
        </w:rPr>
        <w:tab/>
      </w:r>
      <w:r w:rsidRPr="002131A0">
        <w:rPr>
          <w:rFonts w:ascii="Courier New" w:eastAsia="宋体" w:hAnsi="Courier New"/>
          <w:noProof/>
          <w:snapToGrid w:val="0"/>
          <w:sz w:val="16"/>
          <w:lang w:eastAsia="zh-CN"/>
        </w:rPr>
        <w:tab/>
        <w:t>P</w:t>
      </w:r>
      <w:r w:rsidRPr="002131A0">
        <w:rPr>
          <w:rFonts w:ascii="Courier New" w:eastAsia="宋体" w:hAnsi="Courier New" w:hint="eastAsia"/>
          <w:noProof/>
          <w:snapToGrid w:val="0"/>
          <w:sz w:val="16"/>
          <w:lang w:eastAsia="zh-CN"/>
        </w:rPr>
        <w:t xml:space="preserve">rotocolIE-ID ::= </w:t>
      </w:r>
      <w:r w:rsidRPr="002131A0">
        <w:rPr>
          <w:rFonts w:ascii="Courier New" w:eastAsia="宋体" w:hAnsi="Courier New"/>
          <w:noProof/>
          <w:snapToGrid w:val="0"/>
          <w:sz w:val="16"/>
          <w:lang w:eastAsia="zh-CN"/>
        </w:rPr>
        <w:t>357</w:t>
      </w:r>
    </w:p>
    <w:p w14:paraId="31DB50E6"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2131A0">
        <w:rPr>
          <w:rFonts w:ascii="Courier New" w:eastAsia="宋体" w:hAnsi="Courier New"/>
          <w:noProof/>
          <w:snapToGrid w:val="0"/>
          <w:sz w:val="16"/>
          <w:lang w:eastAsia="zh-CN"/>
        </w:rPr>
        <w:tab/>
      </w:r>
      <w:r w:rsidRPr="002131A0">
        <w:rPr>
          <w:rFonts w:ascii="Courier New" w:eastAsia="宋体" w:hAnsi="Courier New" w:hint="eastAsia"/>
          <w:noProof/>
          <w:snapToGrid w:val="0"/>
          <w:sz w:val="16"/>
          <w:lang w:eastAsia="zh-CN"/>
        </w:rPr>
        <w:t>id-</w:t>
      </w:r>
      <w:r w:rsidRPr="002131A0">
        <w:rPr>
          <w:rFonts w:ascii="Courier New" w:eastAsia="宋体" w:hAnsi="Courier New"/>
          <w:noProof/>
          <w:snapToGrid w:val="0"/>
          <w:sz w:val="16"/>
          <w:lang w:eastAsia="zh-CN"/>
        </w:rPr>
        <w:t>MBSSessionReleaseResponseTransfer</w:t>
      </w:r>
      <w:r w:rsidRPr="002131A0">
        <w:rPr>
          <w:rFonts w:ascii="Courier New" w:eastAsia="宋体" w:hAnsi="Courier New" w:hint="eastAsia"/>
          <w:noProof/>
          <w:snapToGrid w:val="0"/>
          <w:sz w:val="16"/>
          <w:lang w:eastAsia="zh-CN"/>
        </w:rPr>
        <w:tab/>
      </w:r>
      <w:r w:rsidRPr="002131A0">
        <w:rPr>
          <w:rFonts w:ascii="Courier New" w:eastAsia="宋体" w:hAnsi="Courier New" w:hint="eastAsia"/>
          <w:noProof/>
          <w:snapToGrid w:val="0"/>
          <w:sz w:val="16"/>
          <w:lang w:eastAsia="zh-CN"/>
        </w:rPr>
        <w:tab/>
      </w:r>
      <w:r w:rsidRPr="002131A0">
        <w:rPr>
          <w:rFonts w:ascii="Courier New" w:eastAsia="宋体" w:hAnsi="Courier New" w:hint="eastAsia"/>
          <w:noProof/>
          <w:snapToGrid w:val="0"/>
          <w:sz w:val="16"/>
          <w:lang w:eastAsia="zh-CN"/>
        </w:rPr>
        <w:tab/>
      </w:r>
      <w:r w:rsidRPr="002131A0">
        <w:rPr>
          <w:rFonts w:ascii="Courier New" w:eastAsia="宋体" w:hAnsi="Courier New" w:hint="eastAsia"/>
          <w:noProof/>
          <w:snapToGrid w:val="0"/>
          <w:sz w:val="16"/>
          <w:lang w:eastAsia="zh-CN"/>
        </w:rPr>
        <w:tab/>
      </w:r>
      <w:r w:rsidRPr="002131A0">
        <w:rPr>
          <w:rFonts w:ascii="Courier New" w:eastAsia="宋体" w:hAnsi="Courier New" w:hint="eastAsia"/>
          <w:noProof/>
          <w:snapToGrid w:val="0"/>
          <w:sz w:val="16"/>
          <w:lang w:eastAsia="zh-CN"/>
        </w:rPr>
        <w:tab/>
      </w:r>
      <w:r w:rsidRPr="002131A0">
        <w:rPr>
          <w:rFonts w:ascii="Courier New" w:eastAsia="宋体" w:hAnsi="Courier New"/>
          <w:noProof/>
          <w:snapToGrid w:val="0"/>
          <w:sz w:val="16"/>
          <w:lang w:eastAsia="zh-CN"/>
        </w:rPr>
        <w:t>P</w:t>
      </w:r>
      <w:r w:rsidRPr="002131A0">
        <w:rPr>
          <w:rFonts w:ascii="Courier New" w:eastAsia="宋体" w:hAnsi="Courier New" w:hint="eastAsia"/>
          <w:noProof/>
          <w:snapToGrid w:val="0"/>
          <w:sz w:val="16"/>
          <w:lang w:eastAsia="zh-CN"/>
        </w:rPr>
        <w:t xml:space="preserve">rotocolIE-ID ::= </w:t>
      </w:r>
      <w:r w:rsidRPr="002131A0">
        <w:rPr>
          <w:rFonts w:ascii="Courier New" w:eastAsia="宋体" w:hAnsi="Courier New"/>
          <w:noProof/>
          <w:snapToGrid w:val="0"/>
          <w:sz w:val="16"/>
          <w:lang w:eastAsia="zh-CN"/>
        </w:rPr>
        <w:t>358</w:t>
      </w:r>
    </w:p>
    <w:p w14:paraId="45BB4406"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131A0">
        <w:rPr>
          <w:rFonts w:ascii="Courier New" w:eastAsia="宋体" w:hAnsi="Courier New"/>
          <w:noProof/>
          <w:snapToGrid w:val="0"/>
          <w:sz w:val="16"/>
          <w:lang w:eastAsia="ko-KR"/>
        </w:rPr>
        <w:tab/>
        <w:t>id-ManagementBasedMDTPLMNModificationList</w:t>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t>ProtocolIE-ID ::= 359</w:t>
      </w:r>
    </w:p>
    <w:p w14:paraId="3C2D640F"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131A0">
        <w:rPr>
          <w:rFonts w:ascii="Courier New" w:eastAsia="宋体" w:hAnsi="Courier New"/>
          <w:noProof/>
          <w:snapToGrid w:val="0"/>
          <w:sz w:val="16"/>
          <w:lang w:eastAsia="en-GB"/>
        </w:rPr>
        <w:tab/>
        <w:t>id-</w:t>
      </w:r>
      <w:r w:rsidRPr="002131A0">
        <w:rPr>
          <w:rFonts w:ascii="Courier New" w:eastAsia="宋体" w:hAnsi="Courier New" w:cs="Courier New"/>
          <w:noProof/>
          <w:snapToGrid w:val="0"/>
          <w:sz w:val="16"/>
          <w:lang w:eastAsia="ko-KR"/>
        </w:rPr>
        <w:t>EarlyMeasurement</w:t>
      </w:r>
      <w:r w:rsidRPr="002131A0">
        <w:rPr>
          <w:rFonts w:ascii="Courier New" w:eastAsia="宋体" w:hAnsi="Courier New" w:cs="Courier New"/>
          <w:noProof/>
          <w:snapToGrid w:val="0"/>
          <w:sz w:val="16"/>
          <w:lang w:eastAsia="ko-KR"/>
        </w:rPr>
        <w:tab/>
      </w:r>
      <w:r w:rsidRPr="002131A0">
        <w:rPr>
          <w:rFonts w:ascii="Courier New" w:eastAsia="宋体" w:hAnsi="Courier New" w:cs="Courier New"/>
          <w:noProof/>
          <w:snapToGrid w:val="0"/>
          <w:sz w:val="16"/>
          <w:lang w:eastAsia="ko-KR"/>
        </w:rPr>
        <w:tab/>
      </w:r>
      <w:r w:rsidRPr="002131A0">
        <w:rPr>
          <w:rFonts w:ascii="Courier New" w:eastAsia="宋体" w:hAnsi="Courier New" w:cs="Courier New"/>
          <w:noProof/>
          <w:snapToGrid w:val="0"/>
          <w:sz w:val="16"/>
          <w:lang w:eastAsia="ko-KR"/>
        </w:rPr>
        <w:tab/>
      </w:r>
      <w:r w:rsidRPr="002131A0">
        <w:rPr>
          <w:rFonts w:ascii="Courier New" w:eastAsia="宋体" w:hAnsi="Courier New" w:cs="Courier New"/>
          <w:noProof/>
          <w:snapToGrid w:val="0"/>
          <w:sz w:val="16"/>
          <w:lang w:eastAsia="ko-KR"/>
        </w:rPr>
        <w:tab/>
      </w:r>
      <w:r w:rsidRPr="002131A0">
        <w:rPr>
          <w:rFonts w:ascii="Courier New" w:eastAsia="宋体" w:hAnsi="Courier New" w:cs="Courier New"/>
          <w:noProof/>
          <w:snapToGrid w:val="0"/>
          <w:sz w:val="16"/>
          <w:lang w:eastAsia="ko-KR"/>
        </w:rPr>
        <w:tab/>
      </w:r>
      <w:r w:rsidRPr="002131A0">
        <w:rPr>
          <w:rFonts w:ascii="Courier New" w:eastAsia="宋体" w:hAnsi="Courier New" w:cs="Courier New"/>
          <w:noProof/>
          <w:snapToGrid w:val="0"/>
          <w:sz w:val="16"/>
          <w:lang w:eastAsia="ko-KR"/>
        </w:rPr>
        <w:tab/>
      </w:r>
      <w:r w:rsidRPr="002131A0">
        <w:rPr>
          <w:rFonts w:ascii="Courier New" w:eastAsia="宋体" w:hAnsi="Courier New" w:cs="Courier New"/>
          <w:noProof/>
          <w:snapToGrid w:val="0"/>
          <w:sz w:val="16"/>
          <w:lang w:eastAsia="ko-KR"/>
        </w:rPr>
        <w:tab/>
      </w:r>
      <w:r w:rsidRPr="002131A0">
        <w:rPr>
          <w:rFonts w:ascii="Courier New" w:eastAsia="宋体" w:hAnsi="Courier New" w:cs="Courier New"/>
          <w:noProof/>
          <w:snapToGrid w:val="0"/>
          <w:sz w:val="16"/>
          <w:lang w:eastAsia="ko-KR"/>
        </w:rPr>
        <w:tab/>
      </w:r>
      <w:r w:rsidRPr="002131A0">
        <w:rPr>
          <w:rFonts w:ascii="Courier New" w:eastAsia="宋体" w:hAnsi="Courier New" w:cs="Courier New"/>
          <w:noProof/>
          <w:snapToGrid w:val="0"/>
          <w:sz w:val="16"/>
          <w:lang w:eastAsia="ko-KR"/>
        </w:rPr>
        <w:tab/>
      </w:r>
      <w:r w:rsidRPr="002131A0">
        <w:rPr>
          <w:rFonts w:ascii="Courier New" w:eastAsia="宋体" w:hAnsi="Courier New" w:cs="Courier New"/>
          <w:noProof/>
          <w:snapToGrid w:val="0"/>
          <w:sz w:val="16"/>
          <w:lang w:eastAsia="ko-KR"/>
        </w:rPr>
        <w:tab/>
      </w:r>
      <w:r w:rsidRPr="002131A0">
        <w:rPr>
          <w:rFonts w:ascii="Courier New" w:eastAsia="宋体" w:hAnsi="Courier New"/>
          <w:noProof/>
          <w:snapToGrid w:val="0"/>
          <w:sz w:val="16"/>
          <w:lang w:eastAsia="ko-KR"/>
        </w:rPr>
        <w:t>ProtocolIE-ID ::= 360</w:t>
      </w:r>
    </w:p>
    <w:p w14:paraId="34647109"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9" w:author="Huawei" w:date="2023-02-16T20:20:00Z"/>
          <w:rFonts w:ascii="Courier New" w:eastAsia="宋体" w:hAnsi="Courier New"/>
          <w:noProof/>
          <w:snapToGrid w:val="0"/>
          <w:sz w:val="16"/>
          <w:lang w:eastAsia="ko-KR"/>
        </w:rPr>
      </w:pPr>
      <w:r w:rsidRPr="002131A0">
        <w:rPr>
          <w:rFonts w:ascii="Courier New" w:eastAsia="宋体" w:hAnsi="Courier New"/>
          <w:noProof/>
          <w:snapToGrid w:val="0"/>
          <w:sz w:val="16"/>
          <w:lang w:eastAsia="ko-KR"/>
        </w:rPr>
        <w:tab/>
        <w:t>id-BeamMeasurementsReportConfiguration</w:t>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t>ProtocolIE-ID ::= 361</w:t>
      </w:r>
    </w:p>
    <w:p w14:paraId="0C513B18"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0" w:author="Huawei" w:date="2023-02-16T20:24:00Z"/>
          <w:rFonts w:ascii="Courier New" w:eastAsia="宋体" w:hAnsi="Courier New"/>
          <w:noProof/>
          <w:snapToGrid w:val="0"/>
          <w:sz w:val="16"/>
          <w:lang w:eastAsia="ko-KR"/>
        </w:rPr>
      </w:pPr>
      <w:ins w:id="461" w:author="Huawei" w:date="2023-02-16T20:20:00Z">
        <w:r w:rsidRPr="002131A0">
          <w:rPr>
            <w:rFonts w:ascii="Courier New" w:eastAsia="Malgun Gothic" w:hAnsi="Courier New"/>
            <w:noProof/>
            <w:snapToGrid w:val="0"/>
            <w:sz w:val="16"/>
            <w:lang w:eastAsia="ko-KR"/>
          </w:rPr>
          <w:tab/>
        </w:r>
        <w:r w:rsidRPr="002131A0">
          <w:rPr>
            <w:rFonts w:ascii="Courier New" w:eastAsia="宋体" w:hAnsi="Courier New"/>
            <w:snapToGrid w:val="0"/>
            <w:sz w:val="16"/>
            <w:lang w:eastAsia="ko-KR"/>
          </w:rPr>
          <w:t>id-MBS-</w:t>
        </w:r>
        <w:proofErr w:type="spellStart"/>
        <w:r w:rsidRPr="002131A0">
          <w:rPr>
            <w:rFonts w:ascii="Courier New" w:eastAsia="宋体" w:hAnsi="Courier New"/>
            <w:snapToGrid w:val="0"/>
            <w:sz w:val="16"/>
            <w:lang w:eastAsia="ko-KR"/>
          </w:rPr>
          <w:t>SessionActivationIndicator</w:t>
        </w:r>
        <w:proofErr w:type="spellEnd"/>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noProof/>
            <w:snapToGrid w:val="0"/>
            <w:sz w:val="16"/>
            <w:lang w:eastAsia="ko-KR"/>
          </w:rPr>
          <w:t xml:space="preserve">ProtocolIE-ID ::= </w:t>
        </w:r>
      </w:ins>
      <w:ins w:id="462" w:author="Huawei" w:date="2023-02-16T20:33:00Z">
        <w:r w:rsidRPr="002131A0">
          <w:rPr>
            <w:rFonts w:ascii="Courier New" w:eastAsia="宋体" w:hAnsi="Courier New"/>
            <w:noProof/>
            <w:snapToGrid w:val="0"/>
            <w:sz w:val="16"/>
            <w:lang w:eastAsia="ko-KR"/>
          </w:rPr>
          <w:t>FFS</w:t>
        </w:r>
      </w:ins>
    </w:p>
    <w:p w14:paraId="2354AC83"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ins w:id="463" w:author="Huawei" w:date="2023-02-16T20:24:00Z">
        <w:r w:rsidRPr="002131A0">
          <w:rPr>
            <w:rFonts w:ascii="Courier New" w:eastAsia="Malgun Gothic" w:hAnsi="Courier New"/>
            <w:noProof/>
            <w:snapToGrid w:val="0"/>
            <w:sz w:val="16"/>
            <w:lang w:eastAsia="ko-KR"/>
          </w:rPr>
          <w:tab/>
          <w:t>id-MBS-AssistanceInfo</w:t>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t xml:space="preserve">ProtocolIE-ID ::= </w:t>
        </w:r>
      </w:ins>
      <w:ins w:id="464" w:author="Huawei" w:date="2023-02-16T20:33:00Z">
        <w:r w:rsidRPr="002131A0">
          <w:rPr>
            <w:rFonts w:ascii="Courier New" w:eastAsia="宋体" w:hAnsi="Courier New"/>
            <w:noProof/>
            <w:snapToGrid w:val="0"/>
            <w:sz w:val="16"/>
            <w:lang w:eastAsia="ko-KR"/>
          </w:rPr>
          <w:t>FFS</w:t>
        </w:r>
      </w:ins>
    </w:p>
    <w:p w14:paraId="026AD830"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7F45E8F"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4DC8BD6"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END</w:t>
      </w:r>
    </w:p>
    <w:p w14:paraId="2BED7333"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 ASN1STOP</w:t>
      </w:r>
    </w:p>
    <w:p w14:paraId="4F6938ED"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bookmarkEnd w:id="341"/>
    <w:p w14:paraId="528A5826" w14:textId="77777777" w:rsidR="002131A0" w:rsidRDefault="002131A0">
      <w:pPr>
        <w:rPr>
          <w:rFonts w:eastAsiaTheme="minorEastAsia"/>
          <w:b/>
          <w:i/>
          <w:color w:val="FF0000"/>
          <w:sz w:val="21"/>
          <w:highlight w:val="yellow"/>
          <w:lang w:eastAsia="zh-CN"/>
        </w:rPr>
      </w:pPr>
    </w:p>
    <w:p w14:paraId="1B5BD3D6" w14:textId="77777777" w:rsidR="002131A0" w:rsidRDefault="00A238C1">
      <w:pPr>
        <w:rPr>
          <w:ins w:id="465" w:author="Huawei" w:date="2023-02-16T20:38:00Z"/>
          <w:rFonts w:eastAsiaTheme="minorEastAsia"/>
          <w:b/>
          <w:i/>
          <w:color w:val="FF0000"/>
          <w:sz w:val="21"/>
          <w:highlight w:val="yellow"/>
          <w:lang w:eastAsia="zh-CN"/>
        </w:rPr>
        <w:sectPr w:rsidR="002131A0" w:rsidSect="00186AD4">
          <w:footnotePr>
            <w:numRestart w:val="eachSect"/>
          </w:footnotePr>
          <w:pgSz w:w="16840" w:h="11907" w:orient="landscape" w:code="9"/>
          <w:pgMar w:top="1133" w:right="1416" w:bottom="1133" w:left="1133" w:header="850" w:footer="340" w:gutter="0"/>
          <w:cols w:space="720"/>
          <w:formProt w:val="0"/>
          <w:docGrid w:linePitch="272"/>
        </w:sect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End</w:t>
      </w:r>
      <w:r w:rsidRPr="000D50C8">
        <w:rPr>
          <w:rFonts w:eastAsiaTheme="minorEastAsia"/>
          <w:b/>
          <w:i/>
          <w:color w:val="FF0000"/>
          <w:sz w:val="21"/>
          <w:highlight w:val="yellow"/>
          <w:lang w:eastAsia="zh-CN"/>
        </w:rPr>
        <w:t xml:space="preserve">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79DBB820" w14:textId="7BFFB1FB" w:rsidR="00A238C1" w:rsidRPr="00A238C1" w:rsidRDefault="00A238C1">
      <w:pPr>
        <w:rPr>
          <w:rFonts w:eastAsiaTheme="minorEastAsia"/>
          <w:lang w:eastAsia="zh-CN"/>
        </w:rPr>
      </w:pPr>
    </w:p>
    <w:p w14:paraId="20D86F94" w14:textId="4BB9113C" w:rsidR="00EA45A2" w:rsidRDefault="00EA45A2" w:rsidP="00EA45A2">
      <w:pPr>
        <w:pStyle w:val="Heading1"/>
        <w:rPr>
          <w:lang w:eastAsia="zh-CN"/>
        </w:rPr>
      </w:pPr>
      <w:r w:rsidRPr="007D3E81">
        <w:rPr>
          <w:lang w:eastAsia="zh-CN"/>
        </w:rPr>
        <w:t>Annex</w:t>
      </w:r>
      <w:r>
        <w:rPr>
          <w:lang w:eastAsia="zh-CN"/>
        </w:rPr>
        <w:t xml:space="preserve"> </w:t>
      </w:r>
      <w:r w:rsidR="00A238C1">
        <w:rPr>
          <w:lang w:eastAsia="zh-CN"/>
        </w:rPr>
        <w:t>D</w:t>
      </w:r>
      <w:r>
        <w:rPr>
          <w:lang w:eastAsia="zh-CN"/>
        </w:rPr>
        <w:t>.</w:t>
      </w:r>
      <w:r w:rsidRPr="007D3E81">
        <w:rPr>
          <w:lang w:eastAsia="zh-CN"/>
        </w:rPr>
        <w:t xml:space="preserve"> </w:t>
      </w:r>
      <w:r>
        <w:rPr>
          <w:lang w:eastAsia="zh-CN"/>
        </w:rPr>
        <w:t>TP to TS 38.423 BL CR</w:t>
      </w:r>
    </w:p>
    <w:p w14:paraId="1B9B0921" w14:textId="68FD020C" w:rsidR="00A238C1" w:rsidRPr="00A238C1" w:rsidRDefault="00A238C1" w:rsidP="00A238C1">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----------------Start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0968846E" w14:textId="77777777" w:rsidR="00EA45A2" w:rsidRPr="00821072" w:rsidRDefault="00EA45A2" w:rsidP="00EA45A2">
      <w:pPr>
        <w:pStyle w:val="Heading4"/>
      </w:pPr>
      <w:bookmarkStart w:id="466" w:name="_Toc98868320"/>
      <w:bookmarkStart w:id="467" w:name="_Toc105174606"/>
      <w:bookmarkStart w:id="468" w:name="_Toc106109443"/>
      <w:bookmarkStart w:id="469" w:name="_Toc113825264"/>
      <w:bookmarkStart w:id="470" w:name="_Toc120033420"/>
      <w:r w:rsidRPr="00821072">
        <w:t>9.2.1.</w:t>
      </w:r>
      <w:r>
        <w:t>36</w:t>
      </w:r>
      <w:r w:rsidRPr="00821072">
        <w:tab/>
        <w:t>MBS Session Information List</w:t>
      </w:r>
      <w:bookmarkEnd w:id="466"/>
      <w:bookmarkEnd w:id="467"/>
      <w:bookmarkEnd w:id="468"/>
      <w:bookmarkEnd w:id="469"/>
      <w:bookmarkEnd w:id="470"/>
    </w:p>
    <w:p w14:paraId="09AD29E2" w14:textId="77777777" w:rsidR="00EA45A2" w:rsidRPr="00821072" w:rsidRDefault="00EA45A2" w:rsidP="00EA45A2">
      <w:pPr>
        <w:rPr>
          <w:rFonts w:eastAsia="CG Times (WN)"/>
          <w:sz w:val="24"/>
        </w:rPr>
      </w:pPr>
      <w:r w:rsidRPr="00821072">
        <w:t xml:space="preserve">This IE contains </w:t>
      </w:r>
      <w:r>
        <w:t xml:space="preserve">NG-RAN </w:t>
      </w:r>
      <w:r w:rsidRPr="00821072">
        <w:rPr>
          <w:lang w:eastAsia="zh-CN"/>
        </w:rPr>
        <w:t>MBS</w:t>
      </w:r>
      <w:r w:rsidRPr="00821072">
        <w:t xml:space="preserve"> session resource </w:t>
      </w:r>
      <w:r>
        <w:t xml:space="preserve">context </w:t>
      </w:r>
      <w:r w:rsidRPr="00821072">
        <w:t>related information used at UE context transfer between NG-RAN nodes.</w:t>
      </w:r>
    </w:p>
    <w:tbl>
      <w:tblPr>
        <w:tblW w:w="96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134"/>
        <w:gridCol w:w="992"/>
        <w:gridCol w:w="1276"/>
        <w:gridCol w:w="1276"/>
        <w:gridCol w:w="1276"/>
        <w:gridCol w:w="1276"/>
      </w:tblGrid>
      <w:tr w:rsidR="00BE7C5A" w:rsidRPr="00B74BD8" w14:paraId="293BDF40" w14:textId="40DB70A7" w:rsidTr="00BE7C5A">
        <w:trPr>
          <w:trHeight w:val="405"/>
        </w:trPr>
        <w:tc>
          <w:tcPr>
            <w:tcW w:w="2439" w:type="dxa"/>
            <w:tcBorders>
              <w:top w:val="single" w:sz="4" w:space="0" w:color="auto"/>
              <w:left w:val="single" w:sz="4" w:space="0" w:color="auto"/>
              <w:bottom w:val="single" w:sz="4" w:space="0" w:color="auto"/>
              <w:right w:val="single" w:sz="4" w:space="0" w:color="auto"/>
            </w:tcBorders>
          </w:tcPr>
          <w:p w14:paraId="532C863D" w14:textId="77777777" w:rsidR="00BE7C5A" w:rsidRPr="00B74BD8" w:rsidRDefault="00BE7C5A" w:rsidP="00BE7C5A">
            <w:pPr>
              <w:pStyle w:val="TAH"/>
              <w:rPr>
                <w:lang w:eastAsia="ja-JP"/>
              </w:rPr>
            </w:pPr>
            <w:r w:rsidRPr="00B74BD8">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6E26A268" w14:textId="77777777" w:rsidR="00BE7C5A" w:rsidRPr="00821072" w:rsidRDefault="00BE7C5A" w:rsidP="00BE7C5A">
            <w:pPr>
              <w:pStyle w:val="TAH"/>
              <w:rPr>
                <w:rFonts w:eastAsia="CG Times (WN)"/>
                <w:lang w:eastAsia="ja-JP"/>
              </w:rPr>
            </w:pPr>
            <w:r w:rsidRPr="00B74BD8">
              <w:rPr>
                <w:lang w:eastAsia="ja-JP"/>
              </w:rPr>
              <w:t>Presence</w:t>
            </w:r>
          </w:p>
        </w:tc>
        <w:tc>
          <w:tcPr>
            <w:tcW w:w="992" w:type="dxa"/>
            <w:tcBorders>
              <w:top w:val="single" w:sz="4" w:space="0" w:color="auto"/>
              <w:left w:val="single" w:sz="4" w:space="0" w:color="auto"/>
              <w:bottom w:val="single" w:sz="4" w:space="0" w:color="auto"/>
              <w:right w:val="single" w:sz="4" w:space="0" w:color="auto"/>
            </w:tcBorders>
          </w:tcPr>
          <w:p w14:paraId="5B315E39" w14:textId="77777777" w:rsidR="00BE7C5A" w:rsidRPr="00B74BD8" w:rsidRDefault="00BE7C5A" w:rsidP="00BE7C5A">
            <w:pPr>
              <w:pStyle w:val="TAH"/>
              <w:rPr>
                <w:lang w:eastAsia="ja-JP"/>
              </w:rPr>
            </w:pPr>
            <w:r w:rsidRPr="00B74BD8">
              <w:rPr>
                <w:lang w:eastAsia="ja-JP"/>
              </w:rPr>
              <w:t>Range</w:t>
            </w:r>
          </w:p>
        </w:tc>
        <w:tc>
          <w:tcPr>
            <w:tcW w:w="1276" w:type="dxa"/>
            <w:tcBorders>
              <w:top w:val="single" w:sz="4" w:space="0" w:color="auto"/>
              <w:left w:val="single" w:sz="4" w:space="0" w:color="auto"/>
              <w:bottom w:val="single" w:sz="4" w:space="0" w:color="auto"/>
              <w:right w:val="single" w:sz="4" w:space="0" w:color="auto"/>
            </w:tcBorders>
          </w:tcPr>
          <w:p w14:paraId="0FF8A706" w14:textId="77777777" w:rsidR="00BE7C5A" w:rsidRPr="00B74BD8" w:rsidRDefault="00BE7C5A" w:rsidP="00BE7C5A">
            <w:pPr>
              <w:pStyle w:val="TAH"/>
              <w:rPr>
                <w:lang w:eastAsia="ja-JP"/>
              </w:rPr>
            </w:pPr>
            <w:r w:rsidRPr="00B74BD8">
              <w:rPr>
                <w:lang w:eastAsia="ja-JP"/>
              </w:rPr>
              <w:t>IE type and reference</w:t>
            </w:r>
          </w:p>
        </w:tc>
        <w:tc>
          <w:tcPr>
            <w:tcW w:w="1276" w:type="dxa"/>
            <w:tcBorders>
              <w:top w:val="single" w:sz="4" w:space="0" w:color="auto"/>
              <w:left w:val="single" w:sz="4" w:space="0" w:color="auto"/>
              <w:bottom w:val="single" w:sz="4" w:space="0" w:color="auto"/>
              <w:right w:val="single" w:sz="4" w:space="0" w:color="auto"/>
            </w:tcBorders>
          </w:tcPr>
          <w:p w14:paraId="512C3D63" w14:textId="77777777" w:rsidR="00BE7C5A" w:rsidRPr="00B74BD8" w:rsidRDefault="00BE7C5A" w:rsidP="00BE7C5A">
            <w:pPr>
              <w:pStyle w:val="TAH"/>
              <w:rPr>
                <w:szCs w:val="18"/>
              </w:rPr>
            </w:pPr>
            <w:r w:rsidRPr="00B74BD8">
              <w:rPr>
                <w:lang w:eastAsia="ja-JP"/>
              </w:rPr>
              <w:t>Semantics description</w:t>
            </w:r>
          </w:p>
        </w:tc>
        <w:tc>
          <w:tcPr>
            <w:tcW w:w="1276" w:type="dxa"/>
            <w:tcBorders>
              <w:top w:val="single" w:sz="4" w:space="0" w:color="auto"/>
              <w:left w:val="single" w:sz="4" w:space="0" w:color="auto"/>
              <w:bottom w:val="single" w:sz="4" w:space="0" w:color="auto"/>
              <w:right w:val="single" w:sz="4" w:space="0" w:color="auto"/>
            </w:tcBorders>
          </w:tcPr>
          <w:p w14:paraId="3D7D80D9" w14:textId="38F38DE7" w:rsidR="00BE7C5A" w:rsidRPr="00B74BD8" w:rsidRDefault="00BE7C5A" w:rsidP="00BE7C5A">
            <w:pPr>
              <w:pStyle w:val="TAH"/>
              <w:rPr>
                <w:ins w:id="471" w:author="Huawei1" w:date="2023-02-17T09:25:00Z"/>
                <w:lang w:eastAsia="ja-JP"/>
              </w:rPr>
            </w:pPr>
            <w:ins w:id="472" w:author="Huawei1" w:date="2023-02-17T09:25:00Z">
              <w:r w:rsidRPr="001F5312">
                <w:rPr>
                  <w:lang w:eastAsia="ja-JP"/>
                </w:rPr>
                <w:t>Criticality</w:t>
              </w:r>
            </w:ins>
          </w:p>
        </w:tc>
        <w:tc>
          <w:tcPr>
            <w:tcW w:w="1276" w:type="dxa"/>
            <w:tcBorders>
              <w:top w:val="single" w:sz="4" w:space="0" w:color="auto"/>
              <w:left w:val="single" w:sz="4" w:space="0" w:color="auto"/>
              <w:bottom w:val="single" w:sz="4" w:space="0" w:color="auto"/>
              <w:right w:val="single" w:sz="4" w:space="0" w:color="auto"/>
            </w:tcBorders>
          </w:tcPr>
          <w:p w14:paraId="12C4D7EE" w14:textId="7297AF8E" w:rsidR="00BE7C5A" w:rsidRPr="00B74BD8" w:rsidRDefault="00BE7C5A" w:rsidP="00BE7C5A">
            <w:pPr>
              <w:pStyle w:val="TAH"/>
              <w:rPr>
                <w:ins w:id="473" w:author="Huawei1" w:date="2023-02-17T09:25:00Z"/>
                <w:lang w:eastAsia="ja-JP"/>
              </w:rPr>
            </w:pPr>
            <w:ins w:id="474" w:author="Huawei1" w:date="2023-02-17T09:25:00Z">
              <w:r w:rsidRPr="001F5312">
                <w:rPr>
                  <w:lang w:eastAsia="ja-JP"/>
                </w:rPr>
                <w:t>Assigned Criticality</w:t>
              </w:r>
            </w:ins>
          </w:p>
        </w:tc>
      </w:tr>
      <w:tr w:rsidR="00BE7C5A" w:rsidRPr="00B74BD8" w14:paraId="7A1D71D8" w14:textId="249C89CC" w:rsidTr="00BE7C5A">
        <w:trPr>
          <w:trHeight w:val="405"/>
        </w:trPr>
        <w:tc>
          <w:tcPr>
            <w:tcW w:w="2439" w:type="dxa"/>
            <w:tcBorders>
              <w:top w:val="single" w:sz="4" w:space="0" w:color="auto"/>
              <w:left w:val="single" w:sz="4" w:space="0" w:color="auto"/>
              <w:bottom w:val="single" w:sz="4" w:space="0" w:color="auto"/>
              <w:right w:val="single" w:sz="4" w:space="0" w:color="auto"/>
            </w:tcBorders>
          </w:tcPr>
          <w:p w14:paraId="78F05D62" w14:textId="77777777" w:rsidR="00BE7C5A" w:rsidRPr="00B74BD8" w:rsidRDefault="00BE7C5A" w:rsidP="00BE7C5A">
            <w:pPr>
              <w:pStyle w:val="TAL"/>
              <w:rPr>
                <w:b/>
                <w:lang w:eastAsia="ja-JP"/>
              </w:rPr>
            </w:pPr>
            <w:r w:rsidRPr="00B74BD8">
              <w:rPr>
                <w:b/>
                <w:lang w:eastAsia="ja-JP"/>
              </w:rPr>
              <w:t xml:space="preserve">MBS Session Information </w:t>
            </w:r>
            <w:r>
              <w:rPr>
                <w:b/>
                <w:lang w:eastAsia="ja-JP"/>
              </w:rPr>
              <w:t>Item</w:t>
            </w:r>
          </w:p>
        </w:tc>
        <w:tc>
          <w:tcPr>
            <w:tcW w:w="1134" w:type="dxa"/>
            <w:tcBorders>
              <w:top w:val="single" w:sz="4" w:space="0" w:color="auto"/>
              <w:left w:val="single" w:sz="4" w:space="0" w:color="auto"/>
              <w:bottom w:val="single" w:sz="4" w:space="0" w:color="auto"/>
              <w:right w:val="single" w:sz="4" w:space="0" w:color="auto"/>
            </w:tcBorders>
          </w:tcPr>
          <w:p w14:paraId="383B6F37" w14:textId="77777777" w:rsidR="00BE7C5A" w:rsidRPr="00821072" w:rsidRDefault="00BE7C5A" w:rsidP="00BE7C5A">
            <w:pPr>
              <w:pStyle w:val="TAL"/>
              <w:rPr>
                <w:rFonts w:eastAsia="CG Times (WN)"/>
                <w:lang w:eastAsia="ja-JP"/>
              </w:rPr>
            </w:pPr>
          </w:p>
        </w:tc>
        <w:tc>
          <w:tcPr>
            <w:tcW w:w="992" w:type="dxa"/>
            <w:tcBorders>
              <w:top w:val="single" w:sz="4" w:space="0" w:color="auto"/>
              <w:left w:val="single" w:sz="4" w:space="0" w:color="auto"/>
              <w:bottom w:val="single" w:sz="4" w:space="0" w:color="auto"/>
              <w:right w:val="single" w:sz="4" w:space="0" w:color="auto"/>
            </w:tcBorders>
          </w:tcPr>
          <w:p w14:paraId="5B265923" w14:textId="77777777" w:rsidR="00BE7C5A" w:rsidRPr="00B74BD8" w:rsidRDefault="00BE7C5A" w:rsidP="00BE7C5A">
            <w:pPr>
              <w:pStyle w:val="TAL"/>
              <w:rPr>
                <w:i/>
                <w:lang w:eastAsia="ja-JP"/>
              </w:rPr>
            </w:pPr>
            <w:r w:rsidRPr="00B74BD8">
              <w:rPr>
                <w:i/>
                <w:lang w:eastAsia="ja-JP"/>
              </w:rPr>
              <w:t>1..&lt;</w:t>
            </w:r>
            <w:proofErr w:type="spellStart"/>
            <w:r w:rsidRPr="00B74BD8">
              <w:rPr>
                <w:i/>
                <w:lang w:eastAsia="ja-JP"/>
              </w:rPr>
              <w:t>maxnoofMBSSessions</w:t>
            </w:r>
            <w:proofErr w:type="spellEnd"/>
            <w:r w:rsidRPr="00B74BD8">
              <w:rPr>
                <w:i/>
                <w:lang w:eastAsia="ja-JP"/>
              </w:rPr>
              <w:t>&gt;</w:t>
            </w:r>
          </w:p>
        </w:tc>
        <w:tc>
          <w:tcPr>
            <w:tcW w:w="1276" w:type="dxa"/>
            <w:tcBorders>
              <w:top w:val="single" w:sz="4" w:space="0" w:color="auto"/>
              <w:left w:val="single" w:sz="4" w:space="0" w:color="auto"/>
              <w:bottom w:val="single" w:sz="4" w:space="0" w:color="auto"/>
              <w:right w:val="single" w:sz="4" w:space="0" w:color="auto"/>
            </w:tcBorders>
          </w:tcPr>
          <w:p w14:paraId="69366A7B" w14:textId="77777777" w:rsidR="00BE7C5A" w:rsidRPr="00B74BD8" w:rsidRDefault="00BE7C5A" w:rsidP="00BE7C5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79FD78F" w14:textId="77777777" w:rsidR="00BE7C5A" w:rsidRPr="00B74BD8" w:rsidRDefault="00BE7C5A" w:rsidP="00BE7C5A">
            <w:pPr>
              <w:pStyle w:val="TAL"/>
              <w:rPr>
                <w:szCs w:val="18"/>
              </w:rPr>
            </w:pPr>
          </w:p>
        </w:tc>
        <w:tc>
          <w:tcPr>
            <w:tcW w:w="1276" w:type="dxa"/>
            <w:tcBorders>
              <w:top w:val="single" w:sz="4" w:space="0" w:color="auto"/>
              <w:left w:val="single" w:sz="4" w:space="0" w:color="auto"/>
              <w:bottom w:val="single" w:sz="4" w:space="0" w:color="auto"/>
              <w:right w:val="single" w:sz="4" w:space="0" w:color="auto"/>
            </w:tcBorders>
          </w:tcPr>
          <w:p w14:paraId="245F23C3" w14:textId="4036D638" w:rsidR="00BE7C5A" w:rsidRPr="00B74BD8" w:rsidRDefault="00BE7C5A" w:rsidP="00BE7C5A">
            <w:pPr>
              <w:pStyle w:val="TAL"/>
              <w:rPr>
                <w:ins w:id="475" w:author="Huawei1" w:date="2023-02-17T09:25:00Z"/>
                <w:szCs w:val="18"/>
              </w:rPr>
            </w:pPr>
            <w:ins w:id="476" w:author="Huawei1" w:date="2023-02-17T09:25:00Z">
              <w:r>
                <w:rPr>
                  <w:rFonts w:eastAsiaTheme="minorEastAsia" w:cs="Arial" w:hint="eastAsia"/>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70EBC2B5" w14:textId="77777777" w:rsidR="00BE7C5A" w:rsidRPr="00B74BD8" w:rsidRDefault="00BE7C5A" w:rsidP="00BE7C5A">
            <w:pPr>
              <w:pStyle w:val="TAL"/>
              <w:rPr>
                <w:ins w:id="477" w:author="Huawei1" w:date="2023-02-17T09:25:00Z"/>
                <w:szCs w:val="18"/>
              </w:rPr>
            </w:pPr>
          </w:p>
        </w:tc>
      </w:tr>
      <w:tr w:rsidR="00BE7C5A" w:rsidRPr="00B74BD8" w14:paraId="6DD38462" w14:textId="1F9995EA" w:rsidTr="00BE7C5A">
        <w:trPr>
          <w:trHeight w:val="196"/>
        </w:trPr>
        <w:tc>
          <w:tcPr>
            <w:tcW w:w="2439" w:type="dxa"/>
            <w:tcBorders>
              <w:top w:val="single" w:sz="4" w:space="0" w:color="auto"/>
              <w:left w:val="single" w:sz="4" w:space="0" w:color="auto"/>
              <w:bottom w:val="single" w:sz="4" w:space="0" w:color="auto"/>
              <w:right w:val="single" w:sz="4" w:space="0" w:color="auto"/>
            </w:tcBorders>
          </w:tcPr>
          <w:p w14:paraId="56A5770F" w14:textId="77777777" w:rsidR="00BE7C5A" w:rsidRPr="00B74BD8" w:rsidRDefault="00BE7C5A" w:rsidP="00BE7C5A">
            <w:pPr>
              <w:pStyle w:val="TAL"/>
              <w:ind w:left="113"/>
              <w:rPr>
                <w:lang w:eastAsia="ja-JP"/>
              </w:rPr>
            </w:pPr>
            <w:r w:rsidRPr="00B74BD8">
              <w:rPr>
                <w:lang w:eastAsia="ja-JP"/>
              </w:rPr>
              <w:t>&gt;MBS Session ID</w:t>
            </w:r>
          </w:p>
        </w:tc>
        <w:tc>
          <w:tcPr>
            <w:tcW w:w="1134" w:type="dxa"/>
            <w:tcBorders>
              <w:top w:val="single" w:sz="4" w:space="0" w:color="auto"/>
              <w:left w:val="single" w:sz="4" w:space="0" w:color="auto"/>
              <w:bottom w:val="single" w:sz="4" w:space="0" w:color="auto"/>
              <w:right w:val="single" w:sz="4" w:space="0" w:color="auto"/>
            </w:tcBorders>
          </w:tcPr>
          <w:p w14:paraId="24D56393" w14:textId="77777777" w:rsidR="00BE7C5A" w:rsidRPr="00821072" w:rsidRDefault="00BE7C5A" w:rsidP="00BE7C5A">
            <w:pPr>
              <w:pStyle w:val="TAL"/>
              <w:rPr>
                <w:rFonts w:eastAsia="CG Times (WN)"/>
                <w:lang w:eastAsia="ja-JP"/>
              </w:rPr>
            </w:pPr>
            <w:r w:rsidRPr="00821072">
              <w:rPr>
                <w:rFonts w:eastAsia="CG Times (WN)"/>
                <w:lang w:eastAsia="ja-JP"/>
              </w:rPr>
              <w:t>M</w:t>
            </w:r>
          </w:p>
        </w:tc>
        <w:tc>
          <w:tcPr>
            <w:tcW w:w="992" w:type="dxa"/>
            <w:tcBorders>
              <w:top w:val="single" w:sz="4" w:space="0" w:color="auto"/>
              <w:left w:val="single" w:sz="4" w:space="0" w:color="auto"/>
              <w:bottom w:val="single" w:sz="4" w:space="0" w:color="auto"/>
              <w:right w:val="single" w:sz="4" w:space="0" w:color="auto"/>
            </w:tcBorders>
          </w:tcPr>
          <w:p w14:paraId="2959D22D" w14:textId="77777777" w:rsidR="00BE7C5A" w:rsidRPr="00B74BD8" w:rsidRDefault="00BE7C5A" w:rsidP="00BE7C5A">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75E0BEAB" w14:textId="77777777" w:rsidR="00BE7C5A" w:rsidRPr="00B74BD8" w:rsidRDefault="00BE7C5A" w:rsidP="00BE7C5A">
            <w:pPr>
              <w:pStyle w:val="TAL"/>
              <w:rPr>
                <w:lang w:eastAsia="ja-JP"/>
              </w:rPr>
            </w:pPr>
            <w:r w:rsidRPr="004A323A">
              <w:rPr>
                <w:lang w:eastAsia="ja-JP"/>
              </w:rPr>
              <w:t>9.2.3.146</w:t>
            </w:r>
          </w:p>
        </w:tc>
        <w:tc>
          <w:tcPr>
            <w:tcW w:w="1276" w:type="dxa"/>
            <w:tcBorders>
              <w:top w:val="single" w:sz="4" w:space="0" w:color="auto"/>
              <w:left w:val="single" w:sz="4" w:space="0" w:color="auto"/>
              <w:bottom w:val="single" w:sz="4" w:space="0" w:color="auto"/>
              <w:right w:val="single" w:sz="4" w:space="0" w:color="auto"/>
            </w:tcBorders>
          </w:tcPr>
          <w:p w14:paraId="49FF9A69" w14:textId="77777777" w:rsidR="00BE7C5A" w:rsidRPr="00B74BD8" w:rsidRDefault="00BE7C5A" w:rsidP="00BE7C5A">
            <w:pPr>
              <w:pStyle w:val="TAL"/>
              <w:rPr>
                <w:szCs w:val="18"/>
              </w:rPr>
            </w:pPr>
          </w:p>
        </w:tc>
        <w:tc>
          <w:tcPr>
            <w:tcW w:w="1276" w:type="dxa"/>
            <w:tcBorders>
              <w:top w:val="single" w:sz="4" w:space="0" w:color="auto"/>
              <w:left w:val="single" w:sz="4" w:space="0" w:color="auto"/>
              <w:bottom w:val="single" w:sz="4" w:space="0" w:color="auto"/>
              <w:right w:val="single" w:sz="4" w:space="0" w:color="auto"/>
            </w:tcBorders>
          </w:tcPr>
          <w:p w14:paraId="6218E4BC" w14:textId="12C4F119" w:rsidR="00BE7C5A" w:rsidRPr="00B74BD8" w:rsidRDefault="00BE7C5A" w:rsidP="00BE7C5A">
            <w:pPr>
              <w:pStyle w:val="TAL"/>
              <w:rPr>
                <w:ins w:id="478" w:author="Huawei1" w:date="2023-02-17T09:25:00Z"/>
                <w:szCs w:val="18"/>
              </w:rPr>
            </w:pPr>
            <w:ins w:id="479" w:author="Huawei1" w:date="2023-02-17T09:25:00Z">
              <w:r>
                <w:rPr>
                  <w:rFonts w:eastAsiaTheme="minorEastAsia" w:cs="Arial" w:hint="eastAsia"/>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700BD902" w14:textId="77777777" w:rsidR="00BE7C5A" w:rsidRPr="00B74BD8" w:rsidRDefault="00BE7C5A" w:rsidP="00BE7C5A">
            <w:pPr>
              <w:pStyle w:val="TAL"/>
              <w:rPr>
                <w:ins w:id="480" w:author="Huawei1" w:date="2023-02-17T09:25:00Z"/>
                <w:szCs w:val="18"/>
              </w:rPr>
            </w:pPr>
          </w:p>
        </w:tc>
      </w:tr>
      <w:tr w:rsidR="00BE7C5A" w:rsidRPr="00B74BD8" w14:paraId="0FCE8AF7" w14:textId="11912454" w:rsidTr="00BE7C5A">
        <w:trPr>
          <w:trHeight w:val="405"/>
        </w:trPr>
        <w:tc>
          <w:tcPr>
            <w:tcW w:w="2439" w:type="dxa"/>
            <w:tcBorders>
              <w:top w:val="single" w:sz="4" w:space="0" w:color="auto"/>
              <w:left w:val="single" w:sz="4" w:space="0" w:color="auto"/>
              <w:bottom w:val="single" w:sz="4" w:space="0" w:color="auto"/>
              <w:right w:val="single" w:sz="4" w:space="0" w:color="auto"/>
            </w:tcBorders>
          </w:tcPr>
          <w:p w14:paraId="668AA66D" w14:textId="77777777" w:rsidR="00BE7C5A" w:rsidRPr="00B74BD8" w:rsidRDefault="00BE7C5A" w:rsidP="00BE7C5A">
            <w:pPr>
              <w:pStyle w:val="TAL"/>
              <w:ind w:left="113"/>
              <w:rPr>
                <w:lang w:eastAsia="ja-JP"/>
              </w:rPr>
            </w:pPr>
            <w:r w:rsidRPr="00B74BD8">
              <w:rPr>
                <w:lang w:eastAsia="ja-JP"/>
              </w:rPr>
              <w:t>&gt;MBS Area Session ID</w:t>
            </w:r>
          </w:p>
        </w:tc>
        <w:tc>
          <w:tcPr>
            <w:tcW w:w="1134" w:type="dxa"/>
            <w:tcBorders>
              <w:top w:val="single" w:sz="4" w:space="0" w:color="auto"/>
              <w:left w:val="single" w:sz="4" w:space="0" w:color="auto"/>
              <w:bottom w:val="single" w:sz="4" w:space="0" w:color="auto"/>
              <w:right w:val="single" w:sz="4" w:space="0" w:color="auto"/>
            </w:tcBorders>
          </w:tcPr>
          <w:p w14:paraId="701F8321" w14:textId="77777777" w:rsidR="00BE7C5A" w:rsidRPr="00821072" w:rsidRDefault="00BE7C5A" w:rsidP="00BE7C5A">
            <w:pPr>
              <w:pStyle w:val="TAL"/>
              <w:rPr>
                <w:rFonts w:eastAsia="CG Times (WN)"/>
                <w:lang w:eastAsia="ja-JP"/>
              </w:rPr>
            </w:pPr>
            <w:r w:rsidRPr="00821072">
              <w:rPr>
                <w:rFonts w:eastAsia="CG Times (WN)"/>
                <w:lang w:eastAsia="ja-JP"/>
              </w:rPr>
              <w:t>O</w:t>
            </w:r>
          </w:p>
        </w:tc>
        <w:tc>
          <w:tcPr>
            <w:tcW w:w="992" w:type="dxa"/>
            <w:tcBorders>
              <w:top w:val="single" w:sz="4" w:space="0" w:color="auto"/>
              <w:left w:val="single" w:sz="4" w:space="0" w:color="auto"/>
              <w:bottom w:val="single" w:sz="4" w:space="0" w:color="auto"/>
              <w:right w:val="single" w:sz="4" w:space="0" w:color="auto"/>
            </w:tcBorders>
          </w:tcPr>
          <w:p w14:paraId="03F67989" w14:textId="77777777" w:rsidR="00BE7C5A" w:rsidRPr="00B74BD8" w:rsidRDefault="00BE7C5A" w:rsidP="00BE7C5A">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21A129A7" w14:textId="77777777" w:rsidR="00BE7C5A" w:rsidRPr="00B74BD8" w:rsidRDefault="00BE7C5A" w:rsidP="00BE7C5A">
            <w:pPr>
              <w:pStyle w:val="TAL"/>
              <w:rPr>
                <w:lang w:eastAsia="ja-JP"/>
              </w:rPr>
            </w:pPr>
            <w:r w:rsidRPr="004A323A">
              <w:rPr>
                <w:lang w:eastAsia="ja-JP"/>
              </w:rPr>
              <w:t>9.2.3.148</w:t>
            </w:r>
          </w:p>
        </w:tc>
        <w:tc>
          <w:tcPr>
            <w:tcW w:w="1276" w:type="dxa"/>
            <w:tcBorders>
              <w:top w:val="single" w:sz="4" w:space="0" w:color="auto"/>
              <w:left w:val="single" w:sz="4" w:space="0" w:color="auto"/>
              <w:bottom w:val="single" w:sz="4" w:space="0" w:color="auto"/>
              <w:right w:val="single" w:sz="4" w:space="0" w:color="auto"/>
            </w:tcBorders>
          </w:tcPr>
          <w:p w14:paraId="3EC7BDF1" w14:textId="77777777" w:rsidR="00BE7C5A" w:rsidRPr="00B74BD8" w:rsidRDefault="00BE7C5A" w:rsidP="00BE7C5A">
            <w:pPr>
              <w:pStyle w:val="TAL"/>
              <w:rPr>
                <w:szCs w:val="18"/>
              </w:rPr>
            </w:pPr>
            <w:r w:rsidRPr="00B74BD8">
              <w:rPr>
                <w:szCs w:val="18"/>
              </w:rPr>
              <w:t>MBS Area Session ID of the UE at the NG-RAN node from which the UE context is transferred</w:t>
            </w:r>
          </w:p>
        </w:tc>
        <w:tc>
          <w:tcPr>
            <w:tcW w:w="1276" w:type="dxa"/>
            <w:tcBorders>
              <w:top w:val="single" w:sz="4" w:space="0" w:color="auto"/>
              <w:left w:val="single" w:sz="4" w:space="0" w:color="auto"/>
              <w:bottom w:val="single" w:sz="4" w:space="0" w:color="auto"/>
              <w:right w:val="single" w:sz="4" w:space="0" w:color="auto"/>
            </w:tcBorders>
          </w:tcPr>
          <w:p w14:paraId="082B7513" w14:textId="2861FBE3" w:rsidR="00BE7C5A" w:rsidRPr="00B74BD8" w:rsidRDefault="00BE7C5A" w:rsidP="00BE7C5A">
            <w:pPr>
              <w:pStyle w:val="TAL"/>
              <w:rPr>
                <w:ins w:id="481" w:author="Huawei1" w:date="2023-02-17T09:25:00Z"/>
                <w:szCs w:val="18"/>
              </w:rPr>
            </w:pPr>
            <w:ins w:id="482" w:author="Huawei1" w:date="2023-02-17T09:25:00Z">
              <w:r>
                <w:rPr>
                  <w:rFonts w:eastAsiaTheme="minorEastAsia" w:cs="Arial" w:hint="eastAsia"/>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0637031E" w14:textId="77777777" w:rsidR="00BE7C5A" w:rsidRPr="00B74BD8" w:rsidRDefault="00BE7C5A" w:rsidP="00BE7C5A">
            <w:pPr>
              <w:pStyle w:val="TAL"/>
              <w:rPr>
                <w:ins w:id="483" w:author="Huawei1" w:date="2023-02-17T09:25:00Z"/>
                <w:szCs w:val="18"/>
              </w:rPr>
            </w:pPr>
          </w:p>
        </w:tc>
      </w:tr>
      <w:tr w:rsidR="00BE7C5A" w:rsidRPr="00B74BD8" w14:paraId="5A884245" w14:textId="077F45A2" w:rsidTr="00BE7C5A">
        <w:trPr>
          <w:trHeight w:val="405"/>
        </w:trPr>
        <w:tc>
          <w:tcPr>
            <w:tcW w:w="2439" w:type="dxa"/>
            <w:tcBorders>
              <w:top w:val="single" w:sz="4" w:space="0" w:color="auto"/>
              <w:left w:val="single" w:sz="4" w:space="0" w:color="auto"/>
              <w:bottom w:val="single" w:sz="4" w:space="0" w:color="auto"/>
              <w:right w:val="single" w:sz="4" w:space="0" w:color="auto"/>
            </w:tcBorders>
          </w:tcPr>
          <w:p w14:paraId="01B5D2FE" w14:textId="77777777" w:rsidR="00BE7C5A" w:rsidRPr="00B74BD8" w:rsidRDefault="00BE7C5A" w:rsidP="00BE7C5A">
            <w:pPr>
              <w:pStyle w:val="TAL"/>
              <w:ind w:left="113"/>
              <w:rPr>
                <w:lang w:eastAsia="ja-JP"/>
              </w:rPr>
            </w:pPr>
            <w:r w:rsidRPr="00C8743A">
              <w:rPr>
                <w:b/>
                <w:bCs/>
                <w:lang w:eastAsia="ja-JP"/>
              </w:rPr>
              <w:t>&gt;Active MBS Session Information</w:t>
            </w:r>
          </w:p>
        </w:tc>
        <w:tc>
          <w:tcPr>
            <w:tcW w:w="1134" w:type="dxa"/>
            <w:tcBorders>
              <w:top w:val="single" w:sz="4" w:space="0" w:color="auto"/>
              <w:left w:val="single" w:sz="4" w:space="0" w:color="auto"/>
              <w:bottom w:val="single" w:sz="4" w:space="0" w:color="auto"/>
              <w:right w:val="single" w:sz="4" w:space="0" w:color="auto"/>
            </w:tcBorders>
          </w:tcPr>
          <w:p w14:paraId="376C02A9" w14:textId="77777777" w:rsidR="00BE7C5A" w:rsidRPr="00821072" w:rsidRDefault="00BE7C5A" w:rsidP="00BE7C5A">
            <w:pPr>
              <w:pStyle w:val="TAL"/>
              <w:rPr>
                <w:rFonts w:eastAsia="CG Times (WN)"/>
                <w:lang w:eastAsia="ja-JP"/>
              </w:rPr>
            </w:pPr>
            <w:r w:rsidRPr="006E1FA9">
              <w:rPr>
                <w:rFonts w:eastAsia="CG Times (WN)"/>
                <w:lang w:eastAsia="ja-JP"/>
              </w:rPr>
              <w:t>O</w:t>
            </w:r>
          </w:p>
        </w:tc>
        <w:tc>
          <w:tcPr>
            <w:tcW w:w="992" w:type="dxa"/>
            <w:tcBorders>
              <w:top w:val="single" w:sz="4" w:space="0" w:color="auto"/>
              <w:left w:val="single" w:sz="4" w:space="0" w:color="auto"/>
              <w:bottom w:val="single" w:sz="4" w:space="0" w:color="auto"/>
              <w:right w:val="single" w:sz="4" w:space="0" w:color="auto"/>
            </w:tcBorders>
          </w:tcPr>
          <w:p w14:paraId="45AEE390" w14:textId="77777777" w:rsidR="00BE7C5A" w:rsidRPr="00B74BD8" w:rsidRDefault="00BE7C5A" w:rsidP="00BE7C5A">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615CF7CF" w14:textId="77777777" w:rsidR="00BE7C5A" w:rsidRPr="004A323A" w:rsidRDefault="00BE7C5A" w:rsidP="00BE7C5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69B9AA3" w14:textId="77777777" w:rsidR="00BE7C5A" w:rsidRPr="00B74BD8" w:rsidRDefault="00BE7C5A" w:rsidP="00BE7C5A">
            <w:pPr>
              <w:pStyle w:val="TAL"/>
              <w:rPr>
                <w:szCs w:val="18"/>
              </w:rPr>
            </w:pPr>
          </w:p>
        </w:tc>
        <w:tc>
          <w:tcPr>
            <w:tcW w:w="1276" w:type="dxa"/>
            <w:tcBorders>
              <w:top w:val="single" w:sz="4" w:space="0" w:color="auto"/>
              <w:left w:val="single" w:sz="4" w:space="0" w:color="auto"/>
              <w:bottom w:val="single" w:sz="4" w:space="0" w:color="auto"/>
              <w:right w:val="single" w:sz="4" w:space="0" w:color="auto"/>
            </w:tcBorders>
          </w:tcPr>
          <w:p w14:paraId="389F0004" w14:textId="520908F5" w:rsidR="00BE7C5A" w:rsidRPr="00B74BD8" w:rsidRDefault="00BE7C5A" w:rsidP="00BE7C5A">
            <w:pPr>
              <w:pStyle w:val="TAL"/>
              <w:rPr>
                <w:ins w:id="484" w:author="Huawei1" w:date="2023-02-17T09:25:00Z"/>
                <w:szCs w:val="18"/>
              </w:rPr>
            </w:pPr>
            <w:ins w:id="485" w:author="Huawei1" w:date="2023-02-17T09:25:00Z">
              <w:r>
                <w:rPr>
                  <w:rFonts w:eastAsiaTheme="minorEastAsia" w:cs="Arial" w:hint="eastAsia"/>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46D05AB7" w14:textId="77777777" w:rsidR="00BE7C5A" w:rsidRPr="00B74BD8" w:rsidRDefault="00BE7C5A" w:rsidP="00BE7C5A">
            <w:pPr>
              <w:pStyle w:val="TAL"/>
              <w:rPr>
                <w:ins w:id="486" w:author="Huawei1" w:date="2023-02-17T09:25:00Z"/>
                <w:szCs w:val="18"/>
              </w:rPr>
            </w:pPr>
          </w:p>
        </w:tc>
      </w:tr>
      <w:tr w:rsidR="00BE7C5A" w:rsidRPr="00B74BD8" w14:paraId="20BA4D9D" w14:textId="42350056" w:rsidTr="00BE7C5A">
        <w:trPr>
          <w:trHeight w:val="405"/>
        </w:trPr>
        <w:tc>
          <w:tcPr>
            <w:tcW w:w="2439" w:type="dxa"/>
            <w:tcBorders>
              <w:top w:val="single" w:sz="4" w:space="0" w:color="auto"/>
              <w:left w:val="single" w:sz="4" w:space="0" w:color="auto"/>
              <w:bottom w:val="single" w:sz="4" w:space="0" w:color="auto"/>
              <w:right w:val="single" w:sz="4" w:space="0" w:color="auto"/>
            </w:tcBorders>
          </w:tcPr>
          <w:p w14:paraId="38632FDA" w14:textId="77777777" w:rsidR="00BE7C5A" w:rsidRPr="00821072" w:rsidRDefault="00BE7C5A" w:rsidP="00BE7C5A">
            <w:pPr>
              <w:pStyle w:val="TAL"/>
              <w:ind w:left="227"/>
              <w:rPr>
                <w:rFonts w:eastAsia="CG Times (WN)"/>
                <w:lang w:eastAsia="ja-JP"/>
              </w:rPr>
            </w:pPr>
            <w:r>
              <w:rPr>
                <w:b/>
                <w:lang w:eastAsia="ja-JP"/>
              </w:rPr>
              <w:t>&gt;</w:t>
            </w:r>
            <w:r w:rsidRPr="00B74BD8">
              <w:rPr>
                <w:b/>
                <w:lang w:eastAsia="ja-JP"/>
              </w:rPr>
              <w:t>&gt;MBS QoS Flows to Add List</w:t>
            </w:r>
          </w:p>
        </w:tc>
        <w:tc>
          <w:tcPr>
            <w:tcW w:w="1134" w:type="dxa"/>
            <w:tcBorders>
              <w:top w:val="single" w:sz="4" w:space="0" w:color="auto"/>
              <w:left w:val="single" w:sz="4" w:space="0" w:color="auto"/>
              <w:bottom w:val="single" w:sz="4" w:space="0" w:color="auto"/>
              <w:right w:val="single" w:sz="4" w:space="0" w:color="auto"/>
            </w:tcBorders>
          </w:tcPr>
          <w:p w14:paraId="502F8F6B" w14:textId="77777777" w:rsidR="00BE7C5A" w:rsidRPr="00821072" w:rsidRDefault="00BE7C5A" w:rsidP="00BE7C5A">
            <w:pPr>
              <w:pStyle w:val="TAL"/>
              <w:rPr>
                <w:rFonts w:eastAsia="CG Times (WN)"/>
                <w:lang w:eastAsia="ja-JP"/>
              </w:rPr>
            </w:pPr>
          </w:p>
        </w:tc>
        <w:tc>
          <w:tcPr>
            <w:tcW w:w="992" w:type="dxa"/>
            <w:tcBorders>
              <w:top w:val="single" w:sz="4" w:space="0" w:color="auto"/>
              <w:left w:val="single" w:sz="4" w:space="0" w:color="auto"/>
              <w:bottom w:val="single" w:sz="4" w:space="0" w:color="auto"/>
              <w:right w:val="single" w:sz="4" w:space="0" w:color="auto"/>
            </w:tcBorders>
          </w:tcPr>
          <w:p w14:paraId="4B9DD1D0" w14:textId="77777777" w:rsidR="00BE7C5A" w:rsidRPr="00B74BD8" w:rsidRDefault="00BE7C5A" w:rsidP="00BE7C5A">
            <w:pPr>
              <w:pStyle w:val="TAL"/>
              <w:rPr>
                <w:i/>
                <w:lang w:eastAsia="ja-JP"/>
              </w:rPr>
            </w:pPr>
            <w:r w:rsidRPr="00821072">
              <w:rPr>
                <w:bCs/>
                <w:i/>
                <w:lang w:eastAsia="ja-JP"/>
              </w:rPr>
              <w:t>1..&lt;</w:t>
            </w:r>
            <w:proofErr w:type="spellStart"/>
            <w:r w:rsidRPr="00821072">
              <w:rPr>
                <w:bCs/>
                <w:i/>
                <w:lang w:eastAsia="ja-JP"/>
              </w:rPr>
              <w:t>maxnoofMBSQoSFlows</w:t>
            </w:r>
            <w:proofErr w:type="spellEnd"/>
            <w:r w:rsidRPr="00821072">
              <w:rPr>
                <w:bCs/>
                <w:i/>
                <w:lang w:eastAsia="ja-JP"/>
              </w:rPr>
              <w:t>&gt;</w:t>
            </w:r>
          </w:p>
        </w:tc>
        <w:tc>
          <w:tcPr>
            <w:tcW w:w="1276" w:type="dxa"/>
            <w:tcBorders>
              <w:top w:val="single" w:sz="4" w:space="0" w:color="auto"/>
              <w:left w:val="single" w:sz="4" w:space="0" w:color="auto"/>
              <w:bottom w:val="single" w:sz="4" w:space="0" w:color="auto"/>
              <w:right w:val="single" w:sz="4" w:space="0" w:color="auto"/>
            </w:tcBorders>
          </w:tcPr>
          <w:p w14:paraId="0086FF85" w14:textId="77777777" w:rsidR="00BE7C5A" w:rsidRPr="00B74BD8" w:rsidRDefault="00BE7C5A" w:rsidP="00BE7C5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6053475" w14:textId="77777777" w:rsidR="00BE7C5A" w:rsidRPr="00B74BD8" w:rsidRDefault="00BE7C5A" w:rsidP="00BE7C5A">
            <w:pPr>
              <w:pStyle w:val="TAL"/>
              <w:rPr>
                <w:szCs w:val="18"/>
              </w:rPr>
            </w:pPr>
          </w:p>
        </w:tc>
        <w:tc>
          <w:tcPr>
            <w:tcW w:w="1276" w:type="dxa"/>
            <w:tcBorders>
              <w:top w:val="single" w:sz="4" w:space="0" w:color="auto"/>
              <w:left w:val="single" w:sz="4" w:space="0" w:color="auto"/>
              <w:bottom w:val="single" w:sz="4" w:space="0" w:color="auto"/>
              <w:right w:val="single" w:sz="4" w:space="0" w:color="auto"/>
            </w:tcBorders>
          </w:tcPr>
          <w:p w14:paraId="065AC5A0" w14:textId="3FA98282" w:rsidR="00BE7C5A" w:rsidRPr="00B74BD8" w:rsidRDefault="00BE7C5A" w:rsidP="00BE7C5A">
            <w:pPr>
              <w:pStyle w:val="TAL"/>
              <w:rPr>
                <w:ins w:id="487" w:author="Huawei1" w:date="2023-02-17T09:25:00Z"/>
                <w:szCs w:val="18"/>
              </w:rPr>
            </w:pPr>
            <w:ins w:id="488" w:author="Huawei1" w:date="2023-02-17T09:25:00Z">
              <w:r>
                <w:rPr>
                  <w:rFonts w:eastAsiaTheme="minorEastAsia" w:cs="Arial" w:hint="eastAsia"/>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635C518E" w14:textId="77777777" w:rsidR="00BE7C5A" w:rsidRPr="00B74BD8" w:rsidRDefault="00BE7C5A" w:rsidP="00BE7C5A">
            <w:pPr>
              <w:pStyle w:val="TAL"/>
              <w:rPr>
                <w:ins w:id="489" w:author="Huawei1" w:date="2023-02-17T09:25:00Z"/>
                <w:szCs w:val="18"/>
              </w:rPr>
            </w:pPr>
          </w:p>
        </w:tc>
      </w:tr>
      <w:tr w:rsidR="00BE7C5A" w:rsidRPr="00B74BD8" w14:paraId="494477CD" w14:textId="67B1AAE5" w:rsidTr="00BE7C5A">
        <w:trPr>
          <w:trHeight w:val="405"/>
        </w:trPr>
        <w:tc>
          <w:tcPr>
            <w:tcW w:w="2439" w:type="dxa"/>
            <w:tcBorders>
              <w:top w:val="single" w:sz="4" w:space="0" w:color="auto"/>
              <w:left w:val="single" w:sz="4" w:space="0" w:color="auto"/>
              <w:bottom w:val="single" w:sz="4" w:space="0" w:color="auto"/>
              <w:right w:val="single" w:sz="4" w:space="0" w:color="auto"/>
            </w:tcBorders>
          </w:tcPr>
          <w:p w14:paraId="26404E90" w14:textId="77777777" w:rsidR="00BE7C5A" w:rsidRPr="00821072" w:rsidRDefault="00BE7C5A" w:rsidP="00BE7C5A">
            <w:pPr>
              <w:pStyle w:val="TAL"/>
              <w:ind w:left="340"/>
              <w:rPr>
                <w:rFonts w:eastAsia="CG Times (WN)"/>
                <w:lang w:eastAsia="ja-JP"/>
              </w:rPr>
            </w:pPr>
            <w:r>
              <w:rPr>
                <w:i/>
                <w:lang w:eastAsia="ja-JP"/>
              </w:rPr>
              <w:t>&gt;</w:t>
            </w:r>
            <w:r w:rsidRPr="00821072">
              <w:rPr>
                <w:i/>
                <w:lang w:eastAsia="ja-JP"/>
              </w:rPr>
              <w:t>&gt;&gt;</w:t>
            </w:r>
            <w:r w:rsidRPr="00B74BD8">
              <w:rPr>
                <w:lang w:eastAsia="ja-JP"/>
              </w:rPr>
              <w:t>MBS</w:t>
            </w:r>
            <w:r w:rsidRPr="00821072">
              <w:rPr>
                <w:lang w:eastAsia="ja-JP"/>
              </w:rPr>
              <w:t xml:space="preserve"> QoS Flow Identifier</w:t>
            </w:r>
          </w:p>
        </w:tc>
        <w:tc>
          <w:tcPr>
            <w:tcW w:w="1134" w:type="dxa"/>
            <w:tcBorders>
              <w:top w:val="single" w:sz="4" w:space="0" w:color="auto"/>
              <w:left w:val="single" w:sz="4" w:space="0" w:color="auto"/>
              <w:bottom w:val="single" w:sz="4" w:space="0" w:color="auto"/>
              <w:right w:val="single" w:sz="4" w:space="0" w:color="auto"/>
            </w:tcBorders>
          </w:tcPr>
          <w:p w14:paraId="0C12AB94" w14:textId="77777777" w:rsidR="00BE7C5A" w:rsidRPr="00821072" w:rsidRDefault="00BE7C5A" w:rsidP="00BE7C5A">
            <w:pPr>
              <w:pStyle w:val="TAL"/>
              <w:rPr>
                <w:rFonts w:eastAsia="CG Times (WN)"/>
                <w:lang w:eastAsia="ja-JP"/>
              </w:rPr>
            </w:pPr>
            <w:r w:rsidRPr="00821072">
              <w:rPr>
                <w:lang w:eastAsia="ja-JP"/>
              </w:rPr>
              <w:t>M</w:t>
            </w:r>
          </w:p>
        </w:tc>
        <w:tc>
          <w:tcPr>
            <w:tcW w:w="992" w:type="dxa"/>
            <w:tcBorders>
              <w:top w:val="single" w:sz="4" w:space="0" w:color="auto"/>
              <w:left w:val="single" w:sz="4" w:space="0" w:color="auto"/>
              <w:bottom w:val="single" w:sz="4" w:space="0" w:color="auto"/>
              <w:right w:val="single" w:sz="4" w:space="0" w:color="auto"/>
            </w:tcBorders>
          </w:tcPr>
          <w:p w14:paraId="434D0842" w14:textId="77777777" w:rsidR="00BE7C5A" w:rsidRPr="00B74BD8" w:rsidRDefault="00BE7C5A" w:rsidP="00BE7C5A">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7D42AE5B" w14:textId="77777777" w:rsidR="00BE7C5A" w:rsidRPr="00821072" w:rsidRDefault="00BE7C5A" w:rsidP="00BE7C5A">
            <w:pPr>
              <w:pStyle w:val="TAL"/>
              <w:rPr>
                <w:lang w:eastAsia="ja-JP"/>
              </w:rPr>
            </w:pPr>
            <w:r w:rsidRPr="00821072">
              <w:rPr>
                <w:lang w:eastAsia="ja-JP"/>
              </w:rPr>
              <w:t>QoS Flow Identifier</w:t>
            </w:r>
          </w:p>
          <w:p w14:paraId="0227C5DC" w14:textId="77777777" w:rsidR="00BE7C5A" w:rsidRPr="00B74BD8" w:rsidRDefault="00BE7C5A" w:rsidP="00BE7C5A">
            <w:pPr>
              <w:pStyle w:val="TAL"/>
              <w:rPr>
                <w:lang w:eastAsia="ja-JP"/>
              </w:rPr>
            </w:pPr>
            <w:r w:rsidRPr="00821072">
              <w:rPr>
                <w:lang w:eastAsia="ja-JP"/>
              </w:rPr>
              <w:t>9.2.3.10</w:t>
            </w:r>
          </w:p>
        </w:tc>
        <w:tc>
          <w:tcPr>
            <w:tcW w:w="1276" w:type="dxa"/>
            <w:tcBorders>
              <w:top w:val="single" w:sz="4" w:space="0" w:color="auto"/>
              <w:left w:val="single" w:sz="4" w:space="0" w:color="auto"/>
              <w:bottom w:val="single" w:sz="4" w:space="0" w:color="auto"/>
              <w:right w:val="single" w:sz="4" w:space="0" w:color="auto"/>
            </w:tcBorders>
          </w:tcPr>
          <w:p w14:paraId="4ADE3282" w14:textId="77777777" w:rsidR="00BE7C5A" w:rsidRPr="00B74BD8" w:rsidRDefault="00BE7C5A" w:rsidP="00BE7C5A">
            <w:pPr>
              <w:pStyle w:val="TAL"/>
              <w:rPr>
                <w:szCs w:val="18"/>
              </w:rPr>
            </w:pPr>
          </w:p>
        </w:tc>
        <w:tc>
          <w:tcPr>
            <w:tcW w:w="1276" w:type="dxa"/>
            <w:tcBorders>
              <w:top w:val="single" w:sz="4" w:space="0" w:color="auto"/>
              <w:left w:val="single" w:sz="4" w:space="0" w:color="auto"/>
              <w:bottom w:val="single" w:sz="4" w:space="0" w:color="auto"/>
              <w:right w:val="single" w:sz="4" w:space="0" w:color="auto"/>
            </w:tcBorders>
          </w:tcPr>
          <w:p w14:paraId="25F60C21" w14:textId="65009775" w:rsidR="00BE7C5A" w:rsidRPr="00B74BD8" w:rsidRDefault="00BE7C5A" w:rsidP="00BE7C5A">
            <w:pPr>
              <w:pStyle w:val="TAL"/>
              <w:rPr>
                <w:ins w:id="490" w:author="Huawei1" w:date="2023-02-17T09:25:00Z"/>
                <w:szCs w:val="18"/>
              </w:rPr>
            </w:pPr>
            <w:ins w:id="491" w:author="Huawei1" w:date="2023-02-17T09:25:00Z">
              <w:r>
                <w:rPr>
                  <w:rFonts w:eastAsiaTheme="minorEastAsia" w:cs="Arial" w:hint="eastAsia"/>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6B3C07E8" w14:textId="77777777" w:rsidR="00BE7C5A" w:rsidRPr="00B74BD8" w:rsidRDefault="00BE7C5A" w:rsidP="00BE7C5A">
            <w:pPr>
              <w:pStyle w:val="TAL"/>
              <w:rPr>
                <w:ins w:id="492" w:author="Huawei1" w:date="2023-02-17T09:25:00Z"/>
                <w:szCs w:val="18"/>
              </w:rPr>
            </w:pPr>
          </w:p>
        </w:tc>
      </w:tr>
      <w:tr w:rsidR="00BE7C5A" w:rsidRPr="00B74BD8" w14:paraId="6A36C2AD" w14:textId="790838C7" w:rsidTr="00BE7C5A">
        <w:trPr>
          <w:trHeight w:val="405"/>
        </w:trPr>
        <w:tc>
          <w:tcPr>
            <w:tcW w:w="2439" w:type="dxa"/>
            <w:tcBorders>
              <w:top w:val="single" w:sz="4" w:space="0" w:color="auto"/>
              <w:left w:val="single" w:sz="4" w:space="0" w:color="auto"/>
              <w:bottom w:val="single" w:sz="4" w:space="0" w:color="auto"/>
              <w:right w:val="single" w:sz="4" w:space="0" w:color="auto"/>
            </w:tcBorders>
          </w:tcPr>
          <w:p w14:paraId="62B4C465" w14:textId="77777777" w:rsidR="00BE7C5A" w:rsidRPr="00821072" w:rsidRDefault="00BE7C5A" w:rsidP="00BE7C5A">
            <w:pPr>
              <w:pStyle w:val="TAL"/>
              <w:ind w:left="340"/>
              <w:rPr>
                <w:rFonts w:eastAsia="CG Times (WN)"/>
                <w:lang w:eastAsia="ja-JP"/>
              </w:rPr>
            </w:pPr>
            <w:r>
              <w:rPr>
                <w:i/>
                <w:lang w:eastAsia="ja-JP"/>
              </w:rPr>
              <w:t>&gt;</w:t>
            </w:r>
            <w:r w:rsidRPr="00821072">
              <w:rPr>
                <w:i/>
                <w:lang w:eastAsia="ja-JP"/>
              </w:rPr>
              <w:t>&gt;&gt;</w:t>
            </w:r>
            <w:r w:rsidRPr="00821072">
              <w:rPr>
                <w:lang w:eastAsia="ja-JP"/>
              </w:rPr>
              <w:t xml:space="preserve">MBS QoS Flow Level QoS </w:t>
            </w:r>
            <w:r w:rsidRPr="00821072">
              <w:rPr>
                <w:i/>
                <w:lang w:eastAsia="ja-JP"/>
              </w:rPr>
              <w:t>Parameters</w:t>
            </w:r>
          </w:p>
        </w:tc>
        <w:tc>
          <w:tcPr>
            <w:tcW w:w="1134" w:type="dxa"/>
            <w:tcBorders>
              <w:top w:val="single" w:sz="4" w:space="0" w:color="auto"/>
              <w:left w:val="single" w:sz="4" w:space="0" w:color="auto"/>
              <w:bottom w:val="single" w:sz="4" w:space="0" w:color="auto"/>
              <w:right w:val="single" w:sz="4" w:space="0" w:color="auto"/>
            </w:tcBorders>
          </w:tcPr>
          <w:p w14:paraId="4BDF3720" w14:textId="77777777" w:rsidR="00BE7C5A" w:rsidRPr="00821072" w:rsidRDefault="00BE7C5A" w:rsidP="00BE7C5A">
            <w:pPr>
              <w:pStyle w:val="TAL"/>
              <w:rPr>
                <w:rFonts w:eastAsia="CG Times (WN)"/>
                <w:lang w:eastAsia="ja-JP"/>
              </w:rPr>
            </w:pPr>
            <w:r w:rsidRPr="00821072">
              <w:rPr>
                <w:lang w:eastAsia="ja-JP"/>
              </w:rPr>
              <w:t>M</w:t>
            </w:r>
          </w:p>
        </w:tc>
        <w:tc>
          <w:tcPr>
            <w:tcW w:w="992" w:type="dxa"/>
            <w:tcBorders>
              <w:top w:val="single" w:sz="4" w:space="0" w:color="auto"/>
              <w:left w:val="single" w:sz="4" w:space="0" w:color="auto"/>
              <w:bottom w:val="single" w:sz="4" w:space="0" w:color="auto"/>
              <w:right w:val="single" w:sz="4" w:space="0" w:color="auto"/>
            </w:tcBorders>
          </w:tcPr>
          <w:p w14:paraId="4D5297B2" w14:textId="77777777" w:rsidR="00BE7C5A" w:rsidRPr="00B74BD8" w:rsidRDefault="00BE7C5A" w:rsidP="00BE7C5A">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74927608" w14:textId="77777777" w:rsidR="00BE7C5A" w:rsidRPr="00821072" w:rsidRDefault="00BE7C5A" w:rsidP="00BE7C5A">
            <w:pPr>
              <w:pStyle w:val="TAL"/>
              <w:rPr>
                <w:lang w:eastAsia="ja-JP"/>
              </w:rPr>
            </w:pPr>
            <w:r w:rsidRPr="00821072">
              <w:rPr>
                <w:lang w:eastAsia="ja-JP"/>
              </w:rPr>
              <w:t>QoS Flow Level QoS Parameters</w:t>
            </w:r>
          </w:p>
          <w:p w14:paraId="31C7001A" w14:textId="77777777" w:rsidR="00BE7C5A" w:rsidRPr="00B74BD8" w:rsidRDefault="00BE7C5A" w:rsidP="00BE7C5A">
            <w:pPr>
              <w:pStyle w:val="TAL"/>
              <w:rPr>
                <w:lang w:eastAsia="ja-JP"/>
              </w:rPr>
            </w:pPr>
            <w:r w:rsidRPr="00821072">
              <w:rPr>
                <w:lang w:eastAsia="ja-JP"/>
              </w:rPr>
              <w:t>9.2.3.5</w:t>
            </w:r>
          </w:p>
        </w:tc>
        <w:tc>
          <w:tcPr>
            <w:tcW w:w="1276" w:type="dxa"/>
            <w:tcBorders>
              <w:top w:val="single" w:sz="4" w:space="0" w:color="auto"/>
              <w:left w:val="single" w:sz="4" w:space="0" w:color="auto"/>
              <w:bottom w:val="single" w:sz="4" w:space="0" w:color="auto"/>
              <w:right w:val="single" w:sz="4" w:space="0" w:color="auto"/>
            </w:tcBorders>
          </w:tcPr>
          <w:p w14:paraId="3A5BAE34" w14:textId="77777777" w:rsidR="00BE7C5A" w:rsidRPr="00B74BD8" w:rsidRDefault="00BE7C5A" w:rsidP="00BE7C5A">
            <w:pPr>
              <w:pStyle w:val="TAL"/>
              <w:rPr>
                <w:szCs w:val="18"/>
              </w:rPr>
            </w:pPr>
          </w:p>
        </w:tc>
        <w:tc>
          <w:tcPr>
            <w:tcW w:w="1276" w:type="dxa"/>
            <w:tcBorders>
              <w:top w:val="single" w:sz="4" w:space="0" w:color="auto"/>
              <w:left w:val="single" w:sz="4" w:space="0" w:color="auto"/>
              <w:bottom w:val="single" w:sz="4" w:space="0" w:color="auto"/>
              <w:right w:val="single" w:sz="4" w:space="0" w:color="auto"/>
            </w:tcBorders>
          </w:tcPr>
          <w:p w14:paraId="4B7720E7" w14:textId="62BF425D" w:rsidR="00BE7C5A" w:rsidRPr="00B74BD8" w:rsidRDefault="00BE7C5A" w:rsidP="00BE7C5A">
            <w:pPr>
              <w:pStyle w:val="TAL"/>
              <w:rPr>
                <w:ins w:id="493" w:author="Huawei1" w:date="2023-02-17T09:25:00Z"/>
                <w:szCs w:val="18"/>
              </w:rPr>
            </w:pPr>
            <w:ins w:id="494" w:author="Huawei1" w:date="2023-02-17T09:25:00Z">
              <w:r>
                <w:rPr>
                  <w:rFonts w:eastAsiaTheme="minorEastAsia" w:cs="Arial" w:hint="eastAsia"/>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34362C70" w14:textId="77777777" w:rsidR="00BE7C5A" w:rsidRPr="00B74BD8" w:rsidRDefault="00BE7C5A" w:rsidP="00BE7C5A">
            <w:pPr>
              <w:pStyle w:val="TAL"/>
              <w:rPr>
                <w:ins w:id="495" w:author="Huawei1" w:date="2023-02-17T09:25:00Z"/>
                <w:szCs w:val="18"/>
              </w:rPr>
            </w:pPr>
          </w:p>
        </w:tc>
      </w:tr>
      <w:tr w:rsidR="00BE7C5A" w:rsidRPr="00B74BD8" w14:paraId="6F0862ED" w14:textId="1D539B75" w:rsidTr="00BE7C5A">
        <w:trPr>
          <w:trHeight w:val="405"/>
        </w:trPr>
        <w:tc>
          <w:tcPr>
            <w:tcW w:w="2439" w:type="dxa"/>
            <w:tcBorders>
              <w:top w:val="single" w:sz="4" w:space="0" w:color="auto"/>
              <w:left w:val="single" w:sz="4" w:space="0" w:color="auto"/>
              <w:bottom w:val="single" w:sz="4" w:space="0" w:color="auto"/>
              <w:right w:val="single" w:sz="4" w:space="0" w:color="auto"/>
            </w:tcBorders>
          </w:tcPr>
          <w:p w14:paraId="51D7531E" w14:textId="77777777" w:rsidR="00BE7C5A" w:rsidRDefault="00BE7C5A" w:rsidP="00BE7C5A">
            <w:pPr>
              <w:pStyle w:val="TAL"/>
              <w:ind w:left="227"/>
              <w:rPr>
                <w:i/>
                <w:lang w:eastAsia="ja-JP"/>
              </w:rPr>
            </w:pPr>
            <w:r>
              <w:rPr>
                <w:lang w:eastAsia="ja-JP"/>
              </w:rPr>
              <w:t>&gt;</w:t>
            </w:r>
            <w:r w:rsidRPr="006E1FA9">
              <w:rPr>
                <w:lang w:eastAsia="ja-JP"/>
              </w:rPr>
              <w:t>&gt;MBS Service Area</w:t>
            </w:r>
          </w:p>
        </w:tc>
        <w:tc>
          <w:tcPr>
            <w:tcW w:w="1134" w:type="dxa"/>
            <w:tcBorders>
              <w:top w:val="single" w:sz="4" w:space="0" w:color="auto"/>
              <w:left w:val="single" w:sz="4" w:space="0" w:color="auto"/>
              <w:bottom w:val="single" w:sz="4" w:space="0" w:color="auto"/>
              <w:right w:val="single" w:sz="4" w:space="0" w:color="auto"/>
            </w:tcBorders>
          </w:tcPr>
          <w:p w14:paraId="4C9C91CB" w14:textId="77777777" w:rsidR="00BE7C5A" w:rsidRPr="00821072" w:rsidRDefault="00BE7C5A" w:rsidP="00BE7C5A">
            <w:pPr>
              <w:pStyle w:val="TAL"/>
              <w:rPr>
                <w:lang w:eastAsia="ja-JP"/>
              </w:rPr>
            </w:pPr>
            <w:r w:rsidRPr="006E1FA9">
              <w:rPr>
                <w:rFonts w:eastAsia="CG Times (WN)"/>
                <w:lang w:eastAsia="ja-JP"/>
              </w:rPr>
              <w:t>O</w:t>
            </w:r>
          </w:p>
        </w:tc>
        <w:tc>
          <w:tcPr>
            <w:tcW w:w="992" w:type="dxa"/>
            <w:tcBorders>
              <w:top w:val="single" w:sz="4" w:space="0" w:color="auto"/>
              <w:left w:val="single" w:sz="4" w:space="0" w:color="auto"/>
              <w:bottom w:val="single" w:sz="4" w:space="0" w:color="auto"/>
              <w:right w:val="single" w:sz="4" w:space="0" w:color="auto"/>
            </w:tcBorders>
          </w:tcPr>
          <w:p w14:paraId="2D92082A" w14:textId="77777777" w:rsidR="00BE7C5A" w:rsidRPr="00B74BD8" w:rsidRDefault="00BE7C5A" w:rsidP="00BE7C5A">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565010EB" w14:textId="77777777" w:rsidR="00BE7C5A" w:rsidRPr="00821072" w:rsidRDefault="00BE7C5A" w:rsidP="00BE7C5A">
            <w:pPr>
              <w:pStyle w:val="TAL"/>
              <w:rPr>
                <w:lang w:eastAsia="ja-JP"/>
              </w:rPr>
            </w:pPr>
            <w:r w:rsidRPr="006E1FA9">
              <w:rPr>
                <w:lang w:eastAsia="ja-JP"/>
              </w:rPr>
              <w:t>9.2.3.150</w:t>
            </w:r>
          </w:p>
        </w:tc>
        <w:tc>
          <w:tcPr>
            <w:tcW w:w="1276" w:type="dxa"/>
            <w:tcBorders>
              <w:top w:val="single" w:sz="4" w:space="0" w:color="auto"/>
              <w:left w:val="single" w:sz="4" w:space="0" w:color="auto"/>
              <w:bottom w:val="single" w:sz="4" w:space="0" w:color="auto"/>
              <w:right w:val="single" w:sz="4" w:space="0" w:color="auto"/>
            </w:tcBorders>
          </w:tcPr>
          <w:p w14:paraId="58A5E328" w14:textId="77777777" w:rsidR="00BE7C5A" w:rsidRPr="00B74BD8" w:rsidRDefault="00BE7C5A" w:rsidP="00BE7C5A">
            <w:pPr>
              <w:pStyle w:val="TAL"/>
              <w:rPr>
                <w:szCs w:val="18"/>
              </w:rPr>
            </w:pPr>
          </w:p>
        </w:tc>
        <w:tc>
          <w:tcPr>
            <w:tcW w:w="1276" w:type="dxa"/>
            <w:tcBorders>
              <w:top w:val="single" w:sz="4" w:space="0" w:color="auto"/>
              <w:left w:val="single" w:sz="4" w:space="0" w:color="auto"/>
              <w:bottom w:val="single" w:sz="4" w:space="0" w:color="auto"/>
              <w:right w:val="single" w:sz="4" w:space="0" w:color="auto"/>
            </w:tcBorders>
          </w:tcPr>
          <w:p w14:paraId="2B7F9805" w14:textId="5E61C1F9" w:rsidR="00BE7C5A" w:rsidRPr="00B74BD8" w:rsidRDefault="00BE7C5A" w:rsidP="00BE7C5A">
            <w:pPr>
              <w:pStyle w:val="TAL"/>
              <w:rPr>
                <w:ins w:id="496" w:author="Huawei1" w:date="2023-02-17T09:25:00Z"/>
                <w:szCs w:val="18"/>
              </w:rPr>
            </w:pPr>
            <w:ins w:id="497" w:author="Huawei1" w:date="2023-02-17T09:25:00Z">
              <w:r>
                <w:rPr>
                  <w:rFonts w:eastAsiaTheme="minorEastAsia" w:cs="Arial" w:hint="eastAsia"/>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58F7BA5A" w14:textId="77777777" w:rsidR="00BE7C5A" w:rsidRPr="00B74BD8" w:rsidRDefault="00BE7C5A" w:rsidP="00BE7C5A">
            <w:pPr>
              <w:pStyle w:val="TAL"/>
              <w:rPr>
                <w:ins w:id="498" w:author="Huawei1" w:date="2023-02-17T09:25:00Z"/>
                <w:szCs w:val="18"/>
              </w:rPr>
            </w:pPr>
          </w:p>
        </w:tc>
      </w:tr>
      <w:tr w:rsidR="00BE7C5A" w:rsidRPr="00B74BD8" w14:paraId="3BFE9109" w14:textId="32B4F3ED" w:rsidTr="00BE7C5A">
        <w:trPr>
          <w:trHeight w:val="844"/>
        </w:trPr>
        <w:tc>
          <w:tcPr>
            <w:tcW w:w="2439" w:type="dxa"/>
            <w:tcBorders>
              <w:top w:val="single" w:sz="4" w:space="0" w:color="auto"/>
              <w:left w:val="single" w:sz="4" w:space="0" w:color="auto"/>
              <w:bottom w:val="single" w:sz="4" w:space="0" w:color="auto"/>
              <w:right w:val="single" w:sz="4" w:space="0" w:color="auto"/>
            </w:tcBorders>
          </w:tcPr>
          <w:p w14:paraId="2FC7FF6E" w14:textId="77777777" w:rsidR="00BE7C5A" w:rsidRPr="00B74BD8" w:rsidRDefault="00BE7C5A" w:rsidP="00BE7C5A">
            <w:pPr>
              <w:pStyle w:val="TAL"/>
              <w:ind w:left="227"/>
              <w:rPr>
                <w:lang w:eastAsia="ja-JP"/>
              </w:rPr>
            </w:pPr>
            <w:r>
              <w:rPr>
                <w:rFonts w:eastAsia="CG Times (WN)"/>
                <w:lang w:eastAsia="ja-JP"/>
              </w:rPr>
              <w:t>&gt;</w:t>
            </w:r>
            <w:r w:rsidRPr="00821072">
              <w:rPr>
                <w:rFonts w:eastAsia="CG Times (WN)"/>
                <w:lang w:eastAsia="ja-JP"/>
              </w:rPr>
              <w:t>&gt;MBS Mapping and Data Forwarding Request Info from source NG-RAN node</w:t>
            </w:r>
          </w:p>
        </w:tc>
        <w:tc>
          <w:tcPr>
            <w:tcW w:w="1134" w:type="dxa"/>
            <w:tcBorders>
              <w:top w:val="single" w:sz="4" w:space="0" w:color="auto"/>
              <w:left w:val="single" w:sz="4" w:space="0" w:color="auto"/>
              <w:bottom w:val="single" w:sz="4" w:space="0" w:color="auto"/>
              <w:right w:val="single" w:sz="4" w:space="0" w:color="auto"/>
            </w:tcBorders>
          </w:tcPr>
          <w:p w14:paraId="269EF701" w14:textId="77777777" w:rsidR="00BE7C5A" w:rsidRPr="00821072" w:rsidRDefault="00BE7C5A" w:rsidP="00BE7C5A">
            <w:pPr>
              <w:pStyle w:val="TAL"/>
              <w:rPr>
                <w:rFonts w:eastAsia="CG Times (WN)"/>
                <w:lang w:eastAsia="ja-JP"/>
              </w:rPr>
            </w:pPr>
            <w:r w:rsidRPr="00B74BD8">
              <w:rPr>
                <w:lang w:eastAsia="zh-CN"/>
              </w:rPr>
              <w:t>O</w:t>
            </w:r>
          </w:p>
        </w:tc>
        <w:tc>
          <w:tcPr>
            <w:tcW w:w="992" w:type="dxa"/>
            <w:tcBorders>
              <w:top w:val="single" w:sz="4" w:space="0" w:color="auto"/>
              <w:left w:val="single" w:sz="4" w:space="0" w:color="auto"/>
              <w:bottom w:val="single" w:sz="4" w:space="0" w:color="auto"/>
              <w:right w:val="single" w:sz="4" w:space="0" w:color="auto"/>
            </w:tcBorders>
          </w:tcPr>
          <w:p w14:paraId="3B76A540" w14:textId="77777777" w:rsidR="00BE7C5A" w:rsidRPr="00B74BD8" w:rsidRDefault="00BE7C5A" w:rsidP="00BE7C5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1AE5174" w14:textId="77777777" w:rsidR="00BE7C5A" w:rsidRPr="00B74BD8" w:rsidRDefault="00BE7C5A" w:rsidP="00BE7C5A">
            <w:pPr>
              <w:pStyle w:val="TAL"/>
              <w:rPr>
                <w:lang w:eastAsia="ja-JP"/>
              </w:rPr>
            </w:pPr>
            <w:r w:rsidRPr="004A323A">
              <w:rPr>
                <w:lang w:eastAsia="ja-JP"/>
              </w:rPr>
              <w:t>9.2.1.39</w:t>
            </w:r>
          </w:p>
          <w:p w14:paraId="2777BABD" w14:textId="77777777" w:rsidR="00BE7C5A" w:rsidRPr="00B74BD8" w:rsidRDefault="00BE7C5A" w:rsidP="00BE7C5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743B835" w14:textId="77777777" w:rsidR="00BE7C5A" w:rsidRPr="00B74BD8" w:rsidRDefault="00BE7C5A" w:rsidP="00BE7C5A">
            <w:pPr>
              <w:pStyle w:val="TAL"/>
              <w:rPr>
                <w:szCs w:val="18"/>
              </w:rPr>
            </w:pPr>
          </w:p>
        </w:tc>
        <w:tc>
          <w:tcPr>
            <w:tcW w:w="1276" w:type="dxa"/>
            <w:tcBorders>
              <w:top w:val="single" w:sz="4" w:space="0" w:color="auto"/>
              <w:left w:val="single" w:sz="4" w:space="0" w:color="auto"/>
              <w:bottom w:val="single" w:sz="4" w:space="0" w:color="auto"/>
              <w:right w:val="single" w:sz="4" w:space="0" w:color="auto"/>
            </w:tcBorders>
          </w:tcPr>
          <w:p w14:paraId="62FE8DC8" w14:textId="675B65A4" w:rsidR="00BE7C5A" w:rsidRPr="00B74BD8" w:rsidRDefault="00BE7C5A" w:rsidP="00BE7C5A">
            <w:pPr>
              <w:pStyle w:val="TAL"/>
              <w:rPr>
                <w:ins w:id="499" w:author="Huawei1" w:date="2023-02-17T09:25:00Z"/>
                <w:szCs w:val="18"/>
              </w:rPr>
            </w:pPr>
            <w:ins w:id="500" w:author="Huawei1" w:date="2023-02-17T09:25:00Z">
              <w:r>
                <w:rPr>
                  <w:rFonts w:eastAsiaTheme="minorEastAsia" w:cs="Arial" w:hint="eastAsia"/>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5A9224D2" w14:textId="77777777" w:rsidR="00BE7C5A" w:rsidRPr="00B74BD8" w:rsidRDefault="00BE7C5A" w:rsidP="00BE7C5A">
            <w:pPr>
              <w:pStyle w:val="TAL"/>
              <w:rPr>
                <w:ins w:id="501" w:author="Huawei1" w:date="2023-02-17T09:25:00Z"/>
                <w:szCs w:val="18"/>
              </w:rPr>
            </w:pPr>
          </w:p>
        </w:tc>
      </w:tr>
      <w:tr w:rsidR="00BE7C5A" w:rsidRPr="00B74BD8" w14:paraId="6505898A" w14:textId="339B6D19" w:rsidTr="00BE7C5A">
        <w:trPr>
          <w:trHeight w:val="844"/>
          <w:ins w:id="502" w:author="Huawei1" w:date="2023-02-14T11:16:00Z"/>
        </w:trPr>
        <w:tc>
          <w:tcPr>
            <w:tcW w:w="2439" w:type="dxa"/>
            <w:tcBorders>
              <w:top w:val="single" w:sz="4" w:space="0" w:color="auto"/>
              <w:left w:val="single" w:sz="4" w:space="0" w:color="auto"/>
              <w:bottom w:val="single" w:sz="4" w:space="0" w:color="auto"/>
              <w:right w:val="single" w:sz="4" w:space="0" w:color="auto"/>
            </w:tcBorders>
          </w:tcPr>
          <w:p w14:paraId="5347323D" w14:textId="77777777" w:rsidR="00BE7C5A" w:rsidRDefault="00BE7C5A" w:rsidP="00BE7C5A">
            <w:pPr>
              <w:pStyle w:val="TAL"/>
              <w:ind w:left="227"/>
              <w:rPr>
                <w:ins w:id="503" w:author="Huawei1" w:date="2023-02-14T11:16:00Z"/>
                <w:rFonts w:eastAsia="CG Times (WN)"/>
                <w:lang w:eastAsia="ja-JP"/>
              </w:rPr>
            </w:pPr>
            <w:ins w:id="504" w:author="Huawei1" w:date="2023-02-14T11:16:00Z">
              <w:r w:rsidRPr="00ED450D">
                <w:rPr>
                  <w:rFonts w:eastAsia="CG Times (WN)"/>
                  <w:lang w:eastAsia="ja-JP"/>
                </w:rPr>
                <w:t>&gt;MBS Assistance Information</w:t>
              </w:r>
            </w:ins>
          </w:p>
        </w:tc>
        <w:tc>
          <w:tcPr>
            <w:tcW w:w="1134" w:type="dxa"/>
            <w:tcBorders>
              <w:top w:val="single" w:sz="4" w:space="0" w:color="auto"/>
              <w:left w:val="single" w:sz="4" w:space="0" w:color="auto"/>
              <w:bottom w:val="single" w:sz="4" w:space="0" w:color="auto"/>
              <w:right w:val="single" w:sz="4" w:space="0" w:color="auto"/>
            </w:tcBorders>
          </w:tcPr>
          <w:p w14:paraId="6D5F2B72" w14:textId="77777777" w:rsidR="00BE7C5A" w:rsidRPr="00B74BD8" w:rsidRDefault="00BE7C5A" w:rsidP="00BE7C5A">
            <w:pPr>
              <w:pStyle w:val="TAL"/>
              <w:rPr>
                <w:ins w:id="505" w:author="Huawei1" w:date="2023-02-14T11:16:00Z"/>
                <w:lang w:eastAsia="zh-CN"/>
              </w:rPr>
            </w:pPr>
            <w:ins w:id="506" w:author="Huawei1" w:date="2023-02-14T11:16:00Z">
              <w:r w:rsidRPr="00ED450D">
                <w:rPr>
                  <w:rFonts w:hint="eastAsia"/>
                  <w:lang w:eastAsia="zh-CN"/>
                </w:rPr>
                <w:t>O</w:t>
              </w:r>
            </w:ins>
          </w:p>
        </w:tc>
        <w:tc>
          <w:tcPr>
            <w:tcW w:w="992" w:type="dxa"/>
            <w:tcBorders>
              <w:top w:val="single" w:sz="4" w:space="0" w:color="auto"/>
              <w:left w:val="single" w:sz="4" w:space="0" w:color="auto"/>
              <w:bottom w:val="single" w:sz="4" w:space="0" w:color="auto"/>
              <w:right w:val="single" w:sz="4" w:space="0" w:color="auto"/>
            </w:tcBorders>
          </w:tcPr>
          <w:p w14:paraId="771293B8" w14:textId="77777777" w:rsidR="00BE7C5A" w:rsidRPr="00B74BD8" w:rsidRDefault="00BE7C5A" w:rsidP="00BE7C5A">
            <w:pPr>
              <w:pStyle w:val="TAL"/>
              <w:rPr>
                <w:ins w:id="507" w:author="Huawei1" w:date="2023-02-14T11:16:00Z"/>
                <w:lang w:eastAsia="ja-JP"/>
              </w:rPr>
            </w:pPr>
          </w:p>
        </w:tc>
        <w:tc>
          <w:tcPr>
            <w:tcW w:w="1276" w:type="dxa"/>
            <w:tcBorders>
              <w:top w:val="single" w:sz="4" w:space="0" w:color="auto"/>
              <w:left w:val="single" w:sz="4" w:space="0" w:color="auto"/>
              <w:bottom w:val="single" w:sz="4" w:space="0" w:color="auto"/>
              <w:right w:val="single" w:sz="4" w:space="0" w:color="auto"/>
            </w:tcBorders>
          </w:tcPr>
          <w:p w14:paraId="1EB9FBD9" w14:textId="77777777" w:rsidR="00BE7C5A" w:rsidRPr="004A323A" w:rsidRDefault="00BE7C5A" w:rsidP="00BE7C5A">
            <w:pPr>
              <w:pStyle w:val="TAL"/>
              <w:rPr>
                <w:ins w:id="508" w:author="Huawei1" w:date="2023-02-14T11:16:00Z"/>
                <w:lang w:eastAsia="ja-JP"/>
              </w:rPr>
            </w:pPr>
            <w:ins w:id="509" w:author="Huawei1" w:date="2023-02-14T11:16:00Z">
              <w:r w:rsidRPr="00ED450D">
                <w:rPr>
                  <w:rFonts w:hint="eastAsia"/>
                  <w:lang w:eastAsia="ja-JP"/>
                </w:rPr>
                <w:t>9</w:t>
              </w:r>
              <w:r w:rsidRPr="00ED450D">
                <w:rPr>
                  <w:lang w:eastAsia="ja-JP"/>
                </w:rPr>
                <w:t>.2.3.xxx</w:t>
              </w:r>
            </w:ins>
          </w:p>
        </w:tc>
        <w:tc>
          <w:tcPr>
            <w:tcW w:w="1276" w:type="dxa"/>
            <w:tcBorders>
              <w:top w:val="single" w:sz="4" w:space="0" w:color="auto"/>
              <w:left w:val="single" w:sz="4" w:space="0" w:color="auto"/>
              <w:bottom w:val="single" w:sz="4" w:space="0" w:color="auto"/>
              <w:right w:val="single" w:sz="4" w:space="0" w:color="auto"/>
            </w:tcBorders>
          </w:tcPr>
          <w:p w14:paraId="5FFF6D00" w14:textId="77777777" w:rsidR="00BE7C5A" w:rsidRPr="00B74BD8" w:rsidRDefault="00BE7C5A" w:rsidP="00BE7C5A">
            <w:pPr>
              <w:pStyle w:val="TAL"/>
              <w:rPr>
                <w:ins w:id="510" w:author="Huawei1" w:date="2023-02-14T11:16:00Z"/>
                <w:szCs w:val="18"/>
              </w:rPr>
            </w:pPr>
          </w:p>
        </w:tc>
        <w:tc>
          <w:tcPr>
            <w:tcW w:w="1276" w:type="dxa"/>
            <w:tcBorders>
              <w:top w:val="single" w:sz="4" w:space="0" w:color="auto"/>
              <w:left w:val="single" w:sz="4" w:space="0" w:color="auto"/>
              <w:bottom w:val="single" w:sz="4" w:space="0" w:color="auto"/>
              <w:right w:val="single" w:sz="4" w:space="0" w:color="auto"/>
            </w:tcBorders>
          </w:tcPr>
          <w:p w14:paraId="6CB525A1" w14:textId="38572BE8" w:rsidR="00BE7C5A" w:rsidRPr="00B74BD8" w:rsidRDefault="00BE7C5A" w:rsidP="00BE7C5A">
            <w:pPr>
              <w:pStyle w:val="TAL"/>
              <w:rPr>
                <w:ins w:id="511" w:author="Huawei1" w:date="2023-02-17T09:25:00Z"/>
                <w:szCs w:val="18"/>
              </w:rPr>
            </w:pPr>
            <w:ins w:id="512" w:author="Huawei1" w:date="2023-02-17T09:25:00Z">
              <w:r>
                <w:rPr>
                  <w:rFonts w:eastAsiaTheme="minorEastAsia" w:cs="Arial"/>
                  <w:szCs w:val="18"/>
                  <w:lang w:eastAsia="zh-CN"/>
                </w:rPr>
                <w:t>YES</w:t>
              </w:r>
            </w:ins>
          </w:p>
        </w:tc>
        <w:tc>
          <w:tcPr>
            <w:tcW w:w="1276" w:type="dxa"/>
            <w:tcBorders>
              <w:top w:val="single" w:sz="4" w:space="0" w:color="auto"/>
              <w:left w:val="single" w:sz="4" w:space="0" w:color="auto"/>
              <w:bottom w:val="single" w:sz="4" w:space="0" w:color="auto"/>
              <w:right w:val="single" w:sz="4" w:space="0" w:color="auto"/>
            </w:tcBorders>
          </w:tcPr>
          <w:p w14:paraId="7C71919D" w14:textId="033C2945" w:rsidR="00BE7C5A" w:rsidRPr="00B74BD8" w:rsidRDefault="00BE7C5A" w:rsidP="00BE7C5A">
            <w:pPr>
              <w:pStyle w:val="TAL"/>
              <w:rPr>
                <w:ins w:id="513" w:author="Huawei1" w:date="2023-02-17T09:25:00Z"/>
                <w:szCs w:val="18"/>
              </w:rPr>
            </w:pPr>
            <w:ins w:id="514" w:author="Huawei1" w:date="2023-02-17T09:25:00Z">
              <w:r>
                <w:rPr>
                  <w:rFonts w:eastAsiaTheme="minorEastAsia" w:hint="eastAsia"/>
                  <w:lang w:eastAsia="zh-CN"/>
                </w:rPr>
                <w:t>i</w:t>
              </w:r>
              <w:r>
                <w:rPr>
                  <w:rFonts w:eastAsiaTheme="minorEastAsia"/>
                  <w:lang w:eastAsia="zh-CN"/>
                </w:rPr>
                <w:t>gnore</w:t>
              </w:r>
            </w:ins>
          </w:p>
        </w:tc>
      </w:tr>
    </w:tbl>
    <w:p w14:paraId="300EE08F" w14:textId="77777777" w:rsidR="00EA45A2" w:rsidRPr="00821072" w:rsidRDefault="00EA45A2" w:rsidP="00EA45A2">
      <w:pPr>
        <w:rPr>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EA45A2" w:rsidRPr="00B74BD8" w14:paraId="006B5D5E" w14:textId="77777777" w:rsidTr="007C4E81">
        <w:tc>
          <w:tcPr>
            <w:tcW w:w="3288" w:type="dxa"/>
          </w:tcPr>
          <w:p w14:paraId="45C9A311" w14:textId="77777777" w:rsidR="00EA45A2" w:rsidRPr="00B74BD8" w:rsidRDefault="00EA45A2" w:rsidP="007C4E81">
            <w:pPr>
              <w:pStyle w:val="TAH"/>
              <w:rPr>
                <w:lang w:eastAsia="ja-JP"/>
              </w:rPr>
            </w:pPr>
            <w:r w:rsidRPr="00B74BD8">
              <w:rPr>
                <w:lang w:eastAsia="ja-JP"/>
              </w:rPr>
              <w:t>Range bound</w:t>
            </w:r>
          </w:p>
        </w:tc>
        <w:tc>
          <w:tcPr>
            <w:tcW w:w="6576" w:type="dxa"/>
          </w:tcPr>
          <w:p w14:paraId="6381AA33" w14:textId="77777777" w:rsidR="00EA45A2" w:rsidRPr="00B74BD8" w:rsidRDefault="00EA45A2" w:rsidP="007C4E81">
            <w:pPr>
              <w:pStyle w:val="TAH"/>
              <w:rPr>
                <w:lang w:eastAsia="ja-JP"/>
              </w:rPr>
            </w:pPr>
            <w:r w:rsidRPr="00B74BD8">
              <w:rPr>
                <w:lang w:eastAsia="ja-JP"/>
              </w:rPr>
              <w:t>Explanation</w:t>
            </w:r>
          </w:p>
        </w:tc>
      </w:tr>
      <w:tr w:rsidR="00EA45A2" w:rsidRPr="00B74BD8" w14:paraId="14663769" w14:textId="77777777" w:rsidTr="007C4E81">
        <w:tc>
          <w:tcPr>
            <w:tcW w:w="3288" w:type="dxa"/>
            <w:tcBorders>
              <w:top w:val="single" w:sz="4" w:space="0" w:color="auto"/>
              <w:left w:val="single" w:sz="4" w:space="0" w:color="auto"/>
              <w:bottom w:val="single" w:sz="4" w:space="0" w:color="auto"/>
              <w:right w:val="single" w:sz="4" w:space="0" w:color="auto"/>
            </w:tcBorders>
          </w:tcPr>
          <w:p w14:paraId="31E995C6" w14:textId="77777777" w:rsidR="00EA45A2" w:rsidRPr="00B74BD8" w:rsidRDefault="00EA45A2" w:rsidP="007C4E81">
            <w:pPr>
              <w:pStyle w:val="TAL"/>
              <w:rPr>
                <w:lang w:eastAsia="ja-JP"/>
              </w:rPr>
            </w:pPr>
            <w:proofErr w:type="spellStart"/>
            <w:r w:rsidRPr="00B74BD8">
              <w:rPr>
                <w:lang w:eastAsia="ja-JP"/>
              </w:rPr>
              <w:t>maxnoofMBSSessions</w:t>
            </w:r>
            <w:proofErr w:type="spellEnd"/>
          </w:p>
        </w:tc>
        <w:tc>
          <w:tcPr>
            <w:tcW w:w="6576" w:type="dxa"/>
            <w:tcBorders>
              <w:top w:val="single" w:sz="4" w:space="0" w:color="auto"/>
              <w:left w:val="single" w:sz="4" w:space="0" w:color="auto"/>
              <w:bottom w:val="single" w:sz="4" w:space="0" w:color="auto"/>
              <w:right w:val="single" w:sz="4" w:space="0" w:color="auto"/>
            </w:tcBorders>
          </w:tcPr>
          <w:p w14:paraId="6923905D" w14:textId="77777777" w:rsidR="00EA45A2" w:rsidRPr="00B74BD8" w:rsidRDefault="00EA45A2" w:rsidP="007C4E81">
            <w:pPr>
              <w:pStyle w:val="TAL"/>
              <w:rPr>
                <w:lang w:eastAsia="ja-JP"/>
              </w:rPr>
            </w:pPr>
            <w:r w:rsidRPr="00B74BD8">
              <w:rPr>
                <w:lang w:eastAsia="ja-JP"/>
              </w:rPr>
              <w:t xml:space="preserve">Maximum no. of MBS Sessions. Value is </w:t>
            </w:r>
            <w:r>
              <w:rPr>
                <w:lang w:eastAsia="ja-JP"/>
              </w:rPr>
              <w:t>256</w:t>
            </w:r>
            <w:r w:rsidRPr="00B74BD8">
              <w:rPr>
                <w:lang w:eastAsia="ja-JP"/>
              </w:rPr>
              <w:t>.</w:t>
            </w:r>
          </w:p>
        </w:tc>
      </w:tr>
      <w:tr w:rsidR="00EA45A2" w:rsidRPr="00B74BD8" w14:paraId="35327945" w14:textId="77777777" w:rsidTr="007C4E81">
        <w:tc>
          <w:tcPr>
            <w:tcW w:w="3288" w:type="dxa"/>
            <w:tcBorders>
              <w:top w:val="single" w:sz="4" w:space="0" w:color="auto"/>
              <w:left w:val="single" w:sz="4" w:space="0" w:color="auto"/>
              <w:bottom w:val="single" w:sz="4" w:space="0" w:color="auto"/>
              <w:right w:val="single" w:sz="4" w:space="0" w:color="auto"/>
            </w:tcBorders>
          </w:tcPr>
          <w:p w14:paraId="30687D6E" w14:textId="77777777" w:rsidR="00EA45A2" w:rsidRPr="00B74BD8" w:rsidRDefault="00EA45A2" w:rsidP="007C4E81">
            <w:pPr>
              <w:pStyle w:val="TAL"/>
              <w:rPr>
                <w:lang w:eastAsia="ja-JP"/>
              </w:rPr>
            </w:pPr>
            <w:proofErr w:type="spellStart"/>
            <w:r w:rsidRPr="00B74BD8">
              <w:rPr>
                <w:lang w:eastAsia="ja-JP"/>
              </w:rPr>
              <w:t>maxnoofMBSQoSFlows</w:t>
            </w:r>
            <w:proofErr w:type="spellEnd"/>
          </w:p>
        </w:tc>
        <w:tc>
          <w:tcPr>
            <w:tcW w:w="6576" w:type="dxa"/>
            <w:tcBorders>
              <w:top w:val="single" w:sz="4" w:space="0" w:color="auto"/>
              <w:left w:val="single" w:sz="4" w:space="0" w:color="auto"/>
              <w:bottom w:val="single" w:sz="4" w:space="0" w:color="auto"/>
              <w:right w:val="single" w:sz="4" w:space="0" w:color="auto"/>
            </w:tcBorders>
          </w:tcPr>
          <w:p w14:paraId="33A0A6F9" w14:textId="77777777" w:rsidR="00EA45A2" w:rsidRPr="00B74BD8" w:rsidRDefault="00EA45A2" w:rsidP="007C4E81">
            <w:pPr>
              <w:pStyle w:val="TAL"/>
              <w:rPr>
                <w:lang w:eastAsia="ja-JP"/>
              </w:rPr>
            </w:pPr>
            <w:r w:rsidRPr="00B74BD8">
              <w:rPr>
                <w:lang w:eastAsia="ja-JP"/>
              </w:rPr>
              <w:t>Maximum no. of QoS flows allowed within one MBS session. Value is 64.</w:t>
            </w:r>
          </w:p>
        </w:tc>
      </w:tr>
    </w:tbl>
    <w:p w14:paraId="19B4D99D" w14:textId="77777777" w:rsidR="00170950" w:rsidRDefault="00170950" w:rsidP="00170950"/>
    <w:p w14:paraId="6AD8B9C6" w14:textId="4F34DD4A" w:rsidR="00170950" w:rsidRPr="00A238C1" w:rsidRDefault="00170950" w:rsidP="00170950">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sidR="00D51A9E">
        <w:rPr>
          <w:rFonts w:eastAsiaTheme="minorEastAsia"/>
          <w:b/>
          <w:i/>
          <w:color w:val="FF0000"/>
          <w:sz w:val="21"/>
          <w:highlight w:val="yellow"/>
          <w:lang w:eastAsia="zh-CN"/>
        </w:rPr>
        <w:t xml:space="preserve">Next </w:t>
      </w:r>
      <w:r w:rsidRPr="000D50C8">
        <w:rPr>
          <w:rFonts w:eastAsiaTheme="minorEastAsia"/>
          <w:b/>
          <w:i/>
          <w:color w:val="FF0000"/>
          <w:sz w:val="21"/>
          <w:highlight w:val="yellow"/>
          <w:lang w:eastAsia="zh-CN"/>
        </w:rPr>
        <w:t xml:space="preserve"> of the Change-------------------</w:t>
      </w:r>
    </w:p>
    <w:p w14:paraId="056A491B" w14:textId="77777777" w:rsidR="00ED450D" w:rsidRPr="001F5312" w:rsidRDefault="00ED450D" w:rsidP="00ED450D">
      <w:pPr>
        <w:pStyle w:val="Heading4"/>
        <w:rPr>
          <w:ins w:id="515" w:author="Huawei1" w:date="2023-02-14T11:16:00Z"/>
        </w:rPr>
      </w:pPr>
      <w:ins w:id="516" w:author="Huawei1" w:date="2023-02-14T11:16:00Z">
        <w:r w:rsidRPr="001F5312">
          <w:t>9.</w:t>
        </w:r>
        <w:r>
          <w:t>2.3</w:t>
        </w:r>
        <w:r w:rsidRPr="001F5312">
          <w:t>.</w:t>
        </w:r>
        <w:r>
          <w:t>xxx</w:t>
        </w:r>
        <w:r w:rsidRPr="001F5312">
          <w:tab/>
          <w:t xml:space="preserve">MBS </w:t>
        </w:r>
        <w:r>
          <w:t>Assistance Information</w:t>
        </w:r>
      </w:ins>
    </w:p>
    <w:p w14:paraId="598344E2" w14:textId="77777777" w:rsidR="00ED450D" w:rsidRPr="001F5312" w:rsidRDefault="00ED450D" w:rsidP="00ED450D">
      <w:pPr>
        <w:tabs>
          <w:tab w:val="left" w:pos="9639"/>
        </w:tabs>
        <w:rPr>
          <w:ins w:id="517" w:author="Huawei1" w:date="2023-02-14T11:16:00Z"/>
          <w:lang w:eastAsia="zh-CN"/>
        </w:rPr>
      </w:pPr>
      <w:ins w:id="518" w:author="Huawei1" w:date="2023-02-14T11:16:00Z">
        <w:r w:rsidRPr="001F5312">
          <w:t>This IE indicates</w:t>
        </w:r>
        <w:r w:rsidRPr="001F5312">
          <w:rPr>
            <w:lang w:eastAsia="zh-CN"/>
          </w:rPr>
          <w:t xml:space="preserve"> </w:t>
        </w:r>
        <w:r>
          <w:rPr>
            <w:lang w:eastAsia="zh-CN"/>
          </w:rPr>
          <w:t xml:space="preserve">the </w:t>
        </w:r>
        <w:r w:rsidRPr="001F5312">
          <w:rPr>
            <w:lang w:eastAsia="zh-CN"/>
          </w:rPr>
          <w:t xml:space="preserve">MBS </w:t>
        </w:r>
        <w:r>
          <w:rPr>
            <w:lang w:eastAsia="zh-CN"/>
          </w:rPr>
          <w:t>Assistance Information to indicate the recommended RRC State of the UE for Multicast Reception for the relevant MBS session</w:t>
        </w:r>
        <w:r w:rsidRPr="001F5312">
          <w:rPr>
            <w:lang w:eastAsia="zh-CN"/>
          </w:rPr>
          <w:t>.</w:t>
        </w:r>
      </w:ins>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ED450D" w:rsidRPr="001F5312" w14:paraId="0FB5E47C" w14:textId="77777777" w:rsidTr="00A1326C">
        <w:trPr>
          <w:ins w:id="519" w:author="Huawei1" w:date="2023-02-14T11:16:00Z"/>
        </w:trPr>
        <w:tc>
          <w:tcPr>
            <w:tcW w:w="2551" w:type="dxa"/>
          </w:tcPr>
          <w:p w14:paraId="1BF67529" w14:textId="77777777" w:rsidR="00ED450D" w:rsidRPr="001F5312" w:rsidRDefault="00ED450D" w:rsidP="00A1326C">
            <w:pPr>
              <w:pStyle w:val="TAH"/>
              <w:rPr>
                <w:ins w:id="520" w:author="Huawei1" w:date="2023-02-14T11:16:00Z"/>
                <w:rFonts w:cs="Arial"/>
                <w:lang w:eastAsia="ja-JP"/>
              </w:rPr>
            </w:pPr>
            <w:ins w:id="521" w:author="Huawei1" w:date="2023-02-14T11:16:00Z">
              <w:r w:rsidRPr="001F5312">
                <w:rPr>
                  <w:rFonts w:cs="Arial"/>
                  <w:lang w:eastAsia="ja-JP"/>
                </w:rPr>
                <w:lastRenderedPageBreak/>
                <w:t>IE/Group Name</w:t>
              </w:r>
            </w:ins>
          </w:p>
        </w:tc>
        <w:tc>
          <w:tcPr>
            <w:tcW w:w="1020" w:type="dxa"/>
          </w:tcPr>
          <w:p w14:paraId="58F95E50" w14:textId="77777777" w:rsidR="00ED450D" w:rsidRPr="001F5312" w:rsidRDefault="00ED450D" w:rsidP="00A1326C">
            <w:pPr>
              <w:pStyle w:val="TAH"/>
              <w:rPr>
                <w:ins w:id="522" w:author="Huawei1" w:date="2023-02-14T11:16:00Z"/>
                <w:rFonts w:cs="Arial"/>
                <w:lang w:eastAsia="ja-JP"/>
              </w:rPr>
            </w:pPr>
            <w:ins w:id="523" w:author="Huawei1" w:date="2023-02-14T11:16:00Z">
              <w:r w:rsidRPr="001F5312">
                <w:rPr>
                  <w:rFonts w:cs="Arial"/>
                  <w:lang w:eastAsia="ja-JP"/>
                </w:rPr>
                <w:t>Presence</w:t>
              </w:r>
            </w:ins>
          </w:p>
        </w:tc>
        <w:tc>
          <w:tcPr>
            <w:tcW w:w="1474" w:type="dxa"/>
          </w:tcPr>
          <w:p w14:paraId="71A41AA5" w14:textId="77777777" w:rsidR="00ED450D" w:rsidRPr="001F5312" w:rsidRDefault="00ED450D" w:rsidP="00A1326C">
            <w:pPr>
              <w:pStyle w:val="TAH"/>
              <w:rPr>
                <w:ins w:id="524" w:author="Huawei1" w:date="2023-02-14T11:16:00Z"/>
                <w:rFonts w:cs="Arial"/>
                <w:lang w:eastAsia="ja-JP"/>
              </w:rPr>
            </w:pPr>
            <w:ins w:id="525" w:author="Huawei1" w:date="2023-02-14T11:16:00Z">
              <w:r w:rsidRPr="001F5312">
                <w:rPr>
                  <w:rFonts w:cs="Arial"/>
                  <w:lang w:eastAsia="ja-JP"/>
                </w:rPr>
                <w:t>Range</w:t>
              </w:r>
            </w:ins>
          </w:p>
        </w:tc>
        <w:tc>
          <w:tcPr>
            <w:tcW w:w="1871" w:type="dxa"/>
          </w:tcPr>
          <w:p w14:paraId="3F9F283F" w14:textId="77777777" w:rsidR="00ED450D" w:rsidRPr="001F5312" w:rsidRDefault="00ED450D" w:rsidP="00A1326C">
            <w:pPr>
              <w:pStyle w:val="TAH"/>
              <w:rPr>
                <w:ins w:id="526" w:author="Huawei1" w:date="2023-02-14T11:16:00Z"/>
                <w:rFonts w:cs="Arial"/>
                <w:lang w:eastAsia="ja-JP"/>
              </w:rPr>
            </w:pPr>
            <w:ins w:id="527" w:author="Huawei1" w:date="2023-02-14T11:16:00Z">
              <w:r w:rsidRPr="001F5312">
                <w:rPr>
                  <w:rFonts w:cs="Arial"/>
                  <w:lang w:eastAsia="ja-JP"/>
                </w:rPr>
                <w:t>IE type and reference</w:t>
              </w:r>
            </w:ins>
          </w:p>
        </w:tc>
        <w:tc>
          <w:tcPr>
            <w:tcW w:w="2891" w:type="dxa"/>
          </w:tcPr>
          <w:p w14:paraId="57D7DFE9" w14:textId="77777777" w:rsidR="00ED450D" w:rsidRPr="001F5312" w:rsidRDefault="00ED450D" w:rsidP="00A1326C">
            <w:pPr>
              <w:pStyle w:val="TAH"/>
              <w:rPr>
                <w:ins w:id="528" w:author="Huawei1" w:date="2023-02-14T11:16:00Z"/>
                <w:rFonts w:cs="Arial"/>
                <w:lang w:eastAsia="ja-JP"/>
              </w:rPr>
            </w:pPr>
            <w:ins w:id="529" w:author="Huawei1" w:date="2023-02-14T11:16:00Z">
              <w:r w:rsidRPr="001F5312">
                <w:rPr>
                  <w:rFonts w:cs="Arial"/>
                  <w:lang w:eastAsia="ja-JP"/>
                </w:rPr>
                <w:t>Semantics description</w:t>
              </w:r>
            </w:ins>
          </w:p>
        </w:tc>
      </w:tr>
      <w:tr w:rsidR="00ED450D" w:rsidRPr="001F5312" w14:paraId="6A72BF21" w14:textId="77777777" w:rsidTr="00A1326C">
        <w:trPr>
          <w:ins w:id="530" w:author="Huawei1" w:date="2023-02-14T11:16:00Z"/>
        </w:trPr>
        <w:tc>
          <w:tcPr>
            <w:tcW w:w="2551" w:type="dxa"/>
          </w:tcPr>
          <w:p w14:paraId="500B1FAB" w14:textId="23D8DCA8" w:rsidR="00ED450D" w:rsidRPr="001F5312" w:rsidRDefault="004B2751" w:rsidP="00A1326C">
            <w:pPr>
              <w:pStyle w:val="TAL"/>
              <w:rPr>
                <w:ins w:id="531" w:author="Huawei1" w:date="2023-02-14T11:16:00Z"/>
                <w:rFonts w:eastAsia="Batang" w:cs="Arial"/>
                <w:lang w:eastAsia="ja-JP"/>
              </w:rPr>
            </w:pPr>
            <w:ins w:id="532" w:author="Huawei1" w:date="2023-02-14T11:13:00Z">
              <w:r w:rsidRPr="001F5312">
                <w:t xml:space="preserve">MBS </w:t>
              </w:r>
              <w:r>
                <w:t>Assistance Information</w:t>
              </w:r>
            </w:ins>
          </w:p>
        </w:tc>
        <w:tc>
          <w:tcPr>
            <w:tcW w:w="1020" w:type="dxa"/>
          </w:tcPr>
          <w:p w14:paraId="55CACCEB" w14:textId="77777777" w:rsidR="00ED450D" w:rsidRPr="001F5312" w:rsidRDefault="00ED450D" w:rsidP="00A1326C">
            <w:pPr>
              <w:pStyle w:val="TAL"/>
              <w:rPr>
                <w:ins w:id="533" w:author="Huawei1" w:date="2023-02-14T11:16:00Z"/>
                <w:rFonts w:cs="Arial"/>
                <w:lang w:eastAsia="ja-JP"/>
              </w:rPr>
            </w:pPr>
            <w:ins w:id="534" w:author="Huawei1" w:date="2023-02-14T11:16:00Z">
              <w:r w:rsidRPr="001F5312">
                <w:rPr>
                  <w:rFonts w:cs="Arial"/>
                  <w:szCs w:val="18"/>
                  <w:lang w:eastAsia="ja-JP"/>
                </w:rPr>
                <w:t>M</w:t>
              </w:r>
            </w:ins>
          </w:p>
        </w:tc>
        <w:tc>
          <w:tcPr>
            <w:tcW w:w="1474" w:type="dxa"/>
          </w:tcPr>
          <w:p w14:paraId="60243F7E" w14:textId="77777777" w:rsidR="00ED450D" w:rsidRPr="001F5312" w:rsidRDefault="00ED450D" w:rsidP="00A1326C">
            <w:pPr>
              <w:pStyle w:val="TAL"/>
              <w:rPr>
                <w:ins w:id="535" w:author="Huawei1" w:date="2023-02-14T11:16:00Z"/>
                <w:i/>
                <w:lang w:eastAsia="ja-JP"/>
              </w:rPr>
            </w:pPr>
          </w:p>
        </w:tc>
        <w:tc>
          <w:tcPr>
            <w:tcW w:w="1871" w:type="dxa"/>
          </w:tcPr>
          <w:p w14:paraId="69A4A2BB" w14:textId="77777777" w:rsidR="00ED450D" w:rsidRPr="001F5312" w:rsidRDefault="00ED450D" w:rsidP="00A1326C">
            <w:pPr>
              <w:pStyle w:val="TAL"/>
              <w:rPr>
                <w:ins w:id="536" w:author="Huawei1" w:date="2023-02-14T11:16:00Z"/>
                <w:lang w:eastAsia="ja-JP"/>
              </w:rPr>
            </w:pPr>
            <w:ins w:id="537" w:author="Huawei1" w:date="2023-02-14T11:16:00Z">
              <w:r w:rsidRPr="001F5312">
                <w:rPr>
                  <w:rFonts w:eastAsia="Malgun Gothic" w:cs="Arial"/>
                  <w:snapToGrid w:val="0"/>
                  <w:lang w:eastAsia="ja-JP"/>
                </w:rPr>
                <w:t>ENUMERATED (</w:t>
              </w:r>
              <w:proofErr w:type="spellStart"/>
              <w:r>
                <w:rPr>
                  <w:rFonts w:cs="Arial"/>
                  <w:lang w:eastAsia="zh-CN"/>
                </w:rPr>
                <w:t>rrc</w:t>
              </w:r>
              <w:proofErr w:type="spellEnd"/>
              <w:r>
                <w:rPr>
                  <w:rFonts w:cs="Arial"/>
                  <w:lang w:eastAsia="zh-CN"/>
                </w:rPr>
                <w:t>-</w:t>
              </w:r>
              <w:r>
                <w:rPr>
                  <w:rFonts w:cs="Arial"/>
                  <w:lang w:eastAsia="ja-JP"/>
                </w:rPr>
                <w:t>connected</w:t>
              </w:r>
              <w:r w:rsidRPr="002B6F65">
                <w:rPr>
                  <w:rFonts w:cs="Arial"/>
                  <w:lang w:eastAsia="ja-JP"/>
                </w:rPr>
                <w:t xml:space="preserve">, </w:t>
              </w:r>
              <w:r w:rsidRPr="002B6F65">
                <w:rPr>
                  <w:rFonts w:cs="Arial"/>
                  <w:lang w:eastAsia="zh-CN"/>
                </w:rPr>
                <w:t>…</w:t>
              </w:r>
              <w:r w:rsidRPr="001F5312">
                <w:rPr>
                  <w:rFonts w:eastAsia="Malgun Gothic" w:cs="Arial"/>
                  <w:snapToGrid w:val="0"/>
                  <w:lang w:eastAsia="ja-JP"/>
                </w:rPr>
                <w:t>)</w:t>
              </w:r>
            </w:ins>
          </w:p>
        </w:tc>
        <w:tc>
          <w:tcPr>
            <w:tcW w:w="2891" w:type="dxa"/>
          </w:tcPr>
          <w:p w14:paraId="6C03D797" w14:textId="77777777" w:rsidR="00ED450D" w:rsidRPr="009A2EA7" w:rsidRDefault="00ED450D" w:rsidP="00A1326C">
            <w:pPr>
              <w:pStyle w:val="TAL"/>
              <w:rPr>
                <w:ins w:id="538" w:author="Huawei1" w:date="2023-02-14T11:16:00Z"/>
                <w:rFonts w:eastAsiaTheme="minorEastAsia"/>
                <w:lang w:eastAsia="zh-CN"/>
              </w:rPr>
            </w:pPr>
            <w:ins w:id="539" w:author="Huawei1" w:date="2023-02-14T11:16:00Z">
              <w:r>
                <w:rPr>
                  <w:rFonts w:eastAsiaTheme="minorEastAsia" w:hint="eastAsia"/>
                  <w:lang w:eastAsia="zh-CN"/>
                </w:rPr>
                <w:t>T</w:t>
              </w:r>
              <w:r>
                <w:rPr>
                  <w:rFonts w:eastAsiaTheme="minorEastAsia"/>
                  <w:lang w:eastAsia="zh-CN"/>
                </w:rPr>
                <w:t xml:space="preserve">his IE indicates the </w:t>
              </w:r>
              <w:r>
                <w:rPr>
                  <w:lang w:eastAsia="zh-CN"/>
                </w:rPr>
                <w:t>recommended RRC State of the UE for Multicast Reception for the relevant MBS session</w:t>
              </w:r>
              <w:r w:rsidRPr="001F5312">
                <w:rPr>
                  <w:lang w:eastAsia="zh-CN"/>
                </w:rPr>
                <w:t>.</w:t>
              </w:r>
            </w:ins>
          </w:p>
        </w:tc>
      </w:tr>
    </w:tbl>
    <w:p w14:paraId="7380529D" w14:textId="77777777" w:rsidR="00D51A9E" w:rsidRDefault="00D51A9E" w:rsidP="00A238C1">
      <w:pPr>
        <w:rPr>
          <w:rFonts w:eastAsiaTheme="minorEastAsia"/>
          <w:b/>
          <w:i/>
          <w:color w:val="FF0000"/>
          <w:sz w:val="21"/>
          <w:highlight w:val="yellow"/>
          <w:lang w:eastAsia="zh-CN"/>
        </w:rPr>
      </w:pPr>
    </w:p>
    <w:p w14:paraId="3C219D68" w14:textId="77777777" w:rsidR="00D51A9E" w:rsidRDefault="00D51A9E" w:rsidP="00D51A9E">
      <w:pPr>
        <w:rPr>
          <w:rFonts w:eastAsiaTheme="minorEastAsia"/>
          <w:b/>
          <w:i/>
          <w:color w:val="FF0000"/>
          <w:sz w:val="21"/>
          <w:highlight w:val="yellow"/>
          <w:lang w:eastAsia="zh-CN"/>
        </w:rPr>
        <w:sectPr w:rsidR="00D51A9E" w:rsidSect="001E2382">
          <w:footnotePr>
            <w:numRestart w:val="eachSect"/>
          </w:footnotePr>
          <w:pgSz w:w="11907" w:h="16840" w:code="9"/>
          <w:pgMar w:top="1416" w:right="1133" w:bottom="1133" w:left="1133" w:header="850" w:footer="340" w:gutter="0"/>
          <w:cols w:space="720"/>
          <w:formProt w:val="0"/>
        </w:sect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 xml:space="preserve">Next </w:t>
      </w:r>
      <w:r w:rsidRPr="000D50C8">
        <w:rPr>
          <w:rFonts w:eastAsiaTheme="minorEastAsia"/>
          <w:b/>
          <w:i/>
          <w:color w:val="FF0000"/>
          <w:sz w:val="21"/>
          <w:highlight w:val="yellow"/>
          <w:lang w:eastAsia="zh-CN"/>
        </w:rPr>
        <w:t xml:space="preserve"> of the Change-------------------</w:t>
      </w:r>
    </w:p>
    <w:p w14:paraId="31C33876" w14:textId="77777777" w:rsidR="00D51A9E" w:rsidRPr="00D51A9E" w:rsidRDefault="00D51A9E" w:rsidP="00D51A9E">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ko-KR"/>
        </w:rPr>
      </w:pPr>
      <w:bookmarkStart w:id="540" w:name="_Toc20955408"/>
      <w:bookmarkStart w:id="541" w:name="_Toc29991616"/>
      <w:bookmarkStart w:id="542" w:name="_Toc36556019"/>
      <w:bookmarkStart w:id="543" w:name="_Toc44497804"/>
      <w:bookmarkStart w:id="544" w:name="_Toc45108191"/>
      <w:bookmarkStart w:id="545" w:name="_Toc45901811"/>
      <w:bookmarkStart w:id="546" w:name="_Toc51850892"/>
      <w:bookmarkStart w:id="547" w:name="_Toc56693896"/>
      <w:bookmarkStart w:id="548" w:name="_Toc64447440"/>
      <w:bookmarkStart w:id="549" w:name="_Toc66286934"/>
      <w:bookmarkStart w:id="550" w:name="_Toc74151632"/>
      <w:bookmarkStart w:id="551" w:name="_Toc88654106"/>
      <w:bookmarkStart w:id="552" w:name="_Toc97904462"/>
      <w:bookmarkStart w:id="553" w:name="_Toc98868600"/>
      <w:bookmarkStart w:id="554" w:name="_Toc105174886"/>
      <w:bookmarkStart w:id="555" w:name="_Toc106109723"/>
      <w:bookmarkStart w:id="556" w:name="_Toc113825545"/>
      <w:bookmarkStart w:id="557" w:name="_Toc120033702"/>
      <w:r w:rsidRPr="00D51A9E">
        <w:rPr>
          <w:rFonts w:ascii="Arial" w:eastAsia="等线" w:hAnsi="Arial"/>
          <w:sz w:val="28"/>
          <w:lang w:eastAsia="ko-KR"/>
        </w:rPr>
        <w:lastRenderedPageBreak/>
        <w:t>9.3.5</w:t>
      </w:r>
      <w:r w:rsidRPr="00D51A9E">
        <w:rPr>
          <w:rFonts w:ascii="Arial" w:eastAsia="等线" w:hAnsi="Arial"/>
          <w:sz w:val="28"/>
          <w:lang w:eastAsia="ko-KR"/>
        </w:rPr>
        <w:tab/>
        <w:t>Information Element definitions</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14:paraId="2959E38E"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napToGrid w:val="0"/>
          <w:sz w:val="16"/>
          <w:lang w:eastAsia="ko-KR"/>
        </w:rPr>
      </w:pPr>
      <w:r w:rsidRPr="00D51A9E">
        <w:rPr>
          <w:rFonts w:ascii="Courier New" w:eastAsia="等线" w:hAnsi="Courier New"/>
          <w:snapToGrid w:val="0"/>
          <w:sz w:val="16"/>
          <w:lang w:eastAsia="ko-KR"/>
        </w:rPr>
        <w:t>-- ASN1START</w:t>
      </w:r>
    </w:p>
    <w:p w14:paraId="787B8C82"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ko-KR"/>
        </w:rPr>
      </w:pPr>
      <w:r w:rsidRPr="00D51A9E">
        <w:rPr>
          <w:rFonts w:ascii="Courier New" w:eastAsia="等线" w:hAnsi="Courier New"/>
          <w:noProof/>
          <w:sz w:val="16"/>
          <w:lang w:eastAsia="ko-KR"/>
        </w:rPr>
        <w:t>-- **************************************************************</w:t>
      </w:r>
    </w:p>
    <w:p w14:paraId="36CA53D5"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ko-KR"/>
        </w:rPr>
      </w:pPr>
      <w:r w:rsidRPr="00D51A9E">
        <w:rPr>
          <w:rFonts w:ascii="Courier New" w:eastAsia="等线" w:hAnsi="Courier New"/>
          <w:noProof/>
          <w:sz w:val="16"/>
          <w:lang w:eastAsia="ko-KR"/>
        </w:rPr>
        <w:t>--</w:t>
      </w:r>
    </w:p>
    <w:p w14:paraId="0AFEEEEB"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ko-KR"/>
        </w:rPr>
      </w:pPr>
      <w:r w:rsidRPr="00D51A9E">
        <w:rPr>
          <w:rFonts w:ascii="Courier New" w:eastAsia="等线" w:hAnsi="Courier New"/>
          <w:noProof/>
          <w:sz w:val="16"/>
          <w:lang w:eastAsia="ko-KR"/>
        </w:rPr>
        <w:t>-- Information Element Definitions</w:t>
      </w:r>
    </w:p>
    <w:p w14:paraId="71206D5B"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ko-KR"/>
        </w:rPr>
      </w:pPr>
      <w:r w:rsidRPr="00D51A9E">
        <w:rPr>
          <w:rFonts w:ascii="Courier New" w:eastAsia="等线" w:hAnsi="Courier New"/>
          <w:noProof/>
          <w:sz w:val="16"/>
          <w:lang w:eastAsia="ko-KR"/>
        </w:rPr>
        <w:t>--</w:t>
      </w:r>
    </w:p>
    <w:p w14:paraId="041040E9"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ko-KR"/>
        </w:rPr>
      </w:pPr>
      <w:r w:rsidRPr="00D51A9E">
        <w:rPr>
          <w:rFonts w:ascii="Courier New" w:eastAsia="等线" w:hAnsi="Courier New"/>
          <w:noProof/>
          <w:sz w:val="16"/>
          <w:lang w:eastAsia="ko-KR"/>
        </w:rPr>
        <w:t>-- **************************************************************</w:t>
      </w:r>
    </w:p>
    <w:p w14:paraId="4C90F34E" w14:textId="77777777" w:rsidR="007B385A" w:rsidRPr="00F65F9B" w:rsidRDefault="007B385A" w:rsidP="007B385A">
      <w:pPr>
        <w:spacing w:after="0" w:line="276" w:lineRule="auto"/>
        <w:rPr>
          <w:rFonts w:eastAsiaTheme="minorEastAsia"/>
          <w:b/>
          <w:i/>
          <w:color w:val="FF0000"/>
          <w:lang w:eastAsia="zh-CN"/>
        </w:rPr>
      </w:pPr>
      <w:r w:rsidRPr="00D60CBC">
        <w:rPr>
          <w:rFonts w:eastAsiaTheme="minorEastAsia"/>
          <w:b/>
          <w:i/>
          <w:color w:val="FF0000"/>
          <w:highlight w:val="yellow"/>
          <w:lang w:eastAsia="zh-CN"/>
        </w:rPr>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p w14:paraId="7C5EC697"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D51A9E">
        <w:rPr>
          <w:rFonts w:ascii="Courier New" w:eastAsia="Malgun Gothic" w:hAnsi="Courier New"/>
          <w:noProof/>
          <w:sz w:val="16"/>
          <w:szCs w:val="16"/>
          <w:lang w:eastAsia="ko-KR"/>
        </w:rPr>
        <w:tab/>
      </w:r>
      <w:r w:rsidRPr="00D51A9E">
        <w:rPr>
          <w:rFonts w:ascii="Courier New" w:eastAsia="等线" w:hAnsi="Courier New"/>
          <w:noProof/>
          <w:snapToGrid w:val="0"/>
          <w:sz w:val="16"/>
          <w:lang w:eastAsia="zh-CN"/>
        </w:rPr>
        <w:t>id-</w:t>
      </w:r>
      <w:r w:rsidRPr="00D51A9E">
        <w:rPr>
          <w:rFonts w:ascii="Courier New" w:eastAsia="等线" w:hAnsi="Courier New" w:cs="Arial"/>
          <w:noProof/>
          <w:sz w:val="16"/>
          <w:szCs w:val="18"/>
          <w:lang w:eastAsia="zh-CN"/>
        </w:rPr>
        <w:t>CoverageModificationCause,</w:t>
      </w:r>
    </w:p>
    <w:p w14:paraId="5AF57DE6"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szCs w:val="16"/>
          <w:lang w:eastAsia="ko-KR"/>
        </w:rPr>
      </w:pPr>
      <w:r w:rsidRPr="00D51A9E">
        <w:rPr>
          <w:rFonts w:ascii="Courier New" w:eastAsia="等线" w:hAnsi="Courier New"/>
          <w:noProof/>
          <w:snapToGrid w:val="0"/>
          <w:sz w:val="16"/>
          <w:lang w:eastAsia="zh-CN"/>
        </w:rPr>
        <w:tab/>
      </w:r>
      <w:r w:rsidRPr="00D51A9E">
        <w:rPr>
          <w:rFonts w:ascii="Courier New" w:eastAsia="等线" w:hAnsi="Courier New" w:hint="eastAsia"/>
          <w:noProof/>
          <w:snapToGrid w:val="0"/>
          <w:sz w:val="16"/>
          <w:lang w:eastAsia="zh-CN"/>
        </w:rPr>
        <w:t>id-</w:t>
      </w:r>
      <w:r w:rsidRPr="00D51A9E">
        <w:rPr>
          <w:rFonts w:ascii="Courier New" w:eastAsia="等线" w:hAnsi="Courier New"/>
          <w:noProof/>
          <w:snapToGrid w:val="0"/>
          <w:sz w:val="16"/>
          <w:lang w:eastAsia="en-GB"/>
        </w:rPr>
        <w:t>UERLFReportContainerLTE</w:t>
      </w:r>
      <w:r w:rsidRPr="00D51A9E">
        <w:rPr>
          <w:rFonts w:ascii="Courier New" w:eastAsia="等线" w:hAnsi="Courier New" w:hint="eastAsia"/>
          <w:noProof/>
          <w:snapToGrid w:val="0"/>
          <w:sz w:val="16"/>
          <w:lang w:eastAsia="zh-CN"/>
        </w:rPr>
        <w:t>Extension,</w:t>
      </w:r>
    </w:p>
    <w:p w14:paraId="16EBC1E4"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8" w:author="Huawei" w:date="2023-02-16T20:48:00Z"/>
          <w:rFonts w:ascii="Courier New" w:eastAsia="宋体" w:hAnsi="Courier New"/>
          <w:noProof/>
          <w:snapToGrid w:val="0"/>
          <w:sz w:val="16"/>
          <w:lang w:eastAsia="zh-CN"/>
        </w:rPr>
      </w:pPr>
      <w:r w:rsidRPr="00D51A9E">
        <w:rPr>
          <w:rFonts w:ascii="Courier New" w:eastAsia="宋体" w:hAnsi="Courier New"/>
          <w:noProof/>
          <w:snapToGrid w:val="0"/>
          <w:sz w:val="16"/>
          <w:lang w:eastAsia="zh-CN"/>
        </w:rPr>
        <w:tab/>
        <w:t>id-ExcessPacketDelayThresholdConfiguration,</w:t>
      </w:r>
    </w:p>
    <w:p w14:paraId="6D79F96E"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ins w:id="559" w:author="Huawei" w:date="2023-02-16T20:48:00Z">
        <w:r w:rsidRPr="00D51A9E">
          <w:rPr>
            <w:rFonts w:ascii="Courier New" w:eastAsia="宋体" w:hAnsi="Courier New"/>
            <w:noProof/>
            <w:snapToGrid w:val="0"/>
            <w:sz w:val="16"/>
            <w:lang w:eastAsia="zh-CN"/>
          </w:rPr>
          <w:tab/>
        </w:r>
        <w:r w:rsidRPr="00D51A9E">
          <w:rPr>
            <w:rFonts w:ascii="Courier New" w:eastAsia="等线" w:hAnsi="Courier New"/>
            <w:noProof/>
            <w:sz w:val="16"/>
            <w:lang w:val="fr-FR" w:eastAsia="ko-KR"/>
          </w:rPr>
          <w:t>id-</w:t>
        </w:r>
        <w:r w:rsidRPr="00D51A9E">
          <w:rPr>
            <w:rFonts w:ascii="Courier New" w:eastAsia="等线" w:hAnsi="Courier New"/>
            <w:noProof/>
            <w:sz w:val="16"/>
            <w:lang w:eastAsia="ja-JP"/>
          </w:rPr>
          <w:t>MBS-AssistanceInfo,</w:t>
        </w:r>
      </w:ins>
    </w:p>
    <w:p w14:paraId="7B62D43D"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ja-JP"/>
        </w:rPr>
      </w:pPr>
      <w:r w:rsidRPr="00D51A9E">
        <w:rPr>
          <w:rFonts w:ascii="Courier New" w:eastAsia="等线" w:hAnsi="Courier New"/>
          <w:noProof/>
          <w:sz w:val="16"/>
          <w:lang w:eastAsia="ko-KR"/>
        </w:rPr>
        <w:tab/>
      </w:r>
      <w:r w:rsidRPr="00D51A9E">
        <w:rPr>
          <w:rFonts w:ascii="Courier New" w:eastAsia="等线" w:hAnsi="Courier New"/>
          <w:noProof/>
          <w:sz w:val="16"/>
          <w:lang w:eastAsia="ja-JP"/>
        </w:rPr>
        <w:t>maxEARFCN,</w:t>
      </w:r>
    </w:p>
    <w:p w14:paraId="19751BED"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ko-KR"/>
        </w:rPr>
      </w:pPr>
      <w:r w:rsidRPr="00D51A9E">
        <w:rPr>
          <w:rFonts w:ascii="Courier New" w:eastAsia="等线" w:hAnsi="Courier New"/>
          <w:noProof/>
          <w:sz w:val="16"/>
          <w:lang w:eastAsia="ko-KR"/>
        </w:rPr>
        <w:tab/>
        <w:t>maxnoofAllowedAreas,</w:t>
      </w:r>
    </w:p>
    <w:p w14:paraId="3CBD1F00"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ko-KR"/>
        </w:rPr>
      </w:pPr>
      <w:r w:rsidRPr="00D51A9E">
        <w:rPr>
          <w:rFonts w:ascii="Courier New" w:eastAsia="等线" w:hAnsi="Courier New"/>
          <w:noProof/>
          <w:sz w:val="16"/>
          <w:lang w:eastAsia="ko-KR"/>
        </w:rPr>
        <w:tab/>
        <w:t>maxnoofAMFRegions,</w:t>
      </w:r>
    </w:p>
    <w:p w14:paraId="3E5B1CEA"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ko-KR"/>
        </w:rPr>
      </w:pPr>
      <w:r w:rsidRPr="00D51A9E">
        <w:rPr>
          <w:rFonts w:ascii="Courier New" w:eastAsia="等线" w:hAnsi="Courier New"/>
          <w:noProof/>
          <w:sz w:val="16"/>
          <w:lang w:eastAsia="ko-KR"/>
        </w:rPr>
        <w:tab/>
        <w:t>maxnoofAoIs,</w:t>
      </w:r>
    </w:p>
    <w:p w14:paraId="487115A6" w14:textId="1B26FB9B" w:rsid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ko-KR"/>
        </w:rPr>
      </w:pPr>
      <w:r w:rsidRPr="00D51A9E">
        <w:rPr>
          <w:rFonts w:ascii="Courier New" w:eastAsia="等线" w:hAnsi="Courier New"/>
          <w:noProof/>
          <w:sz w:val="16"/>
          <w:lang w:eastAsia="ko-KR"/>
        </w:rPr>
        <w:tab/>
        <w:t>maxnoofBPLMNs,</w:t>
      </w:r>
    </w:p>
    <w:p w14:paraId="2EB12A41" w14:textId="77777777" w:rsidR="007B385A" w:rsidRPr="00F65F9B" w:rsidRDefault="007B385A" w:rsidP="007B385A">
      <w:pPr>
        <w:spacing w:after="0" w:line="276" w:lineRule="auto"/>
        <w:rPr>
          <w:rFonts w:eastAsiaTheme="minorEastAsia"/>
          <w:b/>
          <w:i/>
          <w:color w:val="FF0000"/>
          <w:lang w:eastAsia="zh-CN"/>
        </w:rPr>
      </w:pPr>
      <w:r w:rsidRPr="00D60CBC">
        <w:rPr>
          <w:rFonts w:eastAsiaTheme="minorEastAsia"/>
          <w:b/>
          <w:i/>
          <w:color w:val="FF0000"/>
          <w:highlight w:val="yellow"/>
          <w:lang w:eastAsia="zh-CN"/>
        </w:rPr>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p w14:paraId="0F403695"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ko-KR"/>
        </w:rPr>
      </w:pPr>
    </w:p>
    <w:p w14:paraId="2D7A9DF7"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D51A9E">
        <w:rPr>
          <w:rFonts w:ascii="Courier New" w:eastAsia="等线" w:hAnsi="Courier New" w:hint="eastAsia"/>
          <w:noProof/>
          <w:snapToGrid w:val="0"/>
          <w:sz w:val="16"/>
          <w:lang w:eastAsia="ko-KR"/>
        </w:rPr>
        <w:t>MBS-</w:t>
      </w:r>
      <w:r w:rsidRPr="00D51A9E">
        <w:rPr>
          <w:rFonts w:ascii="Courier New" w:eastAsia="等线" w:hAnsi="Courier New"/>
          <w:noProof/>
          <w:snapToGrid w:val="0"/>
          <w:sz w:val="16"/>
          <w:lang w:eastAsia="ko-KR"/>
        </w:rPr>
        <w:t>FrequencySelection</w:t>
      </w:r>
      <w:r w:rsidRPr="00D51A9E">
        <w:rPr>
          <w:rFonts w:ascii="Courier New" w:eastAsia="等线" w:hAnsi="Courier New" w:hint="eastAsia"/>
          <w:noProof/>
          <w:snapToGrid w:val="0"/>
          <w:sz w:val="16"/>
          <w:lang w:eastAsia="ko-KR"/>
        </w:rPr>
        <w:t>Area-Identity</w:t>
      </w:r>
      <w:r w:rsidRPr="00D51A9E">
        <w:rPr>
          <w:rFonts w:ascii="Courier New" w:eastAsia="等线" w:hAnsi="Courier New"/>
          <w:noProof/>
          <w:snapToGrid w:val="0"/>
          <w:sz w:val="16"/>
          <w:lang w:eastAsia="ko-KR"/>
        </w:rPr>
        <w:t xml:space="preserve"> </w:t>
      </w:r>
      <w:r w:rsidRPr="00D51A9E">
        <w:rPr>
          <w:rFonts w:ascii="Courier New" w:eastAsia="等线" w:hAnsi="Courier New" w:hint="eastAsia"/>
          <w:noProof/>
          <w:snapToGrid w:val="0"/>
          <w:sz w:val="16"/>
          <w:lang w:eastAsia="ko-KR"/>
        </w:rPr>
        <w:t>::= OCTET STRING (SIZE(</w:t>
      </w:r>
      <w:r w:rsidRPr="00D51A9E">
        <w:rPr>
          <w:rFonts w:ascii="Courier New" w:eastAsia="等线" w:hAnsi="Courier New"/>
          <w:noProof/>
          <w:snapToGrid w:val="0"/>
          <w:sz w:val="16"/>
          <w:lang w:eastAsia="ko-KR"/>
        </w:rPr>
        <w:t>3</w:t>
      </w:r>
      <w:r w:rsidRPr="00D51A9E">
        <w:rPr>
          <w:rFonts w:ascii="Courier New" w:eastAsia="等线" w:hAnsi="Courier New" w:hint="eastAsia"/>
          <w:noProof/>
          <w:snapToGrid w:val="0"/>
          <w:sz w:val="16"/>
          <w:lang w:eastAsia="ko-KR"/>
        </w:rPr>
        <w:t>))</w:t>
      </w:r>
    </w:p>
    <w:p w14:paraId="540ACA2C"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p>
    <w:p w14:paraId="3CFAD1BA"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0" w:author="Huawei" w:date="2023-02-16T20:45:00Z"/>
          <w:rFonts w:ascii="Courier New" w:eastAsia="等线" w:hAnsi="Courier New"/>
          <w:noProof/>
          <w:sz w:val="16"/>
          <w:lang w:eastAsia="ko-KR"/>
        </w:rPr>
      </w:pPr>
      <w:r w:rsidRPr="00D51A9E">
        <w:rPr>
          <w:rFonts w:ascii="Courier New" w:eastAsia="等线" w:hAnsi="Courier New"/>
          <w:noProof/>
          <w:sz w:val="16"/>
          <w:lang w:eastAsia="ko-KR"/>
        </w:rPr>
        <w:t xml:space="preserve">MBS-Area-Session-ID  ::= INTEGER (0..65535, ...) </w:t>
      </w:r>
    </w:p>
    <w:p w14:paraId="7D4C9AF1" w14:textId="77777777" w:rsidR="00D51A9E" w:rsidRPr="00606F37" w:rsidRDefault="00D51A9E" w:rsidP="00D51A9E">
      <w:pPr>
        <w:overflowPunct w:val="0"/>
        <w:autoSpaceDE w:val="0"/>
        <w:autoSpaceDN w:val="0"/>
        <w:adjustRightInd w:val="0"/>
        <w:spacing w:after="0"/>
        <w:textAlignment w:val="baseline"/>
        <w:rPr>
          <w:ins w:id="561" w:author="Huawei" w:date="2023-02-16T20:47:00Z"/>
          <w:rFonts w:ascii="Courier New" w:eastAsia="Malgun Gothic" w:hAnsi="Courier New"/>
          <w:noProof/>
          <w:sz w:val="16"/>
          <w:lang w:eastAsia="ko-KR"/>
        </w:rPr>
      </w:pPr>
    </w:p>
    <w:p w14:paraId="7EE10F9A"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2" w:author="Huawei" w:date="2023-02-16T20:47:00Z"/>
          <w:rFonts w:ascii="Courier New" w:eastAsia="宋体" w:hAnsi="Courier New"/>
          <w:snapToGrid w:val="0"/>
          <w:sz w:val="16"/>
          <w:lang w:eastAsia="ko-KR"/>
        </w:rPr>
      </w:pPr>
      <w:ins w:id="563" w:author="Huawei" w:date="2023-02-16T20:47:00Z">
        <w:r w:rsidRPr="00D51A9E">
          <w:rPr>
            <w:rFonts w:ascii="Courier New" w:eastAsia="Malgun Gothic" w:hAnsi="Courier New"/>
            <w:noProof/>
            <w:sz w:val="16"/>
            <w:lang w:eastAsia="zh-CN"/>
          </w:rPr>
          <w:t>MBS</w:t>
        </w:r>
        <w:r w:rsidRPr="00D51A9E">
          <w:rPr>
            <w:rFonts w:ascii="等线" w:eastAsia="等线" w:hAnsi="等线" w:hint="eastAsia"/>
            <w:noProof/>
            <w:sz w:val="16"/>
            <w:lang w:eastAsia="zh-CN"/>
          </w:rPr>
          <w:t>-</w:t>
        </w:r>
        <w:r w:rsidRPr="00D51A9E">
          <w:rPr>
            <w:rFonts w:ascii="Courier New" w:eastAsia="Malgun Gothic" w:hAnsi="Courier New"/>
            <w:noProof/>
            <w:sz w:val="16"/>
            <w:lang w:eastAsia="zh-CN"/>
          </w:rPr>
          <w:t>AssistanceInfo</w:t>
        </w:r>
        <w:r w:rsidRPr="00D51A9E">
          <w:rPr>
            <w:rFonts w:ascii="Courier New" w:eastAsia="宋体" w:hAnsi="Courier New"/>
            <w:snapToGrid w:val="0"/>
            <w:sz w:val="16"/>
            <w:lang w:eastAsia="ko-KR"/>
          </w:rPr>
          <w:t xml:space="preserve"> ::= ENUMERATED {</w:t>
        </w:r>
      </w:ins>
    </w:p>
    <w:p w14:paraId="1B20711F"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4" w:author="Huawei" w:date="2023-02-16T20:47:00Z"/>
          <w:rFonts w:ascii="Courier New" w:eastAsia="宋体" w:hAnsi="Courier New"/>
          <w:snapToGrid w:val="0"/>
          <w:sz w:val="16"/>
          <w:lang w:eastAsia="ko-KR"/>
        </w:rPr>
      </w:pPr>
      <w:ins w:id="565" w:author="Huawei" w:date="2023-02-16T20:47:00Z">
        <w:r w:rsidRPr="00D51A9E">
          <w:rPr>
            <w:rFonts w:ascii="Courier New" w:eastAsia="宋体" w:hAnsi="Courier New"/>
            <w:snapToGrid w:val="0"/>
            <w:sz w:val="16"/>
            <w:lang w:eastAsia="ko-KR"/>
          </w:rPr>
          <w:tab/>
        </w:r>
        <w:proofErr w:type="spellStart"/>
        <w:r w:rsidRPr="00D51A9E">
          <w:rPr>
            <w:rFonts w:ascii="Courier New" w:eastAsia="宋体" w:hAnsi="Courier New"/>
            <w:snapToGrid w:val="0"/>
            <w:sz w:val="16"/>
            <w:lang w:eastAsia="zh-CN"/>
          </w:rPr>
          <w:t>rrc</w:t>
        </w:r>
        <w:proofErr w:type="spellEnd"/>
        <w:r w:rsidRPr="00D51A9E">
          <w:rPr>
            <w:rFonts w:ascii="Courier New" w:eastAsia="宋体" w:hAnsi="Courier New"/>
            <w:snapToGrid w:val="0"/>
            <w:sz w:val="16"/>
            <w:lang w:eastAsia="zh-CN"/>
          </w:rPr>
          <w:t>-connected</w:t>
        </w:r>
        <w:r w:rsidRPr="00D51A9E">
          <w:rPr>
            <w:rFonts w:ascii="Courier New" w:eastAsia="宋体" w:hAnsi="Courier New"/>
            <w:snapToGrid w:val="0"/>
            <w:sz w:val="16"/>
            <w:lang w:eastAsia="ko-KR"/>
          </w:rPr>
          <w:t>,</w:t>
        </w:r>
      </w:ins>
    </w:p>
    <w:p w14:paraId="46A07493"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6" w:author="Huawei" w:date="2023-02-16T20:47:00Z"/>
          <w:rFonts w:ascii="Courier New" w:eastAsia="宋体" w:hAnsi="Courier New"/>
          <w:snapToGrid w:val="0"/>
          <w:sz w:val="16"/>
          <w:lang w:eastAsia="ko-KR"/>
        </w:rPr>
      </w:pPr>
      <w:ins w:id="567" w:author="Huawei" w:date="2023-02-16T20:47:00Z">
        <w:r w:rsidRPr="00D51A9E">
          <w:rPr>
            <w:rFonts w:ascii="Courier New" w:eastAsia="宋体" w:hAnsi="Courier New"/>
            <w:snapToGrid w:val="0"/>
            <w:sz w:val="16"/>
            <w:lang w:eastAsia="ko-KR"/>
          </w:rPr>
          <w:tab/>
          <w:t>...</w:t>
        </w:r>
      </w:ins>
    </w:p>
    <w:p w14:paraId="14A4FBBA" w14:textId="77777777" w:rsidR="00D51A9E" w:rsidRPr="00606F37" w:rsidDel="00BA3525"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8" w:author="Unknown"/>
        </w:rPr>
      </w:pPr>
      <w:ins w:id="569" w:author="Huawei" w:date="2023-02-16T20:47:00Z">
        <w:r w:rsidRPr="00D51A9E">
          <w:rPr>
            <w:rFonts w:ascii="Courier New" w:eastAsia="宋体" w:hAnsi="Courier New"/>
            <w:noProof/>
            <w:snapToGrid w:val="0"/>
            <w:sz w:val="16"/>
            <w:lang w:eastAsia="ko-KR"/>
          </w:rPr>
          <w:t>}</w:t>
        </w:r>
      </w:ins>
    </w:p>
    <w:p w14:paraId="1859DD9F" w14:textId="77777777" w:rsidR="00D51A9E" w:rsidRPr="00606F37"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eastAsia="Symbol"/>
        </w:rPr>
      </w:pPr>
    </w:p>
    <w:p w14:paraId="4A97E870"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ymbol" w:hAnsi="Courier New"/>
          <w:sz w:val="16"/>
          <w:lang w:eastAsia="ko-KR"/>
        </w:rPr>
      </w:pPr>
      <w:r w:rsidRPr="00D51A9E">
        <w:rPr>
          <w:rFonts w:ascii="Courier New" w:eastAsia="等线" w:hAnsi="Courier New"/>
          <w:snapToGrid w:val="0"/>
          <w:sz w:val="16"/>
          <w:lang w:eastAsia="zh-CN"/>
        </w:rPr>
        <w:t>MBS-</w:t>
      </w:r>
      <w:proofErr w:type="spellStart"/>
      <w:r w:rsidRPr="00D51A9E">
        <w:rPr>
          <w:rFonts w:ascii="Courier New" w:eastAsia="等线" w:hAnsi="Courier New"/>
          <w:snapToGrid w:val="0"/>
          <w:sz w:val="16"/>
          <w:lang w:eastAsia="zh-CN"/>
        </w:rPr>
        <w:t>MappingandDataForwarding</w:t>
      </w:r>
      <w:proofErr w:type="spellEnd"/>
      <w:r w:rsidRPr="00D51A9E">
        <w:rPr>
          <w:rFonts w:ascii="Courier New" w:eastAsia="等线" w:hAnsi="Courier New"/>
          <w:noProof/>
          <w:sz w:val="16"/>
          <w:lang w:val="en-US" w:eastAsia="zh-CN"/>
        </w:rPr>
        <w:t>Request</w:t>
      </w:r>
      <w:proofErr w:type="spellStart"/>
      <w:r w:rsidRPr="00D51A9E">
        <w:rPr>
          <w:rFonts w:ascii="Courier New" w:eastAsia="等线" w:hAnsi="Courier New"/>
          <w:snapToGrid w:val="0"/>
          <w:sz w:val="16"/>
          <w:lang w:eastAsia="zh-CN"/>
        </w:rPr>
        <w:t>InfofromSource</w:t>
      </w:r>
      <w:proofErr w:type="spellEnd"/>
      <w:r w:rsidRPr="00D51A9E">
        <w:rPr>
          <w:rFonts w:ascii="Courier New" w:eastAsia="等线" w:hAnsi="Courier New"/>
          <w:snapToGrid w:val="0"/>
          <w:sz w:val="16"/>
          <w:lang w:eastAsia="ko-KR"/>
        </w:rPr>
        <w:t xml:space="preserve"> ::= SEQUENCE (SIZE(1..maxnoofMRBs)) OF</w:t>
      </w:r>
      <w:r w:rsidRPr="00D51A9E">
        <w:rPr>
          <w:rFonts w:ascii="Courier New" w:eastAsia="等线" w:hAnsi="Courier New"/>
          <w:snapToGrid w:val="0"/>
          <w:sz w:val="16"/>
          <w:lang w:eastAsia="zh-CN"/>
        </w:rPr>
        <w:t xml:space="preserve"> MBS-</w:t>
      </w:r>
      <w:proofErr w:type="spellStart"/>
      <w:r w:rsidRPr="00D51A9E">
        <w:rPr>
          <w:rFonts w:ascii="Courier New" w:eastAsia="等线" w:hAnsi="Courier New"/>
          <w:snapToGrid w:val="0"/>
          <w:sz w:val="16"/>
          <w:lang w:eastAsia="zh-CN"/>
        </w:rPr>
        <w:t>MappingandDataForwarding</w:t>
      </w:r>
      <w:proofErr w:type="spellEnd"/>
      <w:r w:rsidRPr="00D51A9E">
        <w:rPr>
          <w:rFonts w:ascii="Courier New" w:eastAsia="等线" w:hAnsi="Courier New"/>
          <w:noProof/>
          <w:sz w:val="16"/>
          <w:lang w:val="en-US" w:eastAsia="zh-CN"/>
        </w:rPr>
        <w:t>Request</w:t>
      </w:r>
      <w:proofErr w:type="spellStart"/>
      <w:r w:rsidRPr="00D51A9E">
        <w:rPr>
          <w:rFonts w:ascii="Courier New" w:eastAsia="等线" w:hAnsi="Courier New"/>
          <w:snapToGrid w:val="0"/>
          <w:sz w:val="16"/>
          <w:lang w:eastAsia="zh-CN"/>
        </w:rPr>
        <w:t>InfofromSource</w:t>
      </w:r>
      <w:proofErr w:type="spellEnd"/>
      <w:r w:rsidRPr="00D51A9E">
        <w:rPr>
          <w:rFonts w:ascii="Courier New" w:eastAsia="等线" w:hAnsi="Courier New"/>
          <w:snapToGrid w:val="0"/>
          <w:sz w:val="16"/>
          <w:lang w:eastAsia="zh-CN"/>
        </w:rPr>
        <w:t>-Item</w:t>
      </w:r>
    </w:p>
    <w:p w14:paraId="40BCFC0F"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ymbol" w:hAnsi="Courier New"/>
          <w:sz w:val="16"/>
          <w:lang w:eastAsia="ko-KR"/>
        </w:rPr>
      </w:pPr>
    </w:p>
    <w:p w14:paraId="067AE437" w14:textId="77777777" w:rsidR="00E579A7" w:rsidRPr="00F65F9B" w:rsidRDefault="00E579A7" w:rsidP="00E579A7">
      <w:pPr>
        <w:spacing w:after="0" w:line="276" w:lineRule="auto"/>
        <w:rPr>
          <w:rFonts w:eastAsiaTheme="minorEastAsia"/>
          <w:b/>
          <w:i/>
          <w:color w:val="FF0000"/>
          <w:lang w:eastAsia="zh-CN"/>
        </w:rPr>
      </w:pPr>
      <w:r w:rsidRPr="00D60CBC">
        <w:rPr>
          <w:rFonts w:eastAsiaTheme="minorEastAsia"/>
          <w:b/>
          <w:i/>
          <w:color w:val="FF0000"/>
          <w:highlight w:val="yellow"/>
          <w:lang w:eastAsia="zh-CN"/>
        </w:rPr>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p w14:paraId="23054B44" w14:textId="77777777" w:rsidR="00E579A7" w:rsidRDefault="00E579A7"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napToGrid w:val="0"/>
          <w:sz w:val="16"/>
          <w:lang w:eastAsia="zh-CN"/>
        </w:rPr>
      </w:pPr>
    </w:p>
    <w:p w14:paraId="7E100091" w14:textId="4E0EA60E"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D51A9E">
        <w:rPr>
          <w:rFonts w:ascii="Courier New" w:eastAsia="等线" w:hAnsi="Courier New"/>
          <w:noProof/>
          <w:snapToGrid w:val="0"/>
          <w:sz w:val="16"/>
          <w:lang w:eastAsia="ko-KR"/>
        </w:rPr>
        <w:t>MBS-SessionInformation-List ::= SEQUENCE (SIZE(1..maxnoofMBSSessions)) OF MBS-SessionInformation-Item</w:t>
      </w:r>
    </w:p>
    <w:p w14:paraId="46F2B4F5"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p>
    <w:p w14:paraId="681505A0"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D51A9E">
        <w:rPr>
          <w:rFonts w:ascii="Courier New" w:eastAsia="等线" w:hAnsi="Courier New"/>
          <w:noProof/>
          <w:snapToGrid w:val="0"/>
          <w:sz w:val="16"/>
          <w:lang w:eastAsia="ko-KR"/>
        </w:rPr>
        <w:t>MBS-SessionInformation-Item ::= SEQUENCE {</w:t>
      </w:r>
    </w:p>
    <w:p w14:paraId="0985B72D"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D51A9E">
        <w:rPr>
          <w:rFonts w:ascii="Courier New" w:eastAsia="等线" w:hAnsi="Courier New"/>
          <w:noProof/>
          <w:snapToGrid w:val="0"/>
          <w:sz w:val="16"/>
          <w:lang w:eastAsia="ko-KR"/>
        </w:rPr>
        <w:tab/>
        <w:t>mBS-Session-ID</w:t>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t>MBS-Session-ID,</w:t>
      </w:r>
    </w:p>
    <w:p w14:paraId="69D0E9F9"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D51A9E">
        <w:rPr>
          <w:rFonts w:ascii="Courier New" w:eastAsia="等线" w:hAnsi="Courier New"/>
          <w:noProof/>
          <w:snapToGrid w:val="0"/>
          <w:sz w:val="16"/>
          <w:lang w:eastAsia="ko-KR"/>
        </w:rPr>
        <w:tab/>
        <w:t>mBS-Area-Session-ID</w:t>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t>MBS-Area-Session-ID</w:t>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t>OPTIONAL,</w:t>
      </w:r>
    </w:p>
    <w:p w14:paraId="0EACF13E"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D51A9E">
        <w:rPr>
          <w:rFonts w:ascii="Courier New" w:eastAsia="等线" w:hAnsi="Courier New"/>
          <w:noProof/>
          <w:snapToGrid w:val="0"/>
          <w:sz w:val="16"/>
          <w:lang w:eastAsia="ko-KR"/>
        </w:rPr>
        <w:tab/>
        <w:t>active-MBS-SessioInformation</w:t>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t>Active-MBS-SessionInformation</w:t>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t>OPTIONAL,</w:t>
      </w:r>
    </w:p>
    <w:p w14:paraId="1BAF8DB3"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D51A9E">
        <w:rPr>
          <w:rFonts w:ascii="Courier New" w:eastAsia="等线" w:hAnsi="Courier New"/>
          <w:noProof/>
          <w:snapToGrid w:val="0"/>
          <w:sz w:val="16"/>
          <w:lang w:eastAsia="ko-KR"/>
        </w:rPr>
        <w:tab/>
        <w:t>iE-Extensions</w:t>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t>ProtocolExtensionContainer { { MBS-SessionInformation-Item-ExtIEs} }</w:t>
      </w:r>
      <w:r w:rsidRPr="00D51A9E">
        <w:rPr>
          <w:rFonts w:ascii="Courier New" w:eastAsia="等线" w:hAnsi="Courier New"/>
          <w:noProof/>
          <w:snapToGrid w:val="0"/>
          <w:sz w:val="16"/>
          <w:lang w:eastAsia="ko-KR"/>
        </w:rPr>
        <w:tab/>
        <w:t>OPTIONAL,</w:t>
      </w:r>
    </w:p>
    <w:p w14:paraId="38DBCC04"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D51A9E">
        <w:rPr>
          <w:rFonts w:ascii="Courier New" w:eastAsia="等线" w:hAnsi="Courier New"/>
          <w:noProof/>
          <w:snapToGrid w:val="0"/>
          <w:sz w:val="16"/>
          <w:lang w:eastAsia="ko-KR"/>
        </w:rPr>
        <w:tab/>
        <w:t>...</w:t>
      </w:r>
    </w:p>
    <w:p w14:paraId="632E93F0"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D51A9E">
        <w:rPr>
          <w:rFonts w:ascii="Courier New" w:eastAsia="等线" w:hAnsi="Courier New"/>
          <w:noProof/>
          <w:snapToGrid w:val="0"/>
          <w:sz w:val="16"/>
          <w:lang w:eastAsia="ko-KR"/>
        </w:rPr>
        <w:t>}</w:t>
      </w:r>
    </w:p>
    <w:p w14:paraId="0CEE39E7"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p>
    <w:p w14:paraId="2A3012FC"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D51A9E">
        <w:rPr>
          <w:rFonts w:ascii="Courier New" w:eastAsia="等线" w:hAnsi="Courier New"/>
          <w:noProof/>
          <w:snapToGrid w:val="0"/>
          <w:sz w:val="16"/>
          <w:lang w:eastAsia="ko-KR"/>
        </w:rPr>
        <w:t>MBS-SessionInformation-Item-ExtIEs XNAP-PROTOCOL-EXTENSION ::= {</w:t>
      </w:r>
    </w:p>
    <w:p w14:paraId="11550CA4"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0" w:author="Huawei" w:date="2023-02-16T20:44:00Z"/>
          <w:rFonts w:ascii="Courier New" w:eastAsia="等线" w:hAnsi="Courier New"/>
          <w:noProof/>
          <w:sz w:val="16"/>
          <w:lang w:eastAsia="ko-KR"/>
        </w:rPr>
      </w:pPr>
      <w:ins w:id="571" w:author="Huawei" w:date="2023-02-16T20:44:00Z">
        <w:r w:rsidRPr="00D51A9E">
          <w:rPr>
            <w:rFonts w:ascii="Courier New" w:eastAsia="等线" w:hAnsi="Courier New"/>
            <w:noProof/>
            <w:sz w:val="16"/>
            <w:lang w:val="fr-FR" w:eastAsia="ko-KR"/>
          </w:rPr>
          <w:tab/>
          <w:t>{ ID id-</w:t>
        </w:r>
        <w:r w:rsidRPr="00D51A9E">
          <w:rPr>
            <w:rFonts w:ascii="Courier New" w:eastAsia="等线" w:hAnsi="Courier New"/>
            <w:noProof/>
            <w:sz w:val="16"/>
            <w:lang w:eastAsia="ja-JP"/>
          </w:rPr>
          <w:t>MBS-AssistanceInfo</w:t>
        </w:r>
        <w:r w:rsidRPr="00D51A9E">
          <w:rPr>
            <w:rFonts w:ascii="Courier New" w:eastAsia="等线" w:hAnsi="Courier New"/>
            <w:noProof/>
            <w:sz w:val="16"/>
            <w:lang w:val="fr-FR" w:eastAsia="ko-KR"/>
          </w:rPr>
          <w:tab/>
        </w:r>
        <w:r w:rsidRPr="00D51A9E">
          <w:rPr>
            <w:rFonts w:ascii="Courier New" w:eastAsia="等线" w:hAnsi="Courier New"/>
            <w:noProof/>
            <w:sz w:val="16"/>
            <w:lang w:val="fr-FR" w:eastAsia="ko-KR"/>
          </w:rPr>
          <w:tab/>
        </w:r>
        <w:r w:rsidRPr="00D51A9E">
          <w:rPr>
            <w:rFonts w:ascii="Courier New" w:eastAsia="等线" w:hAnsi="Courier New"/>
            <w:noProof/>
            <w:sz w:val="16"/>
            <w:lang w:val="fr-FR" w:eastAsia="ko-KR"/>
          </w:rPr>
          <w:tab/>
          <w:t>CRITICALITY ignore</w:t>
        </w:r>
        <w:r w:rsidRPr="00D51A9E">
          <w:rPr>
            <w:rFonts w:ascii="Courier New" w:eastAsia="等线" w:hAnsi="Courier New"/>
            <w:noProof/>
            <w:sz w:val="16"/>
            <w:lang w:val="fr-FR" w:eastAsia="ko-KR"/>
          </w:rPr>
          <w:tab/>
        </w:r>
        <w:r w:rsidRPr="00D51A9E">
          <w:rPr>
            <w:rFonts w:ascii="Courier New" w:eastAsia="等线" w:hAnsi="Courier New"/>
            <w:noProof/>
            <w:sz w:val="16"/>
            <w:lang w:val="fr-FR" w:eastAsia="ko-KR"/>
          </w:rPr>
          <w:tab/>
        </w:r>
        <w:r w:rsidRPr="00D51A9E">
          <w:rPr>
            <w:rFonts w:ascii="Courier New" w:eastAsia="等线" w:hAnsi="Courier New"/>
            <w:noProof/>
            <w:sz w:val="16"/>
            <w:lang w:val="fr-FR" w:eastAsia="ko-KR"/>
          </w:rPr>
          <w:tab/>
        </w:r>
        <w:r w:rsidRPr="00D51A9E">
          <w:rPr>
            <w:rFonts w:ascii="Courier New" w:eastAsia="等线" w:hAnsi="Courier New"/>
            <w:snapToGrid w:val="0"/>
            <w:sz w:val="16"/>
            <w:lang w:eastAsia="ko-KR"/>
          </w:rPr>
          <w:t>EXTENSION</w:t>
        </w:r>
        <w:r w:rsidRPr="00D51A9E">
          <w:rPr>
            <w:rFonts w:ascii="Courier New" w:eastAsia="等线" w:hAnsi="Courier New"/>
            <w:noProof/>
            <w:sz w:val="16"/>
            <w:lang w:val="fr-FR" w:eastAsia="ko-KR"/>
          </w:rPr>
          <w:t xml:space="preserve"> </w:t>
        </w:r>
        <w:r w:rsidRPr="00D51A9E">
          <w:rPr>
            <w:rFonts w:ascii="Courier New" w:eastAsia="等线" w:hAnsi="Courier New"/>
            <w:noProof/>
            <w:sz w:val="16"/>
            <w:lang w:eastAsia="ja-JP"/>
          </w:rPr>
          <w:t>MBS-AssistanceInfo</w:t>
        </w:r>
        <w:r w:rsidRPr="00D51A9E">
          <w:rPr>
            <w:rFonts w:ascii="Courier New" w:eastAsia="等线" w:hAnsi="Courier New"/>
            <w:noProof/>
            <w:sz w:val="16"/>
            <w:lang w:val="fr-FR" w:eastAsia="ko-KR"/>
          </w:rPr>
          <w:tab/>
        </w:r>
        <w:r w:rsidRPr="00D51A9E">
          <w:rPr>
            <w:rFonts w:ascii="Courier New" w:eastAsia="等线" w:hAnsi="Courier New"/>
            <w:noProof/>
            <w:sz w:val="16"/>
            <w:lang w:val="fr-FR" w:eastAsia="ko-KR"/>
          </w:rPr>
          <w:tab/>
          <w:t>PRESENCE</w:t>
        </w:r>
        <w:r w:rsidRPr="00D51A9E">
          <w:rPr>
            <w:rFonts w:ascii="Courier New" w:eastAsia="等线" w:hAnsi="Courier New"/>
            <w:noProof/>
            <w:sz w:val="16"/>
            <w:lang w:val="fr-FR" w:eastAsia="ko-KR"/>
          </w:rPr>
          <w:tab/>
        </w:r>
        <w:proofErr w:type="spellStart"/>
        <w:r w:rsidRPr="00D51A9E">
          <w:rPr>
            <w:rFonts w:ascii="Courier New" w:eastAsia="等线" w:hAnsi="Courier New"/>
            <w:sz w:val="16"/>
            <w:lang w:val="fr-FR" w:eastAsia="ko-KR"/>
          </w:rPr>
          <w:t>optional</w:t>
        </w:r>
        <w:proofErr w:type="spellEnd"/>
        <w:r w:rsidRPr="00D51A9E">
          <w:rPr>
            <w:rFonts w:ascii="Courier New" w:eastAsia="等线" w:hAnsi="Courier New"/>
            <w:noProof/>
            <w:sz w:val="16"/>
            <w:lang w:val="fr-FR" w:eastAsia="ko-KR"/>
          </w:rPr>
          <w:tab/>
          <w:t>}</w:t>
        </w:r>
        <w:r w:rsidRPr="00D51A9E">
          <w:rPr>
            <w:rFonts w:ascii="Courier New" w:eastAsia="等线" w:hAnsi="Courier New"/>
            <w:noProof/>
            <w:sz w:val="16"/>
            <w:lang w:eastAsia="ko-KR"/>
          </w:rPr>
          <w:t>,</w:t>
        </w:r>
      </w:ins>
    </w:p>
    <w:p w14:paraId="06D2A0CF"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D51A9E">
        <w:rPr>
          <w:rFonts w:ascii="Courier New" w:eastAsia="等线" w:hAnsi="Courier New"/>
          <w:noProof/>
          <w:snapToGrid w:val="0"/>
          <w:sz w:val="16"/>
          <w:lang w:eastAsia="ko-KR"/>
        </w:rPr>
        <w:tab/>
        <w:t>...</w:t>
      </w:r>
    </w:p>
    <w:p w14:paraId="596FE5A3"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D51A9E">
        <w:rPr>
          <w:rFonts w:ascii="Courier New" w:eastAsia="等线" w:hAnsi="Courier New"/>
          <w:noProof/>
          <w:snapToGrid w:val="0"/>
          <w:sz w:val="16"/>
          <w:lang w:eastAsia="ko-KR"/>
        </w:rPr>
        <w:t>}</w:t>
      </w:r>
    </w:p>
    <w:p w14:paraId="34C98026"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p>
    <w:p w14:paraId="3145F4CB" w14:textId="69ED63E5" w:rsidR="00D51A9E" w:rsidRPr="00D51A9E" w:rsidRDefault="00E579A7"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proofErr w:type="gramStart"/>
      <w:r>
        <w:rPr>
          <w:rFonts w:eastAsiaTheme="minorEastAsia"/>
          <w:b/>
          <w:i/>
          <w:color w:val="FF0000"/>
          <w:sz w:val="21"/>
          <w:highlight w:val="yellow"/>
          <w:lang w:eastAsia="zh-CN"/>
        </w:rPr>
        <w:t xml:space="preserve">Next </w:t>
      </w:r>
      <w:r w:rsidRPr="000D50C8">
        <w:rPr>
          <w:rFonts w:eastAsiaTheme="minorEastAsia"/>
          <w:b/>
          <w:i/>
          <w:color w:val="FF0000"/>
          <w:sz w:val="21"/>
          <w:highlight w:val="yellow"/>
          <w:lang w:eastAsia="zh-CN"/>
        </w:rPr>
        <w:t xml:space="preserve"> of</w:t>
      </w:r>
      <w:proofErr w:type="gramEnd"/>
      <w:r w:rsidRPr="000D50C8">
        <w:rPr>
          <w:rFonts w:eastAsiaTheme="minorEastAsia"/>
          <w:b/>
          <w:i/>
          <w:color w:val="FF0000"/>
          <w:sz w:val="21"/>
          <w:highlight w:val="yellow"/>
          <w:lang w:eastAsia="zh-CN"/>
        </w:rPr>
        <w:t xml:space="preserve"> the Change------------------</w:t>
      </w:r>
    </w:p>
    <w:p w14:paraId="4B5AB5D1" w14:textId="77777777" w:rsidR="00D51A9E" w:rsidRPr="00D51A9E" w:rsidRDefault="00D51A9E" w:rsidP="00D51A9E">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ko-KR"/>
        </w:rPr>
      </w:pPr>
      <w:bookmarkStart w:id="572" w:name="_Toc20955410"/>
      <w:bookmarkStart w:id="573" w:name="_Toc29991618"/>
      <w:bookmarkStart w:id="574" w:name="_Toc36556021"/>
      <w:bookmarkStart w:id="575" w:name="_Toc44497806"/>
      <w:bookmarkStart w:id="576" w:name="_Toc45108193"/>
      <w:bookmarkStart w:id="577" w:name="_Toc45901813"/>
      <w:bookmarkStart w:id="578" w:name="_Toc51850894"/>
      <w:bookmarkStart w:id="579" w:name="_Toc56693898"/>
      <w:bookmarkStart w:id="580" w:name="_Toc64447442"/>
      <w:bookmarkStart w:id="581" w:name="_Toc66286936"/>
      <w:bookmarkStart w:id="582" w:name="_Toc74151634"/>
      <w:bookmarkStart w:id="583" w:name="_Toc88654108"/>
      <w:bookmarkStart w:id="584" w:name="_Toc97904464"/>
      <w:bookmarkStart w:id="585" w:name="_Toc98868602"/>
      <w:bookmarkStart w:id="586" w:name="_Toc105174888"/>
      <w:bookmarkStart w:id="587" w:name="_Toc106109725"/>
      <w:bookmarkStart w:id="588" w:name="_Toc113825547"/>
      <w:bookmarkStart w:id="589" w:name="_Toc120033704"/>
      <w:r w:rsidRPr="00D51A9E">
        <w:rPr>
          <w:rFonts w:ascii="Arial" w:eastAsia="等线" w:hAnsi="Arial"/>
          <w:sz w:val="28"/>
          <w:lang w:eastAsia="ko-KR"/>
        </w:rPr>
        <w:lastRenderedPageBreak/>
        <w:t>9.3.7</w:t>
      </w:r>
      <w:r w:rsidRPr="00D51A9E">
        <w:rPr>
          <w:rFonts w:ascii="Arial" w:eastAsia="等线" w:hAnsi="Arial"/>
          <w:sz w:val="28"/>
          <w:lang w:eastAsia="ko-KR"/>
        </w:rPr>
        <w:tab/>
        <w:t>Constant definitions</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14:paraId="71FDFB99"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napToGrid w:val="0"/>
          <w:sz w:val="16"/>
          <w:lang w:eastAsia="ko-KR"/>
        </w:rPr>
      </w:pPr>
      <w:r w:rsidRPr="00D51A9E">
        <w:rPr>
          <w:rFonts w:ascii="Courier New" w:eastAsia="等线" w:hAnsi="Courier New"/>
          <w:snapToGrid w:val="0"/>
          <w:sz w:val="16"/>
          <w:lang w:eastAsia="ko-KR"/>
        </w:rPr>
        <w:t>-- ASN1START</w:t>
      </w:r>
    </w:p>
    <w:p w14:paraId="37AA1EBC"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ko-KR"/>
        </w:rPr>
      </w:pPr>
      <w:r w:rsidRPr="00D51A9E">
        <w:rPr>
          <w:rFonts w:ascii="Courier New" w:eastAsia="等线" w:hAnsi="Courier New"/>
          <w:noProof/>
          <w:sz w:val="16"/>
          <w:lang w:eastAsia="ko-KR"/>
        </w:rPr>
        <w:t>-- **************************************************************</w:t>
      </w:r>
    </w:p>
    <w:p w14:paraId="1469D968"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ko-KR"/>
        </w:rPr>
      </w:pPr>
      <w:r w:rsidRPr="00D51A9E">
        <w:rPr>
          <w:rFonts w:ascii="Courier New" w:eastAsia="等线" w:hAnsi="Courier New"/>
          <w:noProof/>
          <w:sz w:val="16"/>
          <w:lang w:eastAsia="ko-KR"/>
        </w:rPr>
        <w:t>--</w:t>
      </w:r>
    </w:p>
    <w:p w14:paraId="3BC62CB8"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ko-KR"/>
        </w:rPr>
      </w:pPr>
      <w:r w:rsidRPr="00D51A9E">
        <w:rPr>
          <w:rFonts w:ascii="Courier New" w:eastAsia="等线" w:hAnsi="Courier New"/>
          <w:noProof/>
          <w:sz w:val="16"/>
          <w:lang w:eastAsia="ko-KR"/>
        </w:rPr>
        <w:t>-- Constant definitions</w:t>
      </w:r>
    </w:p>
    <w:p w14:paraId="3CAE62B0"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ko-KR"/>
        </w:rPr>
      </w:pPr>
      <w:r w:rsidRPr="00D51A9E">
        <w:rPr>
          <w:rFonts w:ascii="Courier New" w:eastAsia="等线" w:hAnsi="Courier New"/>
          <w:noProof/>
          <w:sz w:val="16"/>
          <w:lang w:eastAsia="ko-KR"/>
        </w:rPr>
        <w:t>--</w:t>
      </w:r>
    </w:p>
    <w:p w14:paraId="090CDD99"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ko-KR"/>
        </w:rPr>
      </w:pPr>
      <w:r w:rsidRPr="00D51A9E">
        <w:rPr>
          <w:rFonts w:ascii="Courier New" w:eastAsia="等线" w:hAnsi="Courier New"/>
          <w:noProof/>
          <w:sz w:val="16"/>
          <w:lang w:eastAsia="ko-KR"/>
        </w:rPr>
        <w:t>-- **************************************************************</w:t>
      </w:r>
    </w:p>
    <w:p w14:paraId="1850F9DE" w14:textId="77777777" w:rsidR="002802A5" w:rsidRDefault="002802A5" w:rsidP="00DD7FEF">
      <w:pPr>
        <w:spacing w:after="0" w:line="276" w:lineRule="auto"/>
        <w:rPr>
          <w:rFonts w:eastAsiaTheme="minorEastAsia"/>
          <w:b/>
          <w:i/>
          <w:color w:val="FF0000"/>
          <w:highlight w:val="yellow"/>
          <w:lang w:eastAsia="zh-CN"/>
        </w:rPr>
      </w:pPr>
    </w:p>
    <w:p w14:paraId="3B9FB3E5" w14:textId="1D8BD401" w:rsidR="00DD7FEF" w:rsidRPr="00F65F9B" w:rsidRDefault="00DD7FEF" w:rsidP="00DD7FEF">
      <w:pPr>
        <w:spacing w:after="0" w:line="276" w:lineRule="auto"/>
        <w:rPr>
          <w:rFonts w:eastAsiaTheme="minorEastAsia"/>
          <w:b/>
          <w:i/>
          <w:color w:val="FF0000"/>
          <w:lang w:eastAsia="zh-CN"/>
        </w:rPr>
      </w:pPr>
      <w:r w:rsidRPr="00D60CBC">
        <w:rPr>
          <w:rFonts w:eastAsiaTheme="minorEastAsia"/>
          <w:b/>
          <w:i/>
          <w:color w:val="FF0000"/>
          <w:highlight w:val="yellow"/>
          <w:lang w:eastAsia="zh-CN"/>
        </w:rPr>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p w14:paraId="35A1D77B"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D51A9E">
        <w:rPr>
          <w:rFonts w:ascii="Courier New" w:eastAsia="宋体" w:hAnsi="Courier New"/>
          <w:noProof/>
          <w:snapToGrid w:val="0"/>
          <w:sz w:val="16"/>
          <w:lang w:eastAsia="ko-KR"/>
        </w:rPr>
        <w:t>id-BeamMeasurementsReportConfiguration</w:t>
      </w:r>
      <w:r w:rsidRPr="00D51A9E">
        <w:rPr>
          <w:rFonts w:ascii="Courier New" w:eastAsia="宋体" w:hAnsi="Courier New"/>
          <w:noProof/>
          <w:snapToGrid w:val="0"/>
          <w:sz w:val="16"/>
          <w:lang w:eastAsia="ko-KR"/>
        </w:rPr>
        <w:tab/>
      </w:r>
      <w:r w:rsidRPr="00D51A9E">
        <w:rPr>
          <w:rFonts w:ascii="Courier New" w:eastAsia="宋体" w:hAnsi="Courier New"/>
          <w:noProof/>
          <w:snapToGrid w:val="0"/>
          <w:sz w:val="16"/>
          <w:lang w:eastAsia="ko-KR"/>
        </w:rPr>
        <w:tab/>
      </w:r>
      <w:r w:rsidRPr="00D51A9E">
        <w:rPr>
          <w:rFonts w:ascii="Courier New" w:eastAsia="宋体" w:hAnsi="Courier New"/>
          <w:noProof/>
          <w:snapToGrid w:val="0"/>
          <w:sz w:val="16"/>
          <w:lang w:eastAsia="ko-KR"/>
        </w:rPr>
        <w:tab/>
      </w:r>
      <w:r w:rsidRPr="00D51A9E">
        <w:rPr>
          <w:rFonts w:ascii="Courier New" w:eastAsia="宋体" w:hAnsi="Courier New"/>
          <w:noProof/>
          <w:snapToGrid w:val="0"/>
          <w:sz w:val="16"/>
          <w:lang w:eastAsia="ko-KR"/>
        </w:rPr>
        <w:tab/>
      </w:r>
      <w:r w:rsidRPr="00D51A9E">
        <w:rPr>
          <w:rFonts w:ascii="Courier New" w:eastAsia="宋体" w:hAnsi="Courier New"/>
          <w:noProof/>
          <w:snapToGrid w:val="0"/>
          <w:sz w:val="16"/>
          <w:lang w:eastAsia="ko-KR"/>
        </w:rPr>
        <w:tab/>
      </w:r>
      <w:r w:rsidRPr="00D51A9E">
        <w:rPr>
          <w:rFonts w:ascii="Courier New" w:eastAsia="宋体" w:hAnsi="Courier New"/>
          <w:noProof/>
          <w:snapToGrid w:val="0"/>
          <w:sz w:val="16"/>
          <w:lang w:eastAsia="ko-KR"/>
        </w:rPr>
        <w:tab/>
      </w:r>
      <w:r w:rsidRPr="00D51A9E">
        <w:rPr>
          <w:rFonts w:ascii="Courier New" w:eastAsia="宋体" w:hAnsi="Courier New"/>
          <w:noProof/>
          <w:snapToGrid w:val="0"/>
          <w:sz w:val="16"/>
          <w:lang w:eastAsia="ko-KR"/>
        </w:rPr>
        <w:tab/>
      </w:r>
      <w:r w:rsidRPr="00D51A9E">
        <w:rPr>
          <w:rFonts w:ascii="Courier New" w:eastAsia="宋体" w:hAnsi="Courier New"/>
          <w:noProof/>
          <w:snapToGrid w:val="0"/>
          <w:sz w:val="16"/>
          <w:lang w:eastAsia="ko-KR"/>
        </w:rPr>
        <w:tab/>
      </w:r>
      <w:r w:rsidRPr="00D51A9E">
        <w:rPr>
          <w:rFonts w:ascii="Courier New" w:eastAsia="宋体" w:hAnsi="Courier New"/>
          <w:noProof/>
          <w:snapToGrid w:val="0"/>
          <w:sz w:val="16"/>
          <w:lang w:eastAsia="ko-KR"/>
        </w:rPr>
        <w:tab/>
      </w:r>
      <w:r w:rsidRPr="00D51A9E">
        <w:rPr>
          <w:rFonts w:ascii="Courier New" w:eastAsia="宋体" w:hAnsi="Courier New"/>
          <w:noProof/>
          <w:snapToGrid w:val="0"/>
          <w:sz w:val="16"/>
          <w:lang w:eastAsia="ko-KR"/>
        </w:rPr>
        <w:tab/>
      </w:r>
      <w:r w:rsidRPr="00D51A9E">
        <w:rPr>
          <w:rFonts w:ascii="Courier New" w:eastAsia="宋体" w:hAnsi="Courier New"/>
          <w:noProof/>
          <w:snapToGrid w:val="0"/>
          <w:sz w:val="16"/>
          <w:lang w:eastAsia="ko-KR"/>
        </w:rPr>
        <w:tab/>
      </w:r>
      <w:r w:rsidRPr="00D51A9E">
        <w:rPr>
          <w:rFonts w:ascii="Courier New" w:eastAsia="宋体" w:hAnsi="Courier New"/>
          <w:noProof/>
          <w:snapToGrid w:val="0"/>
          <w:sz w:val="16"/>
          <w:lang w:eastAsia="ko-KR"/>
        </w:rPr>
        <w:tab/>
      </w:r>
      <w:r w:rsidRPr="00D51A9E">
        <w:rPr>
          <w:rFonts w:ascii="Courier New" w:eastAsia="宋体" w:hAnsi="Courier New"/>
          <w:noProof/>
          <w:snapToGrid w:val="0"/>
          <w:sz w:val="16"/>
          <w:lang w:eastAsia="ko-KR"/>
        </w:rPr>
        <w:tab/>
      </w:r>
      <w:r w:rsidRPr="00D51A9E">
        <w:rPr>
          <w:rFonts w:ascii="Courier New" w:eastAsia="宋体" w:hAnsi="Courier New"/>
          <w:noProof/>
          <w:snapToGrid w:val="0"/>
          <w:sz w:val="16"/>
          <w:lang w:eastAsia="ko-KR"/>
        </w:rPr>
        <w:tab/>
      </w:r>
      <w:r w:rsidRPr="00D51A9E">
        <w:rPr>
          <w:rFonts w:ascii="Courier New" w:eastAsia="宋体" w:hAnsi="Courier New"/>
          <w:noProof/>
          <w:snapToGrid w:val="0"/>
          <w:sz w:val="16"/>
          <w:lang w:eastAsia="ko-KR"/>
        </w:rPr>
        <w:tab/>
      </w:r>
      <w:r w:rsidRPr="00D51A9E">
        <w:rPr>
          <w:rFonts w:ascii="Courier New" w:eastAsia="宋体" w:hAnsi="Courier New"/>
          <w:noProof/>
          <w:snapToGrid w:val="0"/>
          <w:sz w:val="16"/>
          <w:lang w:eastAsia="ko-KR"/>
        </w:rPr>
        <w:tab/>
        <w:t>ProtocolIE-ID ::= 367</w:t>
      </w:r>
    </w:p>
    <w:p w14:paraId="1CD455F7"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D51A9E">
        <w:rPr>
          <w:rFonts w:ascii="Courier New" w:eastAsia="等线" w:hAnsi="Courier New"/>
          <w:noProof/>
          <w:snapToGrid w:val="0"/>
          <w:sz w:val="16"/>
          <w:lang w:eastAsia="zh-CN"/>
        </w:rPr>
        <w:t>id-</w:t>
      </w:r>
      <w:r w:rsidRPr="00D51A9E">
        <w:rPr>
          <w:rFonts w:ascii="Courier New" w:eastAsia="宋体" w:hAnsi="Courier New"/>
          <w:noProof/>
          <w:sz w:val="16"/>
          <w:lang w:eastAsia="ko-KR"/>
        </w:rPr>
        <w:t>CoverageModificationCause</w:t>
      </w:r>
      <w:r w:rsidRPr="00D51A9E">
        <w:rPr>
          <w:rFonts w:ascii="Courier New" w:eastAsia="宋体" w:hAnsi="Courier New"/>
          <w:noProof/>
          <w:sz w:val="16"/>
          <w:lang w:eastAsia="ko-KR"/>
        </w:rPr>
        <w:tab/>
      </w:r>
      <w:r w:rsidRPr="00D51A9E">
        <w:rPr>
          <w:rFonts w:ascii="Courier New" w:eastAsia="宋体" w:hAnsi="Courier New"/>
          <w:noProof/>
          <w:sz w:val="16"/>
          <w:lang w:eastAsia="ko-KR"/>
        </w:rPr>
        <w:tab/>
      </w:r>
      <w:r w:rsidRPr="00D51A9E">
        <w:rPr>
          <w:rFonts w:ascii="Courier New" w:eastAsia="宋体" w:hAnsi="Courier New"/>
          <w:noProof/>
          <w:sz w:val="16"/>
          <w:lang w:eastAsia="ko-KR"/>
        </w:rPr>
        <w:tab/>
      </w:r>
      <w:r w:rsidRPr="00D51A9E">
        <w:rPr>
          <w:rFonts w:ascii="Courier New" w:eastAsia="宋体" w:hAnsi="Courier New"/>
          <w:noProof/>
          <w:sz w:val="16"/>
          <w:lang w:eastAsia="ko-KR"/>
        </w:rPr>
        <w:tab/>
      </w:r>
      <w:r w:rsidRPr="00D51A9E">
        <w:rPr>
          <w:rFonts w:ascii="Courier New" w:eastAsia="宋体" w:hAnsi="Courier New"/>
          <w:noProof/>
          <w:sz w:val="16"/>
          <w:lang w:eastAsia="ko-KR"/>
        </w:rPr>
        <w:tab/>
      </w:r>
      <w:r w:rsidRPr="00D51A9E">
        <w:rPr>
          <w:rFonts w:ascii="Courier New" w:eastAsia="宋体" w:hAnsi="Courier New"/>
          <w:noProof/>
          <w:sz w:val="16"/>
          <w:lang w:eastAsia="ko-KR"/>
        </w:rPr>
        <w:tab/>
      </w:r>
      <w:r w:rsidRPr="00D51A9E">
        <w:rPr>
          <w:rFonts w:ascii="Courier New" w:eastAsia="宋体" w:hAnsi="Courier New"/>
          <w:noProof/>
          <w:sz w:val="16"/>
          <w:lang w:eastAsia="ko-KR"/>
        </w:rPr>
        <w:tab/>
      </w:r>
      <w:r w:rsidRPr="00D51A9E">
        <w:rPr>
          <w:rFonts w:ascii="Courier New" w:eastAsia="宋体" w:hAnsi="Courier New"/>
          <w:noProof/>
          <w:sz w:val="16"/>
          <w:lang w:eastAsia="ko-KR"/>
        </w:rPr>
        <w:tab/>
      </w:r>
      <w:r w:rsidRPr="00D51A9E">
        <w:rPr>
          <w:rFonts w:ascii="Courier New" w:eastAsia="宋体" w:hAnsi="Courier New"/>
          <w:noProof/>
          <w:sz w:val="16"/>
          <w:lang w:eastAsia="ko-KR"/>
        </w:rPr>
        <w:tab/>
      </w:r>
      <w:r w:rsidRPr="00D51A9E">
        <w:rPr>
          <w:rFonts w:ascii="Courier New" w:eastAsia="宋体" w:hAnsi="Courier New"/>
          <w:noProof/>
          <w:sz w:val="16"/>
          <w:lang w:eastAsia="ko-KR"/>
        </w:rPr>
        <w:tab/>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r>
      <w:r w:rsidRPr="00D51A9E">
        <w:rPr>
          <w:rFonts w:ascii="Courier New" w:eastAsia="宋体" w:hAnsi="Courier New"/>
          <w:noProof/>
          <w:snapToGrid w:val="0"/>
          <w:sz w:val="16"/>
          <w:lang w:eastAsia="ko-KR"/>
        </w:rPr>
        <w:t>ProtocolIE-ID ::= 368</w:t>
      </w:r>
    </w:p>
    <w:p w14:paraId="18F294C3"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D51A9E">
        <w:rPr>
          <w:rFonts w:ascii="Courier New" w:eastAsia="等线" w:hAnsi="Courier New"/>
          <w:noProof/>
          <w:snapToGrid w:val="0"/>
          <w:sz w:val="16"/>
          <w:lang w:eastAsia="ko-KR"/>
        </w:rPr>
        <w:t>id-AdditionalListofPDUSessionResourceChangeConfirmInfo-SNterminated</w:t>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r>
      <w:r w:rsidRPr="00D51A9E">
        <w:rPr>
          <w:rFonts w:ascii="Courier New" w:eastAsia="等线" w:hAnsi="Courier New"/>
          <w:noProof/>
          <w:sz w:val="16"/>
          <w:lang w:eastAsia="ja-JP"/>
        </w:rPr>
        <w:tab/>
      </w:r>
      <w:r w:rsidRPr="00D51A9E">
        <w:rPr>
          <w:rFonts w:ascii="Courier New" w:eastAsia="等线" w:hAnsi="Courier New"/>
          <w:noProof/>
          <w:sz w:val="16"/>
          <w:lang w:eastAsia="ja-JP"/>
        </w:rPr>
        <w:tab/>
      </w:r>
      <w:r w:rsidRPr="00D51A9E">
        <w:rPr>
          <w:rFonts w:ascii="Courier New" w:eastAsia="等线" w:hAnsi="Courier New"/>
          <w:noProof/>
          <w:sz w:val="16"/>
          <w:lang w:eastAsia="ja-JP"/>
        </w:rPr>
        <w:tab/>
      </w:r>
      <w:r w:rsidRPr="00D51A9E">
        <w:rPr>
          <w:rFonts w:ascii="Courier New" w:eastAsia="等线" w:hAnsi="Courier New"/>
          <w:noProof/>
          <w:sz w:val="16"/>
          <w:lang w:eastAsia="ja-JP"/>
        </w:rPr>
        <w:tab/>
      </w:r>
      <w:r w:rsidRPr="00D51A9E">
        <w:rPr>
          <w:rFonts w:ascii="Courier New" w:eastAsia="宋体" w:hAnsi="Courier New"/>
          <w:noProof/>
          <w:snapToGrid w:val="0"/>
          <w:sz w:val="16"/>
          <w:lang w:val="it-IT" w:eastAsia="ko-KR"/>
        </w:rPr>
        <w:t xml:space="preserve">ProtocolIE-ID ::= </w:t>
      </w:r>
      <w:r w:rsidRPr="00D51A9E">
        <w:rPr>
          <w:rFonts w:ascii="Courier New" w:eastAsia="宋体" w:hAnsi="Courier New"/>
          <w:noProof/>
          <w:snapToGrid w:val="0"/>
          <w:sz w:val="16"/>
          <w:lang w:val="en-US" w:eastAsia="zh-CN"/>
        </w:rPr>
        <w:t>369</w:t>
      </w:r>
    </w:p>
    <w:p w14:paraId="2D41C0E0"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val="en-US" w:eastAsia="zh-CN"/>
        </w:rPr>
      </w:pPr>
      <w:r w:rsidRPr="00D51A9E">
        <w:rPr>
          <w:rFonts w:ascii="Courier New" w:eastAsia="等线" w:hAnsi="Courier New" w:hint="eastAsia"/>
          <w:noProof/>
          <w:snapToGrid w:val="0"/>
          <w:sz w:val="16"/>
          <w:lang w:eastAsia="zh-CN"/>
        </w:rPr>
        <w:t>id-</w:t>
      </w:r>
      <w:r w:rsidRPr="00D51A9E">
        <w:rPr>
          <w:rFonts w:ascii="Courier New" w:eastAsia="等线" w:hAnsi="Courier New"/>
          <w:noProof/>
          <w:snapToGrid w:val="0"/>
          <w:sz w:val="16"/>
          <w:lang w:eastAsia="en-GB"/>
        </w:rPr>
        <w:t>UERLFReportContainerLTE</w:t>
      </w:r>
      <w:r w:rsidRPr="00D51A9E">
        <w:rPr>
          <w:rFonts w:ascii="Courier New" w:eastAsia="等线" w:hAnsi="Courier New" w:hint="eastAsia"/>
          <w:noProof/>
          <w:snapToGrid w:val="0"/>
          <w:sz w:val="16"/>
          <w:lang w:eastAsia="zh-CN"/>
        </w:rPr>
        <w:t>Extension</w:t>
      </w:r>
      <w:r w:rsidRPr="00D51A9E">
        <w:rPr>
          <w:rFonts w:ascii="Courier New" w:eastAsia="等线" w:hAnsi="Courier New" w:hint="eastAsia"/>
          <w:noProof/>
          <w:snapToGrid w:val="0"/>
          <w:sz w:val="16"/>
          <w:lang w:eastAsia="zh-CN"/>
        </w:rPr>
        <w:tab/>
      </w:r>
      <w:r w:rsidRPr="00D51A9E">
        <w:rPr>
          <w:rFonts w:ascii="Courier New" w:eastAsia="等线" w:hAnsi="Courier New" w:hint="eastAsia"/>
          <w:noProof/>
          <w:snapToGrid w:val="0"/>
          <w:sz w:val="16"/>
          <w:lang w:eastAsia="zh-CN"/>
        </w:rPr>
        <w:tab/>
      </w:r>
      <w:r w:rsidRPr="00D51A9E">
        <w:rPr>
          <w:rFonts w:ascii="Courier New" w:eastAsia="等线" w:hAnsi="Courier New" w:hint="eastAsia"/>
          <w:noProof/>
          <w:snapToGrid w:val="0"/>
          <w:sz w:val="16"/>
          <w:lang w:eastAsia="zh-CN"/>
        </w:rPr>
        <w:tab/>
      </w:r>
      <w:r w:rsidRPr="00D51A9E">
        <w:rPr>
          <w:rFonts w:ascii="Courier New" w:eastAsia="等线" w:hAnsi="Courier New" w:hint="eastAsia"/>
          <w:noProof/>
          <w:snapToGrid w:val="0"/>
          <w:sz w:val="16"/>
          <w:lang w:eastAsia="zh-CN"/>
        </w:rPr>
        <w:tab/>
      </w:r>
      <w:r w:rsidRPr="00D51A9E">
        <w:rPr>
          <w:rFonts w:ascii="Courier New" w:eastAsia="等线" w:hAnsi="Courier New" w:hint="eastAsia"/>
          <w:noProof/>
          <w:snapToGrid w:val="0"/>
          <w:sz w:val="16"/>
          <w:lang w:eastAsia="zh-CN"/>
        </w:rPr>
        <w:tab/>
      </w:r>
      <w:r w:rsidRPr="00D51A9E">
        <w:rPr>
          <w:rFonts w:ascii="Courier New" w:eastAsia="等线" w:hAnsi="Courier New" w:hint="eastAsia"/>
          <w:noProof/>
          <w:snapToGrid w:val="0"/>
          <w:sz w:val="16"/>
          <w:lang w:eastAsia="zh-CN"/>
        </w:rPr>
        <w:tab/>
      </w:r>
      <w:r w:rsidRPr="00D51A9E">
        <w:rPr>
          <w:rFonts w:ascii="Courier New" w:eastAsia="等线" w:hAnsi="Courier New" w:hint="eastAsia"/>
          <w:noProof/>
          <w:snapToGrid w:val="0"/>
          <w:sz w:val="16"/>
          <w:lang w:eastAsia="zh-CN"/>
        </w:rPr>
        <w:tab/>
      </w:r>
      <w:r w:rsidRPr="00D51A9E">
        <w:rPr>
          <w:rFonts w:ascii="Courier New" w:eastAsia="等线" w:hAnsi="Courier New" w:hint="eastAsia"/>
          <w:noProof/>
          <w:snapToGrid w:val="0"/>
          <w:sz w:val="16"/>
          <w:lang w:eastAsia="zh-CN"/>
        </w:rPr>
        <w:tab/>
      </w:r>
      <w:r w:rsidRPr="00D51A9E">
        <w:rPr>
          <w:rFonts w:ascii="Courier New" w:eastAsia="等线" w:hAnsi="Courier New" w:hint="eastAsia"/>
          <w:noProof/>
          <w:snapToGrid w:val="0"/>
          <w:sz w:val="16"/>
          <w:lang w:eastAsia="zh-CN"/>
        </w:rPr>
        <w:tab/>
      </w:r>
      <w:r w:rsidRPr="00D51A9E">
        <w:rPr>
          <w:rFonts w:ascii="Courier New" w:eastAsia="等线" w:hAnsi="Courier New" w:hint="eastAsia"/>
          <w:noProof/>
          <w:snapToGrid w:val="0"/>
          <w:sz w:val="16"/>
          <w:lang w:eastAsia="zh-CN"/>
        </w:rPr>
        <w:tab/>
      </w:r>
      <w:r w:rsidRPr="00D51A9E">
        <w:rPr>
          <w:rFonts w:ascii="Courier New" w:eastAsia="等线" w:hAnsi="Courier New" w:hint="eastAsia"/>
          <w:noProof/>
          <w:snapToGrid w:val="0"/>
          <w:sz w:val="16"/>
          <w:lang w:eastAsia="zh-CN"/>
        </w:rPr>
        <w:tab/>
      </w:r>
      <w:r w:rsidRPr="00D51A9E">
        <w:rPr>
          <w:rFonts w:ascii="Courier New" w:eastAsia="等线" w:hAnsi="Courier New" w:hint="eastAsia"/>
          <w:noProof/>
          <w:snapToGrid w:val="0"/>
          <w:sz w:val="16"/>
          <w:lang w:eastAsia="zh-CN"/>
        </w:rPr>
        <w:tab/>
      </w:r>
      <w:r w:rsidRPr="00D51A9E">
        <w:rPr>
          <w:rFonts w:ascii="Courier New" w:eastAsia="等线" w:hAnsi="Courier New" w:hint="eastAsia"/>
          <w:noProof/>
          <w:snapToGrid w:val="0"/>
          <w:sz w:val="16"/>
          <w:lang w:eastAsia="zh-CN"/>
        </w:rPr>
        <w:tab/>
      </w:r>
      <w:r w:rsidRPr="00D51A9E">
        <w:rPr>
          <w:rFonts w:ascii="Courier New" w:eastAsia="等线" w:hAnsi="Courier New" w:hint="eastAsia"/>
          <w:noProof/>
          <w:snapToGrid w:val="0"/>
          <w:sz w:val="16"/>
          <w:lang w:eastAsia="zh-CN"/>
        </w:rPr>
        <w:tab/>
      </w:r>
      <w:r w:rsidRPr="00D51A9E">
        <w:rPr>
          <w:rFonts w:ascii="Courier New" w:eastAsia="等线" w:hAnsi="Courier New" w:hint="eastAsia"/>
          <w:noProof/>
          <w:snapToGrid w:val="0"/>
          <w:sz w:val="16"/>
          <w:lang w:eastAsia="zh-CN"/>
        </w:rPr>
        <w:tab/>
      </w:r>
      <w:r w:rsidRPr="00D51A9E">
        <w:rPr>
          <w:rFonts w:ascii="Courier New" w:eastAsia="等线" w:hAnsi="Courier New" w:hint="eastAsia"/>
          <w:noProof/>
          <w:snapToGrid w:val="0"/>
          <w:sz w:val="16"/>
          <w:lang w:eastAsia="zh-CN"/>
        </w:rPr>
        <w:tab/>
      </w:r>
      <w:r w:rsidRPr="00D51A9E">
        <w:rPr>
          <w:rFonts w:ascii="Courier New" w:eastAsia="宋体" w:hAnsi="Courier New"/>
          <w:noProof/>
          <w:snapToGrid w:val="0"/>
          <w:sz w:val="16"/>
          <w:lang w:val="it-IT" w:eastAsia="ko-KR"/>
        </w:rPr>
        <w:t xml:space="preserve">ProtocolIE-ID ::= </w:t>
      </w:r>
      <w:r w:rsidRPr="00D51A9E">
        <w:rPr>
          <w:rFonts w:ascii="Courier New" w:eastAsia="宋体" w:hAnsi="Courier New"/>
          <w:noProof/>
          <w:snapToGrid w:val="0"/>
          <w:sz w:val="16"/>
          <w:lang w:val="en-US" w:eastAsia="zh-CN"/>
        </w:rPr>
        <w:t>370</w:t>
      </w:r>
    </w:p>
    <w:p w14:paraId="4E912884"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0" w:author="Huawei" w:date="2023-02-16T20:49:00Z"/>
          <w:rFonts w:ascii="Courier New" w:eastAsia="宋体" w:hAnsi="Courier New"/>
          <w:noProof/>
          <w:snapToGrid w:val="0"/>
          <w:sz w:val="16"/>
          <w:lang w:eastAsia="zh-CN"/>
        </w:rPr>
      </w:pPr>
      <w:r w:rsidRPr="00D51A9E">
        <w:rPr>
          <w:rFonts w:ascii="Courier New" w:eastAsia="等线" w:hAnsi="Courier New"/>
          <w:noProof/>
          <w:snapToGrid w:val="0"/>
          <w:sz w:val="16"/>
          <w:lang w:eastAsia="en-GB"/>
        </w:rPr>
        <w:t>id-ExcessPacketDelayThresholdConfiguration</w:t>
      </w:r>
      <w:r w:rsidRPr="00D51A9E">
        <w:rPr>
          <w:rFonts w:ascii="Courier New" w:eastAsia="宋体" w:hAnsi="Courier New"/>
          <w:noProof/>
          <w:snapToGrid w:val="0"/>
          <w:sz w:val="16"/>
          <w:lang w:eastAsia="en-GB"/>
        </w:rPr>
        <w:tab/>
      </w:r>
      <w:r w:rsidRPr="00D51A9E">
        <w:rPr>
          <w:rFonts w:ascii="Courier New" w:eastAsia="宋体" w:hAnsi="Courier New"/>
          <w:noProof/>
          <w:snapToGrid w:val="0"/>
          <w:sz w:val="16"/>
          <w:lang w:eastAsia="en-GB"/>
        </w:rPr>
        <w:tab/>
      </w:r>
      <w:r w:rsidRPr="00D51A9E">
        <w:rPr>
          <w:rFonts w:ascii="Courier New" w:eastAsia="宋体" w:hAnsi="Courier New"/>
          <w:noProof/>
          <w:snapToGrid w:val="0"/>
          <w:sz w:val="16"/>
          <w:lang w:eastAsia="en-GB"/>
        </w:rPr>
        <w:tab/>
      </w:r>
      <w:r w:rsidRPr="00D51A9E">
        <w:rPr>
          <w:rFonts w:ascii="Courier New" w:eastAsia="宋体" w:hAnsi="Courier New"/>
          <w:noProof/>
          <w:snapToGrid w:val="0"/>
          <w:sz w:val="16"/>
          <w:lang w:eastAsia="en-GB"/>
        </w:rPr>
        <w:tab/>
      </w:r>
      <w:r w:rsidRPr="00D51A9E">
        <w:rPr>
          <w:rFonts w:ascii="Courier New" w:eastAsia="宋体" w:hAnsi="Courier New"/>
          <w:noProof/>
          <w:snapToGrid w:val="0"/>
          <w:sz w:val="16"/>
          <w:lang w:eastAsia="en-GB"/>
        </w:rPr>
        <w:tab/>
      </w:r>
      <w:r w:rsidRPr="00D51A9E">
        <w:rPr>
          <w:rFonts w:ascii="Courier New" w:eastAsia="宋体" w:hAnsi="Courier New"/>
          <w:noProof/>
          <w:snapToGrid w:val="0"/>
          <w:sz w:val="16"/>
          <w:lang w:eastAsia="en-GB"/>
        </w:rPr>
        <w:tab/>
      </w:r>
      <w:r w:rsidRPr="00D51A9E">
        <w:rPr>
          <w:rFonts w:ascii="Courier New" w:eastAsia="宋体" w:hAnsi="Courier New"/>
          <w:noProof/>
          <w:snapToGrid w:val="0"/>
          <w:sz w:val="16"/>
          <w:lang w:eastAsia="en-GB"/>
        </w:rPr>
        <w:tab/>
      </w:r>
      <w:r w:rsidRPr="00D51A9E">
        <w:rPr>
          <w:rFonts w:ascii="Courier New" w:eastAsia="宋体" w:hAnsi="Courier New"/>
          <w:noProof/>
          <w:snapToGrid w:val="0"/>
          <w:sz w:val="16"/>
          <w:lang w:eastAsia="en-GB"/>
        </w:rPr>
        <w:tab/>
      </w:r>
      <w:r w:rsidRPr="00D51A9E">
        <w:rPr>
          <w:rFonts w:ascii="Courier New" w:eastAsia="宋体" w:hAnsi="Courier New"/>
          <w:noProof/>
          <w:snapToGrid w:val="0"/>
          <w:sz w:val="16"/>
          <w:lang w:eastAsia="en-GB"/>
        </w:rPr>
        <w:tab/>
      </w:r>
      <w:r w:rsidRPr="00D51A9E">
        <w:rPr>
          <w:rFonts w:ascii="Courier New" w:eastAsia="宋体" w:hAnsi="Courier New"/>
          <w:noProof/>
          <w:snapToGrid w:val="0"/>
          <w:sz w:val="16"/>
          <w:lang w:eastAsia="en-GB"/>
        </w:rPr>
        <w:tab/>
      </w:r>
      <w:r w:rsidRPr="00D51A9E">
        <w:rPr>
          <w:rFonts w:ascii="Courier New" w:eastAsia="宋体" w:hAnsi="Courier New"/>
          <w:noProof/>
          <w:snapToGrid w:val="0"/>
          <w:sz w:val="16"/>
          <w:lang w:eastAsia="en-GB"/>
        </w:rPr>
        <w:tab/>
      </w:r>
      <w:r w:rsidRPr="00D51A9E">
        <w:rPr>
          <w:rFonts w:ascii="Courier New" w:eastAsia="宋体" w:hAnsi="Courier New"/>
          <w:noProof/>
          <w:snapToGrid w:val="0"/>
          <w:sz w:val="16"/>
          <w:lang w:eastAsia="en-GB"/>
        </w:rPr>
        <w:tab/>
      </w:r>
      <w:r w:rsidRPr="00D51A9E">
        <w:rPr>
          <w:rFonts w:ascii="Courier New" w:eastAsia="宋体" w:hAnsi="Courier New"/>
          <w:noProof/>
          <w:snapToGrid w:val="0"/>
          <w:sz w:val="16"/>
          <w:lang w:eastAsia="en-GB"/>
        </w:rPr>
        <w:tab/>
      </w:r>
      <w:r w:rsidRPr="00D51A9E">
        <w:rPr>
          <w:rFonts w:ascii="Courier New" w:eastAsia="宋体" w:hAnsi="Courier New"/>
          <w:noProof/>
          <w:snapToGrid w:val="0"/>
          <w:sz w:val="16"/>
          <w:lang w:eastAsia="en-GB"/>
        </w:rPr>
        <w:tab/>
      </w:r>
      <w:r w:rsidRPr="00D51A9E">
        <w:rPr>
          <w:rFonts w:ascii="Courier New" w:eastAsia="宋体" w:hAnsi="Courier New"/>
          <w:noProof/>
          <w:snapToGrid w:val="0"/>
          <w:sz w:val="16"/>
          <w:lang w:eastAsia="en-GB"/>
        </w:rPr>
        <w:tab/>
        <w:t xml:space="preserve">ProtocolIE-ID ::= </w:t>
      </w:r>
      <w:r w:rsidRPr="00D51A9E">
        <w:rPr>
          <w:rFonts w:ascii="Courier New" w:eastAsia="宋体" w:hAnsi="Courier New"/>
          <w:noProof/>
          <w:snapToGrid w:val="0"/>
          <w:sz w:val="16"/>
          <w:lang w:eastAsia="zh-CN"/>
        </w:rPr>
        <w:t>371</w:t>
      </w:r>
    </w:p>
    <w:p w14:paraId="31CC334F"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ins w:id="591" w:author="Huawei" w:date="2023-02-16T20:49:00Z">
        <w:r w:rsidRPr="00D51A9E">
          <w:rPr>
            <w:rFonts w:ascii="Courier New" w:eastAsia="等线" w:hAnsi="Courier New"/>
            <w:noProof/>
            <w:sz w:val="16"/>
            <w:lang w:val="fr-FR" w:eastAsia="ko-KR"/>
          </w:rPr>
          <w:t>id-</w:t>
        </w:r>
        <w:r w:rsidRPr="00D51A9E">
          <w:rPr>
            <w:rFonts w:ascii="Courier New" w:eastAsia="等线" w:hAnsi="Courier New"/>
            <w:noProof/>
            <w:sz w:val="16"/>
            <w:lang w:eastAsia="ja-JP"/>
          </w:rPr>
          <w:t>MBS-AssistanceInfo</w:t>
        </w:r>
        <w:r w:rsidRPr="00D51A9E">
          <w:rPr>
            <w:rFonts w:ascii="Courier New" w:eastAsia="等线" w:hAnsi="Courier New"/>
            <w:noProof/>
            <w:sz w:val="16"/>
            <w:lang w:eastAsia="ja-JP"/>
          </w:rPr>
          <w:tab/>
        </w:r>
        <w:r w:rsidRPr="00D51A9E">
          <w:rPr>
            <w:rFonts w:ascii="Courier New" w:eastAsia="等线" w:hAnsi="Courier New"/>
            <w:noProof/>
            <w:sz w:val="16"/>
            <w:lang w:eastAsia="ja-JP"/>
          </w:rPr>
          <w:tab/>
        </w:r>
        <w:r w:rsidRPr="00D51A9E">
          <w:rPr>
            <w:rFonts w:ascii="Courier New" w:eastAsia="等线" w:hAnsi="Courier New"/>
            <w:noProof/>
            <w:sz w:val="16"/>
            <w:lang w:eastAsia="ja-JP"/>
          </w:rPr>
          <w:tab/>
        </w:r>
        <w:r w:rsidRPr="00D51A9E">
          <w:rPr>
            <w:rFonts w:ascii="Courier New" w:eastAsia="等线" w:hAnsi="Courier New"/>
            <w:noProof/>
            <w:sz w:val="16"/>
            <w:lang w:eastAsia="ja-JP"/>
          </w:rPr>
          <w:tab/>
        </w:r>
        <w:r w:rsidRPr="00D51A9E">
          <w:rPr>
            <w:rFonts w:ascii="Courier New" w:eastAsia="等线" w:hAnsi="Courier New"/>
            <w:noProof/>
            <w:sz w:val="16"/>
            <w:lang w:eastAsia="ja-JP"/>
          </w:rPr>
          <w:tab/>
        </w:r>
        <w:r w:rsidRPr="00D51A9E">
          <w:rPr>
            <w:rFonts w:ascii="Courier New" w:eastAsia="等线" w:hAnsi="Courier New"/>
            <w:noProof/>
            <w:sz w:val="16"/>
            <w:lang w:eastAsia="ja-JP"/>
          </w:rPr>
          <w:tab/>
        </w:r>
        <w:r w:rsidRPr="00D51A9E">
          <w:rPr>
            <w:rFonts w:ascii="Courier New" w:eastAsia="等线" w:hAnsi="Courier New"/>
            <w:noProof/>
            <w:sz w:val="16"/>
            <w:lang w:eastAsia="ja-JP"/>
          </w:rPr>
          <w:tab/>
        </w:r>
        <w:r w:rsidRPr="00D51A9E">
          <w:rPr>
            <w:rFonts w:ascii="Courier New" w:eastAsia="等线" w:hAnsi="Courier New"/>
            <w:noProof/>
            <w:sz w:val="16"/>
            <w:lang w:eastAsia="ja-JP"/>
          </w:rPr>
          <w:tab/>
        </w:r>
        <w:r w:rsidRPr="00D51A9E">
          <w:rPr>
            <w:rFonts w:ascii="Courier New" w:eastAsia="等线" w:hAnsi="Courier New"/>
            <w:noProof/>
            <w:sz w:val="16"/>
            <w:lang w:eastAsia="ja-JP"/>
          </w:rPr>
          <w:tab/>
        </w:r>
        <w:r w:rsidRPr="00D51A9E">
          <w:rPr>
            <w:rFonts w:ascii="Courier New" w:eastAsia="等线" w:hAnsi="Courier New"/>
            <w:noProof/>
            <w:sz w:val="16"/>
            <w:lang w:eastAsia="ja-JP"/>
          </w:rPr>
          <w:tab/>
        </w:r>
        <w:r w:rsidRPr="00D51A9E">
          <w:rPr>
            <w:rFonts w:ascii="Courier New" w:eastAsia="等线" w:hAnsi="Courier New"/>
            <w:noProof/>
            <w:sz w:val="16"/>
            <w:lang w:eastAsia="ja-JP"/>
          </w:rPr>
          <w:tab/>
        </w:r>
        <w:r w:rsidRPr="00D51A9E">
          <w:rPr>
            <w:rFonts w:ascii="Courier New" w:eastAsia="等线" w:hAnsi="Courier New"/>
            <w:noProof/>
            <w:sz w:val="16"/>
            <w:lang w:eastAsia="ja-JP"/>
          </w:rPr>
          <w:tab/>
        </w:r>
        <w:r w:rsidRPr="00D51A9E">
          <w:rPr>
            <w:rFonts w:ascii="Courier New" w:eastAsia="等线" w:hAnsi="Courier New"/>
            <w:noProof/>
            <w:sz w:val="16"/>
            <w:lang w:eastAsia="ja-JP"/>
          </w:rPr>
          <w:tab/>
        </w:r>
        <w:r w:rsidRPr="00D51A9E">
          <w:rPr>
            <w:rFonts w:ascii="Courier New" w:eastAsia="等线" w:hAnsi="Courier New"/>
            <w:noProof/>
            <w:sz w:val="16"/>
            <w:lang w:eastAsia="ja-JP"/>
          </w:rPr>
          <w:tab/>
        </w:r>
        <w:r w:rsidRPr="00D51A9E">
          <w:rPr>
            <w:rFonts w:ascii="Courier New" w:eastAsia="等线" w:hAnsi="Courier New"/>
            <w:noProof/>
            <w:sz w:val="16"/>
            <w:lang w:eastAsia="ja-JP"/>
          </w:rPr>
          <w:tab/>
        </w:r>
        <w:r w:rsidRPr="00D51A9E">
          <w:rPr>
            <w:rFonts w:ascii="Courier New" w:eastAsia="等线" w:hAnsi="Courier New"/>
            <w:noProof/>
            <w:sz w:val="16"/>
            <w:lang w:eastAsia="ja-JP"/>
          </w:rPr>
          <w:tab/>
        </w:r>
        <w:r w:rsidRPr="00D51A9E">
          <w:rPr>
            <w:rFonts w:ascii="Courier New" w:eastAsia="等线" w:hAnsi="Courier New"/>
            <w:noProof/>
            <w:sz w:val="16"/>
            <w:lang w:eastAsia="ja-JP"/>
          </w:rPr>
          <w:tab/>
        </w:r>
        <w:r w:rsidRPr="00D51A9E">
          <w:rPr>
            <w:rFonts w:ascii="Courier New" w:eastAsia="等线" w:hAnsi="Courier New"/>
            <w:noProof/>
            <w:sz w:val="16"/>
            <w:lang w:eastAsia="ja-JP"/>
          </w:rPr>
          <w:tab/>
        </w:r>
        <w:r w:rsidRPr="00D51A9E">
          <w:rPr>
            <w:rFonts w:ascii="Courier New" w:eastAsia="等线" w:hAnsi="Courier New"/>
            <w:noProof/>
            <w:sz w:val="16"/>
            <w:lang w:eastAsia="ja-JP"/>
          </w:rPr>
          <w:tab/>
        </w:r>
        <w:r w:rsidRPr="00D51A9E">
          <w:rPr>
            <w:rFonts w:ascii="Courier New" w:eastAsia="等线" w:hAnsi="Courier New"/>
            <w:noProof/>
            <w:sz w:val="16"/>
            <w:lang w:eastAsia="ja-JP"/>
          </w:rPr>
          <w:tab/>
        </w:r>
      </w:ins>
      <w:ins w:id="592" w:author="Huawei" w:date="2023-02-16T20:50:00Z">
        <w:r w:rsidRPr="00D51A9E">
          <w:rPr>
            <w:rFonts w:ascii="Courier New" w:eastAsia="宋体" w:hAnsi="Courier New"/>
            <w:noProof/>
            <w:snapToGrid w:val="0"/>
            <w:sz w:val="16"/>
            <w:lang w:eastAsia="en-GB"/>
          </w:rPr>
          <w:t xml:space="preserve">ProtocolIE-ID ::= </w:t>
        </w:r>
        <w:r w:rsidRPr="00D51A9E">
          <w:rPr>
            <w:rFonts w:ascii="Courier New" w:eastAsia="宋体" w:hAnsi="Courier New"/>
            <w:noProof/>
            <w:snapToGrid w:val="0"/>
            <w:sz w:val="16"/>
            <w:lang w:eastAsia="zh-CN"/>
          </w:rPr>
          <w:t>FFS</w:t>
        </w:r>
      </w:ins>
    </w:p>
    <w:p w14:paraId="01D931FF"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14:paraId="045FC461"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val="en-US" w:eastAsia="zh-CN"/>
        </w:rPr>
      </w:pPr>
    </w:p>
    <w:p w14:paraId="68FD6E51"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D51A9E">
        <w:rPr>
          <w:rFonts w:ascii="Courier New" w:eastAsia="等线" w:hAnsi="Courier New"/>
          <w:noProof/>
          <w:snapToGrid w:val="0"/>
          <w:sz w:val="16"/>
          <w:lang w:eastAsia="ko-KR"/>
        </w:rPr>
        <w:t>END</w:t>
      </w:r>
    </w:p>
    <w:p w14:paraId="5D7E0948"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napToGrid w:val="0"/>
          <w:sz w:val="16"/>
          <w:lang w:eastAsia="ko-KR"/>
        </w:rPr>
      </w:pPr>
      <w:r w:rsidRPr="00D51A9E">
        <w:rPr>
          <w:rFonts w:ascii="Courier New" w:eastAsia="等线" w:hAnsi="Courier New"/>
          <w:snapToGrid w:val="0"/>
          <w:sz w:val="16"/>
          <w:lang w:eastAsia="ko-KR"/>
        </w:rPr>
        <w:t>-- ASN1STOP</w:t>
      </w:r>
    </w:p>
    <w:p w14:paraId="47370757"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55AAEFAB" w14:textId="77777777" w:rsidR="00D51A9E" w:rsidRDefault="00A238C1" w:rsidP="00A238C1">
      <w:pPr>
        <w:rPr>
          <w:rFonts w:eastAsiaTheme="minorEastAsia"/>
          <w:b/>
          <w:i/>
          <w:color w:val="FF0000"/>
          <w:sz w:val="21"/>
          <w:highlight w:val="yellow"/>
          <w:lang w:eastAsia="zh-CN"/>
        </w:rPr>
        <w:sectPr w:rsidR="00D51A9E" w:rsidSect="00D51A9E">
          <w:footnotePr>
            <w:numRestart w:val="eachSect"/>
          </w:footnotePr>
          <w:pgSz w:w="16840" w:h="11907" w:orient="landscape" w:code="9"/>
          <w:pgMar w:top="1133" w:right="1133" w:bottom="1133" w:left="1416" w:header="850" w:footer="340" w:gutter="0"/>
          <w:cols w:space="720"/>
          <w:formProt w:val="0"/>
          <w:docGrid w:linePitch="272"/>
        </w:sect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End</w:t>
      </w:r>
      <w:r w:rsidRPr="000D50C8">
        <w:rPr>
          <w:rFonts w:eastAsiaTheme="minorEastAsia"/>
          <w:b/>
          <w:i/>
          <w:color w:val="FF0000"/>
          <w:sz w:val="21"/>
          <w:highlight w:val="yellow"/>
          <w:lang w:eastAsia="zh-CN"/>
        </w:rPr>
        <w:t xml:space="preserve">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343F0841" w14:textId="70A06E0E" w:rsidR="00A238C1" w:rsidRPr="006601C7" w:rsidRDefault="00A238C1" w:rsidP="00A238C1">
      <w:pPr>
        <w:rPr>
          <w:rFonts w:eastAsiaTheme="minorEastAsia"/>
          <w:lang w:eastAsia="zh-CN"/>
        </w:rPr>
      </w:pPr>
    </w:p>
    <w:p w14:paraId="6C632B99" w14:textId="77777777" w:rsidR="00EA45A2" w:rsidRPr="00DD40DA" w:rsidRDefault="00EA45A2" w:rsidP="00EA45A2"/>
    <w:p w14:paraId="69BF784B" w14:textId="76F05AD4" w:rsidR="00CC2D7D" w:rsidRDefault="00CC2D7D" w:rsidP="00CC2D7D">
      <w:pPr>
        <w:pStyle w:val="Heading1"/>
        <w:rPr>
          <w:lang w:eastAsia="zh-CN"/>
        </w:rPr>
      </w:pPr>
      <w:bookmarkStart w:id="593" w:name="_GoBack"/>
      <w:bookmarkEnd w:id="593"/>
      <w:r w:rsidRPr="007D3E81">
        <w:rPr>
          <w:lang w:eastAsia="zh-CN"/>
        </w:rPr>
        <w:t>Annex</w:t>
      </w:r>
      <w:r>
        <w:rPr>
          <w:lang w:eastAsia="zh-CN"/>
        </w:rPr>
        <w:t xml:space="preserve"> </w:t>
      </w:r>
      <w:r w:rsidR="00A238C1">
        <w:rPr>
          <w:lang w:eastAsia="zh-CN"/>
        </w:rPr>
        <w:t>E</w:t>
      </w:r>
      <w:r>
        <w:rPr>
          <w:lang w:eastAsia="zh-CN"/>
        </w:rPr>
        <w:t>.</w:t>
      </w:r>
      <w:r w:rsidRPr="007D3E81">
        <w:rPr>
          <w:lang w:eastAsia="zh-CN"/>
        </w:rPr>
        <w:t xml:space="preserve"> </w:t>
      </w:r>
      <w:r>
        <w:rPr>
          <w:lang w:eastAsia="zh-CN"/>
        </w:rPr>
        <w:t xml:space="preserve">TP to TS 38.473 BL CR </w:t>
      </w:r>
    </w:p>
    <w:p w14:paraId="54DD62AC" w14:textId="63B74336" w:rsidR="00A238C1" w:rsidRPr="00A238C1" w:rsidRDefault="00A238C1" w:rsidP="00A238C1">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----------------Start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74935D46" w14:textId="77777777" w:rsidR="00CC2D7D" w:rsidRPr="00DA11D0" w:rsidRDefault="00CC2D7D" w:rsidP="00CC2D7D">
      <w:pPr>
        <w:pStyle w:val="Heading4"/>
        <w:rPr>
          <w:lang w:eastAsia="zh-CN"/>
        </w:rPr>
      </w:pPr>
      <w:bookmarkStart w:id="594" w:name="_Toc99038655"/>
      <w:bookmarkStart w:id="595" w:name="_Toc99730918"/>
      <w:bookmarkStart w:id="596" w:name="_Toc105511047"/>
      <w:bookmarkStart w:id="597" w:name="_Toc105927579"/>
      <w:bookmarkStart w:id="598" w:name="_Toc106110119"/>
      <w:bookmarkStart w:id="599" w:name="_Toc113835556"/>
      <w:bookmarkStart w:id="600" w:name="_Toc120124404"/>
      <w:bookmarkStart w:id="601" w:name="_Toc121161404"/>
      <w:r w:rsidRPr="00DA11D0">
        <w:t>9.</w:t>
      </w:r>
      <w:r w:rsidRPr="00DA11D0">
        <w:rPr>
          <w:lang w:eastAsia="zh-CN"/>
        </w:rPr>
        <w:t>2.</w:t>
      </w:r>
      <w:r>
        <w:rPr>
          <w:lang w:eastAsia="zh-CN"/>
        </w:rPr>
        <w:t>14</w:t>
      </w:r>
      <w:r w:rsidRPr="00DA11D0">
        <w:rPr>
          <w:lang w:eastAsia="zh-CN"/>
        </w:rPr>
        <w:t>.</w:t>
      </w:r>
      <w:r>
        <w:rPr>
          <w:lang w:eastAsia="zh-CN"/>
        </w:rPr>
        <w:t>2</w:t>
      </w:r>
      <w:r w:rsidRPr="00DA11D0">
        <w:tab/>
        <w:t>MULTICAST</w:t>
      </w:r>
      <w:r w:rsidRPr="00DA11D0">
        <w:rPr>
          <w:lang w:eastAsia="zh-CN"/>
        </w:rPr>
        <w:t xml:space="preserve"> CONTEXT SETUP REQUEST</w:t>
      </w:r>
      <w:bookmarkEnd w:id="594"/>
      <w:bookmarkEnd w:id="595"/>
      <w:bookmarkEnd w:id="596"/>
      <w:bookmarkEnd w:id="597"/>
      <w:bookmarkEnd w:id="598"/>
      <w:bookmarkEnd w:id="599"/>
      <w:bookmarkEnd w:id="600"/>
      <w:bookmarkEnd w:id="601"/>
    </w:p>
    <w:p w14:paraId="546E3EB5" w14:textId="77777777" w:rsidR="00CC2D7D" w:rsidRPr="00DA11D0" w:rsidRDefault="00CC2D7D" w:rsidP="00CC2D7D">
      <w:pPr>
        <w:rPr>
          <w:rFonts w:eastAsia="Batang"/>
        </w:rPr>
      </w:pPr>
      <w:r w:rsidRPr="00DA11D0">
        <w:t xml:space="preserve">This message is sent by the </w:t>
      </w:r>
      <w:proofErr w:type="spellStart"/>
      <w:r w:rsidRPr="00DA11D0">
        <w:t>gNB</w:t>
      </w:r>
      <w:proofErr w:type="spellEnd"/>
      <w:r w:rsidRPr="00DA11D0">
        <w:t>-CU to request the setup of a</w:t>
      </w:r>
      <w:r>
        <w:t>n MBS session</w:t>
      </w:r>
      <w:r w:rsidRPr="00DA11D0">
        <w:t xml:space="preserve"> context</w:t>
      </w:r>
      <w:r>
        <w:t xml:space="preserve"> for a multicast session</w:t>
      </w:r>
      <w:r w:rsidRPr="00DA11D0">
        <w:t xml:space="preserve">, and </w:t>
      </w:r>
      <w:r w:rsidRPr="00DA11D0">
        <w:rPr>
          <w:noProof/>
        </w:rPr>
        <w:t>establish an MBS-associated logical F1-connection</w:t>
      </w:r>
      <w:r w:rsidRPr="00DA11D0">
        <w:t>.</w:t>
      </w:r>
    </w:p>
    <w:p w14:paraId="24688C55" w14:textId="77777777" w:rsidR="00CC2D7D" w:rsidRPr="00DA11D0" w:rsidRDefault="00CC2D7D" w:rsidP="00CC2D7D">
      <w:pPr>
        <w:rPr>
          <w:lang w:val="fr-FR"/>
        </w:rPr>
      </w:pPr>
      <w:r w:rsidRPr="00DA11D0">
        <w:rPr>
          <w:lang w:val="fr-FR"/>
        </w:rPr>
        <w:t xml:space="preserve">Direction: </w:t>
      </w:r>
      <w:proofErr w:type="spellStart"/>
      <w:r w:rsidRPr="00DA11D0">
        <w:rPr>
          <w:lang w:val="fr-FR"/>
        </w:rPr>
        <w:t>gNB</w:t>
      </w:r>
      <w:proofErr w:type="spellEnd"/>
      <w:r w:rsidRPr="00DA11D0">
        <w:rPr>
          <w:lang w:val="fr-FR"/>
        </w:rPr>
        <w:t xml:space="preserve">-CU </w:t>
      </w:r>
      <w:r w:rsidRPr="00DA11D0">
        <w:sym w:font="Symbol" w:char="F0AE"/>
      </w:r>
      <w:r w:rsidRPr="00DA11D0">
        <w:rPr>
          <w:lang w:val="fr-FR"/>
        </w:rPr>
        <w:t xml:space="preserve"> </w:t>
      </w:r>
      <w:proofErr w:type="spellStart"/>
      <w:r w:rsidRPr="00DA11D0">
        <w:rPr>
          <w:lang w:val="fr-FR"/>
        </w:rPr>
        <w:t>gNB</w:t>
      </w:r>
      <w:proofErr w:type="spellEnd"/>
      <w:r w:rsidRPr="00DA11D0">
        <w:rPr>
          <w:lang w:val="fr-FR"/>
        </w:rPr>
        <w:t xml:space="preserve">-DU.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CC2D7D" w:rsidRPr="00DA11D0" w14:paraId="7E358B62" w14:textId="77777777" w:rsidTr="00CC2D7D">
        <w:trPr>
          <w:tblHeader/>
        </w:trPr>
        <w:tc>
          <w:tcPr>
            <w:tcW w:w="2394" w:type="dxa"/>
          </w:tcPr>
          <w:p w14:paraId="59DC65E7" w14:textId="77777777" w:rsidR="00CC2D7D" w:rsidRPr="00DA11D0" w:rsidRDefault="00CC2D7D" w:rsidP="00CC2D7D">
            <w:pPr>
              <w:pStyle w:val="TAH"/>
            </w:pPr>
            <w:r w:rsidRPr="00DA11D0">
              <w:t>IE/Group Name</w:t>
            </w:r>
          </w:p>
        </w:tc>
        <w:tc>
          <w:tcPr>
            <w:tcW w:w="1260" w:type="dxa"/>
          </w:tcPr>
          <w:p w14:paraId="773E44A1" w14:textId="77777777" w:rsidR="00CC2D7D" w:rsidRPr="00DA11D0" w:rsidRDefault="00CC2D7D" w:rsidP="00CC2D7D">
            <w:pPr>
              <w:pStyle w:val="TAH"/>
            </w:pPr>
            <w:r w:rsidRPr="00DA11D0">
              <w:t>Presence</w:t>
            </w:r>
          </w:p>
        </w:tc>
        <w:tc>
          <w:tcPr>
            <w:tcW w:w="1247" w:type="dxa"/>
          </w:tcPr>
          <w:p w14:paraId="2ADBBC0A" w14:textId="77777777" w:rsidR="00CC2D7D" w:rsidRPr="00DA11D0" w:rsidRDefault="00CC2D7D" w:rsidP="00CC2D7D">
            <w:pPr>
              <w:pStyle w:val="TAH"/>
            </w:pPr>
            <w:r w:rsidRPr="00DA11D0">
              <w:t>Range</w:t>
            </w:r>
          </w:p>
        </w:tc>
        <w:tc>
          <w:tcPr>
            <w:tcW w:w="1260" w:type="dxa"/>
          </w:tcPr>
          <w:p w14:paraId="4AC9A6AC" w14:textId="77777777" w:rsidR="00CC2D7D" w:rsidRPr="00DA11D0" w:rsidRDefault="00CC2D7D" w:rsidP="00CC2D7D">
            <w:pPr>
              <w:pStyle w:val="TAH"/>
            </w:pPr>
            <w:r w:rsidRPr="00DA11D0">
              <w:t>IE type and reference</w:t>
            </w:r>
          </w:p>
        </w:tc>
        <w:tc>
          <w:tcPr>
            <w:tcW w:w="1762" w:type="dxa"/>
          </w:tcPr>
          <w:p w14:paraId="350BE290" w14:textId="77777777" w:rsidR="00CC2D7D" w:rsidRPr="00DA11D0" w:rsidRDefault="00CC2D7D" w:rsidP="00CC2D7D">
            <w:pPr>
              <w:pStyle w:val="TAH"/>
            </w:pPr>
            <w:r w:rsidRPr="00DA11D0">
              <w:t>Semantics description</w:t>
            </w:r>
          </w:p>
        </w:tc>
        <w:tc>
          <w:tcPr>
            <w:tcW w:w="1288" w:type="dxa"/>
          </w:tcPr>
          <w:p w14:paraId="23FF6C21" w14:textId="77777777" w:rsidR="00CC2D7D" w:rsidRPr="00DA11D0" w:rsidRDefault="00CC2D7D" w:rsidP="00CC2D7D">
            <w:pPr>
              <w:pStyle w:val="TAH"/>
            </w:pPr>
            <w:r w:rsidRPr="00DA11D0">
              <w:t>Criticality</w:t>
            </w:r>
          </w:p>
        </w:tc>
        <w:tc>
          <w:tcPr>
            <w:tcW w:w="1274" w:type="dxa"/>
          </w:tcPr>
          <w:p w14:paraId="18E40236" w14:textId="77777777" w:rsidR="00CC2D7D" w:rsidRPr="00DA11D0" w:rsidRDefault="00CC2D7D" w:rsidP="00CC2D7D">
            <w:pPr>
              <w:pStyle w:val="TAH"/>
            </w:pPr>
            <w:r w:rsidRPr="00DA11D0">
              <w:t>Assigned Criticality</w:t>
            </w:r>
          </w:p>
        </w:tc>
      </w:tr>
      <w:tr w:rsidR="00CC2D7D" w:rsidRPr="00DA11D0" w14:paraId="17FC9FD9" w14:textId="77777777" w:rsidTr="00CC2D7D">
        <w:tc>
          <w:tcPr>
            <w:tcW w:w="2394" w:type="dxa"/>
          </w:tcPr>
          <w:p w14:paraId="67313086" w14:textId="77777777" w:rsidR="00CC2D7D" w:rsidRPr="00DA11D0" w:rsidRDefault="00CC2D7D" w:rsidP="00CC2D7D">
            <w:pPr>
              <w:pStyle w:val="TAL"/>
              <w:rPr>
                <w:rFonts w:cs="Arial"/>
                <w:szCs w:val="18"/>
              </w:rPr>
            </w:pPr>
            <w:r w:rsidRPr="00DA11D0">
              <w:rPr>
                <w:rFonts w:cs="Arial"/>
                <w:szCs w:val="18"/>
              </w:rPr>
              <w:t>Message Type</w:t>
            </w:r>
          </w:p>
        </w:tc>
        <w:tc>
          <w:tcPr>
            <w:tcW w:w="1260" w:type="dxa"/>
          </w:tcPr>
          <w:p w14:paraId="651F83AE" w14:textId="77777777" w:rsidR="00CC2D7D" w:rsidRPr="00DA11D0" w:rsidRDefault="00CC2D7D" w:rsidP="00CC2D7D">
            <w:pPr>
              <w:pStyle w:val="TAL"/>
              <w:rPr>
                <w:rFonts w:cs="Arial"/>
                <w:szCs w:val="18"/>
              </w:rPr>
            </w:pPr>
            <w:r w:rsidRPr="00DA11D0">
              <w:rPr>
                <w:rFonts w:cs="Arial"/>
                <w:szCs w:val="18"/>
              </w:rPr>
              <w:t>M</w:t>
            </w:r>
          </w:p>
        </w:tc>
        <w:tc>
          <w:tcPr>
            <w:tcW w:w="1247" w:type="dxa"/>
          </w:tcPr>
          <w:p w14:paraId="050BA5D9" w14:textId="77777777" w:rsidR="00CC2D7D" w:rsidRPr="00DA11D0" w:rsidRDefault="00CC2D7D" w:rsidP="00CC2D7D">
            <w:pPr>
              <w:pStyle w:val="TAL"/>
              <w:rPr>
                <w:rFonts w:cs="Arial"/>
                <w:i/>
                <w:szCs w:val="18"/>
              </w:rPr>
            </w:pPr>
          </w:p>
        </w:tc>
        <w:tc>
          <w:tcPr>
            <w:tcW w:w="1260" w:type="dxa"/>
          </w:tcPr>
          <w:p w14:paraId="2AE61E12" w14:textId="77777777" w:rsidR="00CC2D7D" w:rsidRPr="00DA11D0" w:rsidRDefault="00CC2D7D" w:rsidP="00CC2D7D">
            <w:pPr>
              <w:pStyle w:val="TAL"/>
              <w:rPr>
                <w:rFonts w:cs="Arial"/>
                <w:szCs w:val="18"/>
              </w:rPr>
            </w:pPr>
            <w:r w:rsidRPr="00DA11D0">
              <w:rPr>
                <w:rFonts w:cs="Arial"/>
                <w:szCs w:val="18"/>
              </w:rPr>
              <w:t>9.3.1.1</w:t>
            </w:r>
          </w:p>
        </w:tc>
        <w:tc>
          <w:tcPr>
            <w:tcW w:w="1762" w:type="dxa"/>
          </w:tcPr>
          <w:p w14:paraId="591C60C5" w14:textId="77777777" w:rsidR="00CC2D7D" w:rsidRPr="00DA11D0" w:rsidRDefault="00CC2D7D" w:rsidP="00CC2D7D">
            <w:pPr>
              <w:pStyle w:val="TAL"/>
              <w:rPr>
                <w:rFonts w:cs="Arial"/>
                <w:szCs w:val="18"/>
              </w:rPr>
            </w:pPr>
          </w:p>
        </w:tc>
        <w:tc>
          <w:tcPr>
            <w:tcW w:w="1288" w:type="dxa"/>
          </w:tcPr>
          <w:p w14:paraId="30B9434E" w14:textId="77777777" w:rsidR="00CC2D7D" w:rsidRPr="00DA11D0" w:rsidRDefault="00CC2D7D" w:rsidP="00CC2D7D">
            <w:pPr>
              <w:pStyle w:val="TAC"/>
              <w:rPr>
                <w:rFonts w:cs="Arial"/>
                <w:szCs w:val="18"/>
              </w:rPr>
            </w:pPr>
            <w:r w:rsidRPr="00DA11D0">
              <w:rPr>
                <w:rFonts w:cs="Arial"/>
                <w:szCs w:val="18"/>
              </w:rPr>
              <w:t>YES</w:t>
            </w:r>
          </w:p>
        </w:tc>
        <w:tc>
          <w:tcPr>
            <w:tcW w:w="1274" w:type="dxa"/>
          </w:tcPr>
          <w:p w14:paraId="4E57C3BA" w14:textId="77777777" w:rsidR="00CC2D7D" w:rsidRPr="00DA11D0" w:rsidRDefault="00CC2D7D" w:rsidP="00CC2D7D">
            <w:pPr>
              <w:pStyle w:val="TAC"/>
              <w:rPr>
                <w:rFonts w:cs="Arial"/>
                <w:szCs w:val="18"/>
              </w:rPr>
            </w:pPr>
            <w:r w:rsidRPr="00DA11D0">
              <w:rPr>
                <w:rFonts w:cs="Arial"/>
                <w:szCs w:val="18"/>
              </w:rPr>
              <w:t>reject</w:t>
            </w:r>
          </w:p>
        </w:tc>
      </w:tr>
      <w:tr w:rsidR="00CC2D7D" w:rsidRPr="00DA11D0" w14:paraId="23FC18F7" w14:textId="77777777" w:rsidTr="00CC2D7D">
        <w:tc>
          <w:tcPr>
            <w:tcW w:w="2394" w:type="dxa"/>
          </w:tcPr>
          <w:p w14:paraId="518D032D" w14:textId="77777777" w:rsidR="00CC2D7D" w:rsidRPr="00DA11D0" w:rsidRDefault="00CC2D7D" w:rsidP="00CC2D7D">
            <w:pPr>
              <w:pStyle w:val="TAL"/>
              <w:rPr>
                <w:rFonts w:cs="Arial"/>
                <w:szCs w:val="18"/>
              </w:rPr>
            </w:pPr>
            <w:proofErr w:type="spellStart"/>
            <w:r w:rsidRPr="00DA11D0">
              <w:rPr>
                <w:rFonts w:eastAsia="MS Mincho" w:cs="Arial"/>
                <w:szCs w:val="18"/>
                <w:lang w:eastAsia="ja-JP"/>
              </w:rPr>
              <w:t>gNB</w:t>
            </w:r>
            <w:proofErr w:type="spellEnd"/>
            <w:r w:rsidRPr="00DA11D0">
              <w:rPr>
                <w:rFonts w:eastAsia="MS Mincho" w:cs="Arial"/>
                <w:szCs w:val="18"/>
                <w:lang w:eastAsia="ja-JP"/>
              </w:rPr>
              <w:t>-CU MBS F1AP ID</w:t>
            </w:r>
          </w:p>
        </w:tc>
        <w:tc>
          <w:tcPr>
            <w:tcW w:w="1260" w:type="dxa"/>
          </w:tcPr>
          <w:p w14:paraId="29BFA9CB" w14:textId="77777777" w:rsidR="00CC2D7D" w:rsidRPr="00DA11D0" w:rsidRDefault="00CC2D7D" w:rsidP="00CC2D7D">
            <w:pPr>
              <w:pStyle w:val="TAL"/>
              <w:rPr>
                <w:rFonts w:cs="Arial"/>
                <w:szCs w:val="18"/>
              </w:rPr>
            </w:pPr>
            <w:r w:rsidRPr="00DA11D0">
              <w:rPr>
                <w:rFonts w:cs="Arial"/>
                <w:szCs w:val="18"/>
                <w:lang w:eastAsia="ja-JP"/>
              </w:rPr>
              <w:t>M</w:t>
            </w:r>
          </w:p>
        </w:tc>
        <w:tc>
          <w:tcPr>
            <w:tcW w:w="1247" w:type="dxa"/>
          </w:tcPr>
          <w:p w14:paraId="38E19F6C" w14:textId="77777777" w:rsidR="00CC2D7D" w:rsidRPr="00DA11D0" w:rsidRDefault="00CC2D7D" w:rsidP="00CC2D7D">
            <w:pPr>
              <w:pStyle w:val="TAL"/>
              <w:rPr>
                <w:rFonts w:cs="Arial"/>
                <w:i/>
                <w:szCs w:val="18"/>
              </w:rPr>
            </w:pPr>
          </w:p>
        </w:tc>
        <w:tc>
          <w:tcPr>
            <w:tcW w:w="1260" w:type="dxa"/>
          </w:tcPr>
          <w:p w14:paraId="42ADC16F" w14:textId="77777777" w:rsidR="00CC2D7D" w:rsidRPr="00DA11D0" w:rsidRDefault="00CC2D7D" w:rsidP="00CC2D7D">
            <w:pPr>
              <w:pStyle w:val="TAL"/>
              <w:rPr>
                <w:rFonts w:cs="Arial"/>
                <w:szCs w:val="18"/>
              </w:rPr>
            </w:pPr>
            <w:r w:rsidRPr="00433FE5">
              <w:t>9.3.1.219</w:t>
            </w:r>
          </w:p>
        </w:tc>
        <w:tc>
          <w:tcPr>
            <w:tcW w:w="1762" w:type="dxa"/>
          </w:tcPr>
          <w:p w14:paraId="1EE298F1" w14:textId="77777777" w:rsidR="00CC2D7D" w:rsidRPr="00DA11D0" w:rsidRDefault="00CC2D7D" w:rsidP="00CC2D7D">
            <w:pPr>
              <w:pStyle w:val="TAL"/>
              <w:rPr>
                <w:rFonts w:cs="Arial"/>
                <w:szCs w:val="18"/>
              </w:rPr>
            </w:pPr>
          </w:p>
        </w:tc>
        <w:tc>
          <w:tcPr>
            <w:tcW w:w="1288" w:type="dxa"/>
          </w:tcPr>
          <w:p w14:paraId="76121251" w14:textId="77777777" w:rsidR="00CC2D7D" w:rsidRPr="00DA11D0" w:rsidRDefault="00CC2D7D" w:rsidP="00CC2D7D">
            <w:pPr>
              <w:pStyle w:val="TAC"/>
              <w:rPr>
                <w:rFonts w:cs="Arial"/>
                <w:szCs w:val="18"/>
              </w:rPr>
            </w:pPr>
            <w:r w:rsidRPr="00DA11D0">
              <w:rPr>
                <w:rFonts w:cs="Arial"/>
                <w:noProof/>
                <w:szCs w:val="18"/>
              </w:rPr>
              <w:t>YES</w:t>
            </w:r>
          </w:p>
        </w:tc>
        <w:tc>
          <w:tcPr>
            <w:tcW w:w="1274" w:type="dxa"/>
          </w:tcPr>
          <w:p w14:paraId="2E55932E" w14:textId="77777777" w:rsidR="00CC2D7D" w:rsidRPr="00DA11D0" w:rsidRDefault="00CC2D7D" w:rsidP="00CC2D7D">
            <w:pPr>
              <w:pStyle w:val="TAC"/>
              <w:rPr>
                <w:rFonts w:cs="Arial"/>
                <w:szCs w:val="18"/>
              </w:rPr>
            </w:pPr>
            <w:r w:rsidRPr="00DA11D0">
              <w:rPr>
                <w:rFonts w:cs="Arial"/>
                <w:noProof/>
                <w:szCs w:val="18"/>
              </w:rPr>
              <w:t>reject</w:t>
            </w:r>
          </w:p>
        </w:tc>
      </w:tr>
      <w:tr w:rsidR="00CC2D7D" w:rsidRPr="00DA11D0" w14:paraId="76A7DC44" w14:textId="77777777" w:rsidTr="00CC2D7D">
        <w:tc>
          <w:tcPr>
            <w:tcW w:w="2394" w:type="dxa"/>
          </w:tcPr>
          <w:p w14:paraId="195679A0" w14:textId="77777777" w:rsidR="00CC2D7D" w:rsidRPr="00DA11D0" w:rsidRDefault="00CC2D7D" w:rsidP="00CC2D7D">
            <w:pPr>
              <w:pStyle w:val="TAL"/>
              <w:rPr>
                <w:rFonts w:cs="Arial"/>
                <w:szCs w:val="18"/>
                <w:lang w:eastAsia="zh-CN"/>
              </w:rPr>
            </w:pPr>
            <w:r w:rsidRPr="00DA11D0">
              <w:rPr>
                <w:rFonts w:cs="Arial"/>
                <w:szCs w:val="18"/>
                <w:lang w:eastAsia="zh-CN"/>
              </w:rPr>
              <w:t>MBS Session ID</w:t>
            </w:r>
          </w:p>
        </w:tc>
        <w:tc>
          <w:tcPr>
            <w:tcW w:w="1260" w:type="dxa"/>
          </w:tcPr>
          <w:p w14:paraId="2584A3F4" w14:textId="77777777" w:rsidR="00CC2D7D" w:rsidRPr="00DA11D0" w:rsidRDefault="00CC2D7D" w:rsidP="00CC2D7D">
            <w:pPr>
              <w:pStyle w:val="TAL"/>
              <w:rPr>
                <w:rFonts w:cs="Arial"/>
                <w:szCs w:val="18"/>
                <w:lang w:eastAsia="zh-CN"/>
              </w:rPr>
            </w:pPr>
            <w:r w:rsidRPr="00DA11D0">
              <w:rPr>
                <w:rFonts w:cs="Arial"/>
                <w:szCs w:val="18"/>
                <w:lang w:eastAsia="zh-CN"/>
              </w:rPr>
              <w:t>M</w:t>
            </w:r>
          </w:p>
        </w:tc>
        <w:tc>
          <w:tcPr>
            <w:tcW w:w="1247" w:type="dxa"/>
          </w:tcPr>
          <w:p w14:paraId="6C927D49" w14:textId="77777777" w:rsidR="00CC2D7D" w:rsidRPr="00DA11D0" w:rsidRDefault="00CC2D7D" w:rsidP="00CC2D7D">
            <w:pPr>
              <w:pStyle w:val="TAL"/>
              <w:rPr>
                <w:rFonts w:cs="Arial"/>
                <w:i/>
                <w:szCs w:val="18"/>
              </w:rPr>
            </w:pPr>
          </w:p>
        </w:tc>
        <w:tc>
          <w:tcPr>
            <w:tcW w:w="1260" w:type="dxa"/>
          </w:tcPr>
          <w:p w14:paraId="4ADD5BD2" w14:textId="77777777" w:rsidR="00CC2D7D" w:rsidRPr="00DA11D0" w:rsidRDefault="00CC2D7D" w:rsidP="00CC2D7D">
            <w:pPr>
              <w:pStyle w:val="TAL"/>
              <w:rPr>
                <w:rFonts w:cs="Arial"/>
                <w:szCs w:val="18"/>
              </w:rPr>
            </w:pPr>
            <w:r w:rsidRPr="00433FE5">
              <w:rPr>
                <w:rFonts w:cs="Arial"/>
                <w:szCs w:val="18"/>
              </w:rPr>
              <w:t>9.3.1.218</w:t>
            </w:r>
          </w:p>
        </w:tc>
        <w:tc>
          <w:tcPr>
            <w:tcW w:w="1762" w:type="dxa"/>
          </w:tcPr>
          <w:p w14:paraId="29185C56" w14:textId="77777777" w:rsidR="00CC2D7D" w:rsidRPr="00DA11D0" w:rsidRDefault="00CC2D7D" w:rsidP="00CC2D7D">
            <w:pPr>
              <w:pStyle w:val="TAL"/>
              <w:rPr>
                <w:rFonts w:cs="Arial"/>
                <w:szCs w:val="18"/>
              </w:rPr>
            </w:pPr>
          </w:p>
        </w:tc>
        <w:tc>
          <w:tcPr>
            <w:tcW w:w="1288" w:type="dxa"/>
          </w:tcPr>
          <w:p w14:paraId="269B08F0" w14:textId="77777777" w:rsidR="00CC2D7D" w:rsidRPr="00DA11D0" w:rsidRDefault="00CC2D7D" w:rsidP="00CC2D7D">
            <w:pPr>
              <w:pStyle w:val="TAC"/>
              <w:rPr>
                <w:rFonts w:cs="Arial"/>
                <w:szCs w:val="18"/>
              </w:rPr>
            </w:pPr>
            <w:r w:rsidRPr="00DA11D0">
              <w:rPr>
                <w:rFonts w:cs="Arial"/>
                <w:szCs w:val="18"/>
              </w:rPr>
              <w:t>YES</w:t>
            </w:r>
          </w:p>
        </w:tc>
        <w:tc>
          <w:tcPr>
            <w:tcW w:w="1274" w:type="dxa"/>
          </w:tcPr>
          <w:p w14:paraId="24B2B3C9" w14:textId="77777777" w:rsidR="00CC2D7D" w:rsidRPr="00DA11D0" w:rsidRDefault="00CC2D7D" w:rsidP="00CC2D7D">
            <w:pPr>
              <w:pStyle w:val="TAC"/>
              <w:rPr>
                <w:rFonts w:cs="Arial"/>
                <w:szCs w:val="18"/>
              </w:rPr>
            </w:pPr>
            <w:r w:rsidRPr="00DA11D0">
              <w:rPr>
                <w:rFonts w:cs="Arial"/>
                <w:szCs w:val="18"/>
              </w:rPr>
              <w:t>reject</w:t>
            </w:r>
          </w:p>
        </w:tc>
      </w:tr>
      <w:tr w:rsidR="00CC2D7D" w:rsidRPr="00DA11D0" w14:paraId="2F12FC2C" w14:textId="77777777" w:rsidTr="00CC2D7D">
        <w:tc>
          <w:tcPr>
            <w:tcW w:w="2394" w:type="dxa"/>
          </w:tcPr>
          <w:p w14:paraId="20BA0A07" w14:textId="77777777" w:rsidR="00CC2D7D" w:rsidRPr="00DA11D0" w:rsidRDefault="00CC2D7D" w:rsidP="00CC2D7D">
            <w:pPr>
              <w:pStyle w:val="TAL"/>
              <w:rPr>
                <w:rFonts w:cs="Arial"/>
                <w:szCs w:val="18"/>
                <w:lang w:eastAsia="zh-CN"/>
              </w:rPr>
            </w:pPr>
            <w:r w:rsidRPr="00DA11D0">
              <w:t>MBS Service Area</w:t>
            </w:r>
          </w:p>
        </w:tc>
        <w:tc>
          <w:tcPr>
            <w:tcW w:w="1260" w:type="dxa"/>
          </w:tcPr>
          <w:p w14:paraId="1C1F629F" w14:textId="77777777" w:rsidR="00CC2D7D" w:rsidRPr="00DA11D0" w:rsidRDefault="00CC2D7D" w:rsidP="00CC2D7D">
            <w:pPr>
              <w:pStyle w:val="TAL"/>
              <w:rPr>
                <w:rFonts w:cs="Arial"/>
                <w:szCs w:val="18"/>
                <w:lang w:eastAsia="zh-CN"/>
              </w:rPr>
            </w:pPr>
            <w:r w:rsidRPr="00DA11D0">
              <w:t>O</w:t>
            </w:r>
          </w:p>
        </w:tc>
        <w:tc>
          <w:tcPr>
            <w:tcW w:w="1247" w:type="dxa"/>
          </w:tcPr>
          <w:p w14:paraId="7B172A73" w14:textId="77777777" w:rsidR="00CC2D7D" w:rsidRPr="00DA11D0" w:rsidRDefault="00CC2D7D" w:rsidP="00CC2D7D">
            <w:pPr>
              <w:pStyle w:val="TAL"/>
              <w:rPr>
                <w:rFonts w:cs="Arial"/>
                <w:i/>
                <w:szCs w:val="18"/>
              </w:rPr>
            </w:pPr>
          </w:p>
        </w:tc>
        <w:tc>
          <w:tcPr>
            <w:tcW w:w="1260" w:type="dxa"/>
          </w:tcPr>
          <w:p w14:paraId="42C482ED" w14:textId="77777777" w:rsidR="00CC2D7D" w:rsidRPr="00DA11D0" w:rsidRDefault="00CC2D7D" w:rsidP="00CC2D7D">
            <w:pPr>
              <w:pStyle w:val="TAL"/>
              <w:rPr>
                <w:rFonts w:cs="Arial"/>
                <w:szCs w:val="18"/>
              </w:rPr>
            </w:pPr>
            <w:r w:rsidRPr="00433FE5">
              <w:t>9.3.1.222</w:t>
            </w:r>
          </w:p>
        </w:tc>
        <w:tc>
          <w:tcPr>
            <w:tcW w:w="1762" w:type="dxa"/>
          </w:tcPr>
          <w:p w14:paraId="07DF8F66" w14:textId="77777777" w:rsidR="00CC2D7D" w:rsidRPr="00DA11D0" w:rsidRDefault="00CC2D7D" w:rsidP="00CC2D7D">
            <w:pPr>
              <w:pStyle w:val="TAL"/>
              <w:rPr>
                <w:rFonts w:cs="Arial"/>
                <w:szCs w:val="18"/>
              </w:rPr>
            </w:pPr>
          </w:p>
        </w:tc>
        <w:tc>
          <w:tcPr>
            <w:tcW w:w="1288" w:type="dxa"/>
          </w:tcPr>
          <w:p w14:paraId="268CF29B" w14:textId="77777777" w:rsidR="00CC2D7D" w:rsidRPr="00DA11D0" w:rsidRDefault="00CC2D7D" w:rsidP="00CC2D7D">
            <w:pPr>
              <w:pStyle w:val="TAC"/>
              <w:rPr>
                <w:rFonts w:cs="Arial"/>
                <w:szCs w:val="18"/>
              </w:rPr>
            </w:pPr>
            <w:r w:rsidRPr="00DA11D0">
              <w:rPr>
                <w:rFonts w:cs="Arial"/>
                <w:szCs w:val="18"/>
              </w:rPr>
              <w:t>YES</w:t>
            </w:r>
          </w:p>
        </w:tc>
        <w:tc>
          <w:tcPr>
            <w:tcW w:w="1274" w:type="dxa"/>
          </w:tcPr>
          <w:p w14:paraId="0843E0C8" w14:textId="77777777" w:rsidR="00CC2D7D" w:rsidRPr="00DA11D0" w:rsidRDefault="00CC2D7D" w:rsidP="00CC2D7D">
            <w:pPr>
              <w:pStyle w:val="TAC"/>
              <w:rPr>
                <w:rFonts w:cs="Arial"/>
                <w:szCs w:val="18"/>
              </w:rPr>
            </w:pPr>
            <w:r w:rsidRPr="00DA11D0">
              <w:rPr>
                <w:rFonts w:cs="Arial"/>
                <w:szCs w:val="18"/>
              </w:rPr>
              <w:t>reject</w:t>
            </w:r>
          </w:p>
        </w:tc>
      </w:tr>
      <w:tr w:rsidR="00CC2D7D" w:rsidRPr="00DA11D0" w14:paraId="20A7ED2B" w14:textId="77777777" w:rsidTr="00CC2D7D">
        <w:tc>
          <w:tcPr>
            <w:tcW w:w="2394" w:type="dxa"/>
          </w:tcPr>
          <w:p w14:paraId="06610193" w14:textId="77777777" w:rsidR="00CC2D7D" w:rsidRPr="00DA11D0" w:rsidRDefault="00CC2D7D" w:rsidP="00CC2D7D">
            <w:pPr>
              <w:pStyle w:val="TAL"/>
              <w:rPr>
                <w:rFonts w:cs="Arial"/>
                <w:szCs w:val="18"/>
                <w:lang w:val="fr-FR" w:eastAsia="zh-CN"/>
              </w:rPr>
            </w:pPr>
            <w:r w:rsidRPr="00DA11D0">
              <w:t>S-NSSAI</w:t>
            </w:r>
          </w:p>
        </w:tc>
        <w:tc>
          <w:tcPr>
            <w:tcW w:w="1260" w:type="dxa"/>
          </w:tcPr>
          <w:p w14:paraId="528612DB" w14:textId="77777777" w:rsidR="00CC2D7D" w:rsidRPr="00DA11D0" w:rsidRDefault="00CC2D7D" w:rsidP="00CC2D7D">
            <w:pPr>
              <w:pStyle w:val="TAL"/>
              <w:rPr>
                <w:rFonts w:cs="Arial"/>
                <w:szCs w:val="18"/>
              </w:rPr>
            </w:pPr>
            <w:r w:rsidRPr="00DA11D0">
              <w:rPr>
                <w:rFonts w:cs="Arial"/>
                <w:szCs w:val="18"/>
              </w:rPr>
              <w:t>M</w:t>
            </w:r>
          </w:p>
        </w:tc>
        <w:tc>
          <w:tcPr>
            <w:tcW w:w="1247" w:type="dxa"/>
          </w:tcPr>
          <w:p w14:paraId="7C8E4D12" w14:textId="77777777" w:rsidR="00CC2D7D" w:rsidRPr="00DA11D0" w:rsidRDefault="00CC2D7D" w:rsidP="00CC2D7D">
            <w:pPr>
              <w:pStyle w:val="TAL"/>
              <w:rPr>
                <w:rFonts w:cs="Arial"/>
                <w:i/>
                <w:szCs w:val="18"/>
              </w:rPr>
            </w:pPr>
          </w:p>
        </w:tc>
        <w:tc>
          <w:tcPr>
            <w:tcW w:w="1260" w:type="dxa"/>
          </w:tcPr>
          <w:p w14:paraId="7A2FB2DB" w14:textId="77777777" w:rsidR="00CC2D7D" w:rsidRPr="00DA11D0" w:rsidRDefault="00CC2D7D" w:rsidP="00CC2D7D">
            <w:pPr>
              <w:pStyle w:val="TAL"/>
              <w:rPr>
                <w:rFonts w:cs="Arial"/>
                <w:szCs w:val="18"/>
                <w:lang w:eastAsia="zh-CN"/>
              </w:rPr>
            </w:pPr>
            <w:r w:rsidRPr="00DA11D0">
              <w:rPr>
                <w:rFonts w:cs="Arial"/>
                <w:szCs w:val="18"/>
              </w:rPr>
              <w:t>9.3.1.38</w:t>
            </w:r>
          </w:p>
        </w:tc>
        <w:tc>
          <w:tcPr>
            <w:tcW w:w="1762" w:type="dxa"/>
          </w:tcPr>
          <w:p w14:paraId="12ED7D90" w14:textId="77777777" w:rsidR="00CC2D7D" w:rsidRPr="00DA11D0" w:rsidRDefault="00CC2D7D" w:rsidP="00CC2D7D">
            <w:pPr>
              <w:pStyle w:val="TAL"/>
              <w:rPr>
                <w:rFonts w:cs="Arial"/>
                <w:szCs w:val="18"/>
              </w:rPr>
            </w:pPr>
          </w:p>
        </w:tc>
        <w:tc>
          <w:tcPr>
            <w:tcW w:w="1288" w:type="dxa"/>
          </w:tcPr>
          <w:p w14:paraId="3BF6B67C" w14:textId="77777777" w:rsidR="00CC2D7D" w:rsidRPr="00DA11D0" w:rsidRDefault="00CC2D7D" w:rsidP="00CC2D7D">
            <w:pPr>
              <w:pStyle w:val="TAC"/>
              <w:rPr>
                <w:rFonts w:cs="Arial"/>
                <w:szCs w:val="18"/>
              </w:rPr>
            </w:pPr>
            <w:r w:rsidRPr="00DA11D0">
              <w:rPr>
                <w:rFonts w:cs="Arial"/>
                <w:szCs w:val="18"/>
              </w:rPr>
              <w:t>YES</w:t>
            </w:r>
          </w:p>
        </w:tc>
        <w:tc>
          <w:tcPr>
            <w:tcW w:w="1274" w:type="dxa"/>
          </w:tcPr>
          <w:p w14:paraId="02C37D3B" w14:textId="77777777" w:rsidR="00CC2D7D" w:rsidRPr="00DA11D0" w:rsidRDefault="00CC2D7D" w:rsidP="00CC2D7D">
            <w:pPr>
              <w:pStyle w:val="TAC"/>
              <w:rPr>
                <w:rFonts w:cs="Arial"/>
                <w:szCs w:val="18"/>
              </w:rPr>
            </w:pPr>
            <w:r w:rsidRPr="00DA11D0">
              <w:rPr>
                <w:rFonts w:cs="Arial"/>
                <w:szCs w:val="18"/>
              </w:rPr>
              <w:t>reject</w:t>
            </w:r>
          </w:p>
        </w:tc>
      </w:tr>
      <w:tr w:rsidR="00CC2D7D" w:rsidRPr="00DA11D0" w14:paraId="39B26793" w14:textId="77777777" w:rsidTr="00CC2D7D">
        <w:tc>
          <w:tcPr>
            <w:tcW w:w="2394" w:type="dxa"/>
          </w:tcPr>
          <w:p w14:paraId="65424EF5" w14:textId="77777777" w:rsidR="00CC2D7D" w:rsidRPr="00DA11D0" w:rsidRDefault="00CC2D7D" w:rsidP="00CC2D7D">
            <w:pPr>
              <w:pStyle w:val="TAL"/>
              <w:rPr>
                <w:rFonts w:cs="Arial"/>
                <w:szCs w:val="18"/>
                <w:lang w:eastAsia="zh-CN"/>
              </w:rPr>
            </w:pPr>
            <w:r w:rsidRPr="00DA11D0">
              <w:rPr>
                <w:rFonts w:cs="Arial"/>
                <w:b/>
                <w:szCs w:val="18"/>
              </w:rPr>
              <w:t>Multicast MRBs To Be Setup List</w:t>
            </w:r>
          </w:p>
        </w:tc>
        <w:tc>
          <w:tcPr>
            <w:tcW w:w="1260" w:type="dxa"/>
          </w:tcPr>
          <w:p w14:paraId="3BDBF0A9" w14:textId="77777777" w:rsidR="00CC2D7D" w:rsidRPr="00DA11D0" w:rsidRDefault="00CC2D7D" w:rsidP="00CC2D7D">
            <w:pPr>
              <w:pStyle w:val="TAL"/>
              <w:rPr>
                <w:rFonts w:cs="Arial"/>
                <w:szCs w:val="18"/>
                <w:lang w:eastAsia="zh-CN"/>
              </w:rPr>
            </w:pPr>
          </w:p>
        </w:tc>
        <w:tc>
          <w:tcPr>
            <w:tcW w:w="1247" w:type="dxa"/>
          </w:tcPr>
          <w:p w14:paraId="7FAC4D32" w14:textId="77777777" w:rsidR="00CC2D7D" w:rsidRPr="00DA11D0" w:rsidRDefault="00CC2D7D" w:rsidP="00CC2D7D">
            <w:pPr>
              <w:pStyle w:val="TAL"/>
              <w:rPr>
                <w:rFonts w:cs="Arial"/>
                <w:i/>
                <w:szCs w:val="18"/>
              </w:rPr>
            </w:pPr>
            <w:r w:rsidRPr="00DA11D0">
              <w:rPr>
                <w:rFonts w:cs="Arial"/>
                <w:i/>
                <w:szCs w:val="18"/>
              </w:rPr>
              <w:t>1</w:t>
            </w:r>
          </w:p>
        </w:tc>
        <w:tc>
          <w:tcPr>
            <w:tcW w:w="1260" w:type="dxa"/>
          </w:tcPr>
          <w:p w14:paraId="101A7426" w14:textId="77777777" w:rsidR="00CC2D7D" w:rsidRPr="00DA11D0" w:rsidRDefault="00CC2D7D" w:rsidP="00CC2D7D">
            <w:pPr>
              <w:pStyle w:val="TAL"/>
              <w:rPr>
                <w:rFonts w:cs="Arial"/>
                <w:szCs w:val="18"/>
              </w:rPr>
            </w:pPr>
          </w:p>
        </w:tc>
        <w:tc>
          <w:tcPr>
            <w:tcW w:w="1762" w:type="dxa"/>
          </w:tcPr>
          <w:p w14:paraId="61E68861" w14:textId="77777777" w:rsidR="00CC2D7D" w:rsidRPr="00DA11D0" w:rsidRDefault="00CC2D7D" w:rsidP="00CC2D7D">
            <w:pPr>
              <w:pStyle w:val="TAL"/>
              <w:rPr>
                <w:rFonts w:cs="Arial"/>
                <w:szCs w:val="18"/>
              </w:rPr>
            </w:pPr>
          </w:p>
        </w:tc>
        <w:tc>
          <w:tcPr>
            <w:tcW w:w="1288" w:type="dxa"/>
          </w:tcPr>
          <w:p w14:paraId="640AE261" w14:textId="77777777" w:rsidR="00CC2D7D" w:rsidRPr="00DA11D0" w:rsidRDefault="00CC2D7D" w:rsidP="00CC2D7D">
            <w:pPr>
              <w:pStyle w:val="TAC"/>
              <w:rPr>
                <w:rFonts w:cs="Arial"/>
                <w:szCs w:val="18"/>
              </w:rPr>
            </w:pPr>
            <w:r w:rsidRPr="00DA11D0">
              <w:rPr>
                <w:rFonts w:cs="Arial"/>
                <w:szCs w:val="18"/>
              </w:rPr>
              <w:t>YES</w:t>
            </w:r>
          </w:p>
        </w:tc>
        <w:tc>
          <w:tcPr>
            <w:tcW w:w="1274" w:type="dxa"/>
          </w:tcPr>
          <w:p w14:paraId="109B87B8" w14:textId="77777777" w:rsidR="00CC2D7D" w:rsidRPr="00DA11D0" w:rsidRDefault="00CC2D7D" w:rsidP="00CC2D7D">
            <w:pPr>
              <w:pStyle w:val="TAC"/>
              <w:rPr>
                <w:rFonts w:cs="Arial"/>
                <w:szCs w:val="18"/>
              </w:rPr>
            </w:pPr>
            <w:r w:rsidRPr="00DA11D0">
              <w:rPr>
                <w:rFonts w:cs="Arial"/>
                <w:szCs w:val="18"/>
              </w:rPr>
              <w:t>reject</w:t>
            </w:r>
          </w:p>
        </w:tc>
      </w:tr>
      <w:tr w:rsidR="00CC2D7D" w:rsidRPr="00DA11D0" w14:paraId="2D02DA86" w14:textId="77777777" w:rsidTr="00CC2D7D">
        <w:tc>
          <w:tcPr>
            <w:tcW w:w="2394" w:type="dxa"/>
          </w:tcPr>
          <w:p w14:paraId="0C3C420E" w14:textId="77777777" w:rsidR="00CC2D7D" w:rsidRPr="00DA11D0" w:rsidRDefault="00CC2D7D" w:rsidP="00CC2D7D">
            <w:pPr>
              <w:pStyle w:val="TAL"/>
              <w:ind w:left="102"/>
              <w:rPr>
                <w:rFonts w:cs="Arial"/>
                <w:szCs w:val="18"/>
                <w:lang w:eastAsia="zh-CN"/>
              </w:rPr>
            </w:pPr>
            <w:r w:rsidRPr="00DA11D0">
              <w:rPr>
                <w:b/>
                <w:bCs/>
              </w:rPr>
              <w:t>&gt;Multicast MRBs to Be Setup Item IEs</w:t>
            </w:r>
          </w:p>
        </w:tc>
        <w:tc>
          <w:tcPr>
            <w:tcW w:w="1260" w:type="dxa"/>
          </w:tcPr>
          <w:p w14:paraId="7EBEC9C8" w14:textId="77777777" w:rsidR="00CC2D7D" w:rsidRPr="00DA11D0" w:rsidRDefault="00CC2D7D" w:rsidP="00CC2D7D">
            <w:pPr>
              <w:pStyle w:val="TAL"/>
              <w:rPr>
                <w:rFonts w:cs="Arial"/>
                <w:szCs w:val="18"/>
                <w:lang w:eastAsia="zh-CN"/>
              </w:rPr>
            </w:pPr>
          </w:p>
        </w:tc>
        <w:tc>
          <w:tcPr>
            <w:tcW w:w="1247" w:type="dxa"/>
          </w:tcPr>
          <w:p w14:paraId="784FEE6C" w14:textId="77777777" w:rsidR="00CC2D7D" w:rsidRPr="00DA11D0" w:rsidRDefault="00CC2D7D" w:rsidP="00CC2D7D">
            <w:pPr>
              <w:pStyle w:val="TAL"/>
              <w:rPr>
                <w:rFonts w:cs="Arial"/>
                <w:i/>
                <w:szCs w:val="18"/>
              </w:rPr>
            </w:pPr>
            <w:r w:rsidRPr="00DA11D0">
              <w:rPr>
                <w:rFonts w:cs="Arial"/>
                <w:i/>
                <w:szCs w:val="18"/>
              </w:rPr>
              <w:t>1 .. &lt;</w:t>
            </w:r>
            <w:proofErr w:type="spellStart"/>
            <w:r w:rsidRPr="00DA11D0">
              <w:rPr>
                <w:rFonts w:cs="Arial"/>
                <w:i/>
                <w:szCs w:val="18"/>
              </w:rPr>
              <w:t>maxnoofMRBs</w:t>
            </w:r>
            <w:proofErr w:type="spellEnd"/>
            <w:r w:rsidRPr="00DA11D0">
              <w:rPr>
                <w:rFonts w:cs="Arial"/>
                <w:i/>
                <w:szCs w:val="18"/>
              </w:rPr>
              <w:t>&gt;</w:t>
            </w:r>
          </w:p>
        </w:tc>
        <w:tc>
          <w:tcPr>
            <w:tcW w:w="1260" w:type="dxa"/>
          </w:tcPr>
          <w:p w14:paraId="2D7A8D50" w14:textId="77777777" w:rsidR="00CC2D7D" w:rsidRPr="00DA11D0" w:rsidRDefault="00CC2D7D" w:rsidP="00CC2D7D">
            <w:pPr>
              <w:pStyle w:val="TAL"/>
              <w:rPr>
                <w:rFonts w:cs="Arial"/>
                <w:szCs w:val="18"/>
              </w:rPr>
            </w:pPr>
          </w:p>
        </w:tc>
        <w:tc>
          <w:tcPr>
            <w:tcW w:w="1762" w:type="dxa"/>
          </w:tcPr>
          <w:p w14:paraId="518BF514" w14:textId="77777777" w:rsidR="00CC2D7D" w:rsidRPr="00DA11D0" w:rsidRDefault="00CC2D7D" w:rsidP="00CC2D7D">
            <w:pPr>
              <w:pStyle w:val="TAL"/>
              <w:rPr>
                <w:rFonts w:cs="Arial"/>
                <w:szCs w:val="18"/>
              </w:rPr>
            </w:pPr>
          </w:p>
        </w:tc>
        <w:tc>
          <w:tcPr>
            <w:tcW w:w="1288" w:type="dxa"/>
          </w:tcPr>
          <w:p w14:paraId="0145D0E5" w14:textId="77777777" w:rsidR="00CC2D7D" w:rsidRPr="00DA11D0" w:rsidRDefault="00CC2D7D" w:rsidP="00CC2D7D">
            <w:pPr>
              <w:pStyle w:val="TAC"/>
              <w:rPr>
                <w:rFonts w:cs="Arial"/>
                <w:szCs w:val="18"/>
              </w:rPr>
            </w:pPr>
            <w:r w:rsidRPr="00DA11D0">
              <w:rPr>
                <w:rFonts w:cs="Arial"/>
                <w:szCs w:val="18"/>
              </w:rPr>
              <w:t>EACH</w:t>
            </w:r>
          </w:p>
        </w:tc>
        <w:tc>
          <w:tcPr>
            <w:tcW w:w="1274" w:type="dxa"/>
          </w:tcPr>
          <w:p w14:paraId="6E6B7F63" w14:textId="77777777" w:rsidR="00CC2D7D" w:rsidRPr="00DA11D0" w:rsidRDefault="00CC2D7D" w:rsidP="00CC2D7D">
            <w:pPr>
              <w:pStyle w:val="TAC"/>
              <w:rPr>
                <w:rFonts w:cs="Arial"/>
                <w:szCs w:val="18"/>
              </w:rPr>
            </w:pPr>
            <w:r w:rsidRPr="00DA11D0">
              <w:rPr>
                <w:rFonts w:cs="Arial"/>
                <w:szCs w:val="18"/>
              </w:rPr>
              <w:t>reject</w:t>
            </w:r>
          </w:p>
        </w:tc>
      </w:tr>
      <w:tr w:rsidR="00CC2D7D" w:rsidRPr="00DA11D0" w14:paraId="415C2F85" w14:textId="77777777" w:rsidTr="00CC2D7D">
        <w:tc>
          <w:tcPr>
            <w:tcW w:w="2394" w:type="dxa"/>
          </w:tcPr>
          <w:p w14:paraId="618618B9" w14:textId="77777777" w:rsidR="00CC2D7D" w:rsidRPr="00DA11D0" w:rsidRDefault="00CC2D7D" w:rsidP="00CC2D7D">
            <w:pPr>
              <w:pStyle w:val="TAL"/>
              <w:ind w:left="198"/>
            </w:pPr>
            <w:r w:rsidRPr="00DA11D0">
              <w:t>&gt;&gt;MRB ID</w:t>
            </w:r>
          </w:p>
        </w:tc>
        <w:tc>
          <w:tcPr>
            <w:tcW w:w="1260" w:type="dxa"/>
          </w:tcPr>
          <w:p w14:paraId="706F6D6F" w14:textId="77777777" w:rsidR="00CC2D7D" w:rsidRPr="00DA11D0" w:rsidRDefault="00CC2D7D" w:rsidP="00CC2D7D">
            <w:pPr>
              <w:pStyle w:val="TAL"/>
              <w:rPr>
                <w:rFonts w:cs="Arial"/>
                <w:szCs w:val="18"/>
                <w:lang w:eastAsia="zh-CN"/>
              </w:rPr>
            </w:pPr>
            <w:r w:rsidRPr="00DA11D0">
              <w:rPr>
                <w:rFonts w:cs="Arial"/>
                <w:szCs w:val="18"/>
              </w:rPr>
              <w:t>M</w:t>
            </w:r>
          </w:p>
        </w:tc>
        <w:tc>
          <w:tcPr>
            <w:tcW w:w="1247" w:type="dxa"/>
          </w:tcPr>
          <w:p w14:paraId="7DC641AB" w14:textId="77777777" w:rsidR="00CC2D7D" w:rsidRPr="00DA11D0" w:rsidRDefault="00CC2D7D" w:rsidP="00CC2D7D">
            <w:pPr>
              <w:pStyle w:val="TAL"/>
              <w:rPr>
                <w:rFonts w:cs="Arial"/>
                <w:i/>
                <w:szCs w:val="18"/>
              </w:rPr>
            </w:pPr>
          </w:p>
        </w:tc>
        <w:tc>
          <w:tcPr>
            <w:tcW w:w="1260" w:type="dxa"/>
          </w:tcPr>
          <w:p w14:paraId="39D23130" w14:textId="77777777" w:rsidR="00CC2D7D" w:rsidRPr="00DA11D0" w:rsidRDefault="00CC2D7D" w:rsidP="00CC2D7D">
            <w:pPr>
              <w:pStyle w:val="TAL"/>
              <w:rPr>
                <w:rFonts w:cs="Arial"/>
                <w:szCs w:val="18"/>
              </w:rPr>
            </w:pPr>
            <w:r w:rsidRPr="00DA11D0">
              <w:rPr>
                <w:rFonts w:cs="Arial"/>
                <w:szCs w:val="18"/>
              </w:rPr>
              <w:t>MRB ID</w:t>
            </w:r>
          </w:p>
          <w:p w14:paraId="4FB5BFD9" w14:textId="77777777" w:rsidR="00CC2D7D" w:rsidRPr="00DA11D0" w:rsidRDefault="00CC2D7D" w:rsidP="00CC2D7D">
            <w:pPr>
              <w:pStyle w:val="TAL"/>
              <w:rPr>
                <w:rFonts w:cs="Arial"/>
                <w:szCs w:val="18"/>
              </w:rPr>
            </w:pPr>
            <w:r w:rsidRPr="00433FE5">
              <w:rPr>
                <w:rFonts w:cs="Arial"/>
                <w:szCs w:val="18"/>
              </w:rPr>
              <w:t>9.3.1.224</w:t>
            </w:r>
          </w:p>
        </w:tc>
        <w:tc>
          <w:tcPr>
            <w:tcW w:w="1762" w:type="dxa"/>
          </w:tcPr>
          <w:p w14:paraId="0A8DD7A1" w14:textId="77777777" w:rsidR="00CC2D7D" w:rsidRPr="00DA11D0" w:rsidRDefault="00CC2D7D" w:rsidP="00CC2D7D">
            <w:pPr>
              <w:pStyle w:val="TAL"/>
              <w:rPr>
                <w:rFonts w:cs="Arial"/>
                <w:szCs w:val="18"/>
              </w:rPr>
            </w:pPr>
          </w:p>
        </w:tc>
        <w:tc>
          <w:tcPr>
            <w:tcW w:w="1288" w:type="dxa"/>
          </w:tcPr>
          <w:p w14:paraId="7E95EF43" w14:textId="77777777" w:rsidR="00CC2D7D" w:rsidRPr="00DA11D0" w:rsidRDefault="00CC2D7D" w:rsidP="00CC2D7D">
            <w:pPr>
              <w:pStyle w:val="TAC"/>
              <w:rPr>
                <w:rFonts w:cs="Arial"/>
                <w:szCs w:val="18"/>
              </w:rPr>
            </w:pPr>
            <w:r w:rsidRPr="00DA11D0">
              <w:rPr>
                <w:rFonts w:cs="Arial"/>
                <w:szCs w:val="18"/>
              </w:rPr>
              <w:t>-</w:t>
            </w:r>
          </w:p>
        </w:tc>
        <w:tc>
          <w:tcPr>
            <w:tcW w:w="1274" w:type="dxa"/>
          </w:tcPr>
          <w:p w14:paraId="5908CAE2" w14:textId="77777777" w:rsidR="00CC2D7D" w:rsidRPr="00DA11D0" w:rsidRDefault="00CC2D7D" w:rsidP="00CC2D7D">
            <w:pPr>
              <w:pStyle w:val="TAC"/>
              <w:rPr>
                <w:rFonts w:cs="Arial"/>
                <w:szCs w:val="18"/>
              </w:rPr>
            </w:pPr>
          </w:p>
        </w:tc>
      </w:tr>
      <w:tr w:rsidR="00CC2D7D" w:rsidRPr="00DA11D0" w14:paraId="607FF7A3" w14:textId="77777777" w:rsidTr="00CC2D7D">
        <w:tc>
          <w:tcPr>
            <w:tcW w:w="2394" w:type="dxa"/>
          </w:tcPr>
          <w:p w14:paraId="0897DEFB" w14:textId="77777777" w:rsidR="00CC2D7D" w:rsidRPr="00DA11D0" w:rsidRDefault="00CC2D7D" w:rsidP="00CC2D7D">
            <w:pPr>
              <w:pStyle w:val="TAL"/>
              <w:ind w:left="198"/>
            </w:pPr>
            <w:r w:rsidRPr="00DA11D0">
              <w:t>&gt;&gt;MRB QoS Information</w:t>
            </w:r>
          </w:p>
        </w:tc>
        <w:tc>
          <w:tcPr>
            <w:tcW w:w="1260" w:type="dxa"/>
          </w:tcPr>
          <w:p w14:paraId="4551F89C" w14:textId="77777777" w:rsidR="00CC2D7D" w:rsidRPr="00DA11D0" w:rsidRDefault="00CC2D7D" w:rsidP="00CC2D7D">
            <w:pPr>
              <w:pStyle w:val="TAL"/>
              <w:rPr>
                <w:rFonts w:cs="Arial"/>
                <w:szCs w:val="18"/>
                <w:lang w:eastAsia="zh-CN"/>
              </w:rPr>
            </w:pPr>
            <w:r w:rsidRPr="00DA11D0">
              <w:rPr>
                <w:rFonts w:eastAsia="MS Mincho" w:cs="Arial"/>
                <w:szCs w:val="18"/>
              </w:rPr>
              <w:t>M</w:t>
            </w:r>
          </w:p>
        </w:tc>
        <w:tc>
          <w:tcPr>
            <w:tcW w:w="1247" w:type="dxa"/>
          </w:tcPr>
          <w:p w14:paraId="74BB3FB3" w14:textId="77777777" w:rsidR="00CC2D7D" w:rsidRPr="00DA11D0" w:rsidRDefault="00CC2D7D" w:rsidP="00CC2D7D">
            <w:pPr>
              <w:pStyle w:val="TAL"/>
              <w:rPr>
                <w:rFonts w:cs="Arial"/>
                <w:i/>
                <w:szCs w:val="18"/>
              </w:rPr>
            </w:pPr>
          </w:p>
        </w:tc>
        <w:tc>
          <w:tcPr>
            <w:tcW w:w="1260" w:type="dxa"/>
          </w:tcPr>
          <w:p w14:paraId="4E87BDB9" w14:textId="77777777" w:rsidR="00CC2D7D" w:rsidRDefault="00CC2D7D" w:rsidP="00CC2D7D">
            <w:pPr>
              <w:pStyle w:val="TAL"/>
              <w:rPr>
                <w:rFonts w:cs="Arial"/>
                <w:szCs w:val="18"/>
              </w:rPr>
            </w:pPr>
            <w:r>
              <w:rPr>
                <w:rFonts w:cs="Arial"/>
                <w:szCs w:val="18"/>
              </w:rPr>
              <w:t>QoS Flow Level QoS Parameters</w:t>
            </w:r>
          </w:p>
          <w:p w14:paraId="48863A3F" w14:textId="77777777" w:rsidR="00CC2D7D" w:rsidRPr="00DA11D0" w:rsidRDefault="00CC2D7D" w:rsidP="00CC2D7D">
            <w:pPr>
              <w:pStyle w:val="TAL"/>
              <w:rPr>
                <w:rFonts w:cs="Arial"/>
                <w:szCs w:val="18"/>
              </w:rPr>
            </w:pPr>
            <w:r w:rsidRPr="00DA11D0">
              <w:rPr>
                <w:rFonts w:cs="Arial"/>
                <w:szCs w:val="18"/>
              </w:rPr>
              <w:t>9.3.1.45</w:t>
            </w:r>
          </w:p>
        </w:tc>
        <w:tc>
          <w:tcPr>
            <w:tcW w:w="1762" w:type="dxa"/>
          </w:tcPr>
          <w:p w14:paraId="60756D22" w14:textId="77777777" w:rsidR="00CC2D7D" w:rsidRPr="00DA11D0" w:rsidRDefault="00CC2D7D" w:rsidP="00CC2D7D">
            <w:pPr>
              <w:pStyle w:val="TAL"/>
              <w:rPr>
                <w:rFonts w:cs="Arial"/>
                <w:szCs w:val="18"/>
              </w:rPr>
            </w:pPr>
          </w:p>
        </w:tc>
        <w:tc>
          <w:tcPr>
            <w:tcW w:w="1288" w:type="dxa"/>
          </w:tcPr>
          <w:p w14:paraId="13E8A0EC" w14:textId="77777777" w:rsidR="00CC2D7D" w:rsidRPr="00DA11D0" w:rsidRDefault="00CC2D7D" w:rsidP="00CC2D7D">
            <w:pPr>
              <w:pStyle w:val="TAC"/>
              <w:rPr>
                <w:rFonts w:cs="Arial"/>
                <w:szCs w:val="18"/>
              </w:rPr>
            </w:pPr>
            <w:r w:rsidRPr="00DA11D0">
              <w:rPr>
                <w:rFonts w:cs="Arial"/>
                <w:szCs w:val="18"/>
                <w:lang w:eastAsia="ja-JP"/>
              </w:rPr>
              <w:t>-</w:t>
            </w:r>
          </w:p>
        </w:tc>
        <w:tc>
          <w:tcPr>
            <w:tcW w:w="1274" w:type="dxa"/>
          </w:tcPr>
          <w:p w14:paraId="5E7242F7" w14:textId="77777777" w:rsidR="00CC2D7D" w:rsidRPr="00DA11D0" w:rsidRDefault="00CC2D7D" w:rsidP="00CC2D7D">
            <w:pPr>
              <w:pStyle w:val="TAC"/>
              <w:rPr>
                <w:rFonts w:cs="Arial"/>
                <w:szCs w:val="18"/>
              </w:rPr>
            </w:pPr>
          </w:p>
        </w:tc>
      </w:tr>
      <w:tr w:rsidR="00CC2D7D" w:rsidRPr="00DA11D0" w14:paraId="5766B8B7" w14:textId="77777777" w:rsidTr="00CC2D7D">
        <w:tc>
          <w:tcPr>
            <w:tcW w:w="2394" w:type="dxa"/>
          </w:tcPr>
          <w:p w14:paraId="284C165C" w14:textId="77777777" w:rsidR="00CC2D7D" w:rsidRPr="00DA11D0" w:rsidRDefault="00CC2D7D" w:rsidP="00CC2D7D">
            <w:pPr>
              <w:pStyle w:val="TAL"/>
              <w:ind w:left="198"/>
              <w:rPr>
                <w:b/>
              </w:rPr>
            </w:pPr>
            <w:r w:rsidRPr="00DA11D0">
              <w:rPr>
                <w:b/>
              </w:rPr>
              <w:t>&gt;&gt;MBS QoS Flows Mapped to MRB Item</w:t>
            </w:r>
          </w:p>
        </w:tc>
        <w:tc>
          <w:tcPr>
            <w:tcW w:w="1260" w:type="dxa"/>
          </w:tcPr>
          <w:p w14:paraId="0A02A1B7" w14:textId="77777777" w:rsidR="00CC2D7D" w:rsidRPr="00DA11D0" w:rsidRDefault="00CC2D7D" w:rsidP="00CC2D7D">
            <w:pPr>
              <w:pStyle w:val="TAL"/>
              <w:rPr>
                <w:rFonts w:eastAsia="MS Mincho" w:cs="Arial"/>
                <w:szCs w:val="18"/>
              </w:rPr>
            </w:pPr>
          </w:p>
        </w:tc>
        <w:tc>
          <w:tcPr>
            <w:tcW w:w="1247" w:type="dxa"/>
          </w:tcPr>
          <w:p w14:paraId="2202983D" w14:textId="77777777" w:rsidR="00CC2D7D" w:rsidRPr="00DA11D0" w:rsidRDefault="00CC2D7D" w:rsidP="00CC2D7D">
            <w:pPr>
              <w:pStyle w:val="TAL"/>
              <w:rPr>
                <w:rFonts w:cs="Arial"/>
                <w:i/>
                <w:szCs w:val="18"/>
              </w:rPr>
            </w:pPr>
            <w:r w:rsidRPr="00DA11D0">
              <w:rPr>
                <w:rFonts w:cs="Arial"/>
                <w:i/>
                <w:szCs w:val="18"/>
              </w:rPr>
              <w:t>1 .. &lt;</w:t>
            </w:r>
            <w:proofErr w:type="spellStart"/>
            <w:r w:rsidRPr="00DA11D0">
              <w:rPr>
                <w:rFonts w:cs="Arial"/>
                <w:i/>
                <w:szCs w:val="18"/>
              </w:rPr>
              <w:t>maxnoofMBSQoSFlows</w:t>
            </w:r>
            <w:proofErr w:type="spellEnd"/>
            <w:r w:rsidRPr="00DA11D0">
              <w:rPr>
                <w:rFonts w:cs="Arial"/>
                <w:i/>
                <w:szCs w:val="18"/>
              </w:rPr>
              <w:t>&gt;</w:t>
            </w:r>
          </w:p>
        </w:tc>
        <w:tc>
          <w:tcPr>
            <w:tcW w:w="1260" w:type="dxa"/>
          </w:tcPr>
          <w:p w14:paraId="58971CD2" w14:textId="77777777" w:rsidR="00CC2D7D" w:rsidRPr="00DA11D0" w:rsidRDefault="00CC2D7D" w:rsidP="00CC2D7D">
            <w:pPr>
              <w:pStyle w:val="TAL"/>
              <w:rPr>
                <w:rFonts w:cs="Arial"/>
                <w:szCs w:val="18"/>
              </w:rPr>
            </w:pPr>
          </w:p>
        </w:tc>
        <w:tc>
          <w:tcPr>
            <w:tcW w:w="1762" w:type="dxa"/>
          </w:tcPr>
          <w:p w14:paraId="38399B20" w14:textId="77777777" w:rsidR="00CC2D7D" w:rsidRPr="00DA11D0" w:rsidRDefault="00CC2D7D" w:rsidP="00CC2D7D">
            <w:pPr>
              <w:pStyle w:val="TAL"/>
              <w:rPr>
                <w:rFonts w:cs="Arial"/>
                <w:szCs w:val="18"/>
              </w:rPr>
            </w:pPr>
          </w:p>
        </w:tc>
        <w:tc>
          <w:tcPr>
            <w:tcW w:w="1288" w:type="dxa"/>
          </w:tcPr>
          <w:p w14:paraId="1500F79D" w14:textId="77777777" w:rsidR="00CC2D7D" w:rsidRPr="00DA11D0" w:rsidRDefault="00CC2D7D" w:rsidP="00CC2D7D">
            <w:pPr>
              <w:pStyle w:val="TAC"/>
              <w:rPr>
                <w:rFonts w:cs="Arial"/>
                <w:szCs w:val="18"/>
                <w:lang w:eastAsia="ja-JP"/>
              </w:rPr>
            </w:pPr>
            <w:r w:rsidRPr="00DA11D0">
              <w:rPr>
                <w:rFonts w:cs="Arial"/>
                <w:szCs w:val="18"/>
                <w:lang w:eastAsia="ja-JP"/>
              </w:rPr>
              <w:t>-</w:t>
            </w:r>
          </w:p>
        </w:tc>
        <w:tc>
          <w:tcPr>
            <w:tcW w:w="1274" w:type="dxa"/>
          </w:tcPr>
          <w:p w14:paraId="61280578" w14:textId="77777777" w:rsidR="00CC2D7D" w:rsidRPr="00DA11D0" w:rsidRDefault="00CC2D7D" w:rsidP="00CC2D7D">
            <w:pPr>
              <w:pStyle w:val="TAC"/>
              <w:rPr>
                <w:rFonts w:cs="Arial"/>
                <w:szCs w:val="18"/>
              </w:rPr>
            </w:pPr>
          </w:p>
        </w:tc>
      </w:tr>
      <w:tr w:rsidR="00CC2D7D" w:rsidRPr="00DA11D0" w14:paraId="082BFEC7" w14:textId="77777777" w:rsidTr="00CC2D7D">
        <w:tc>
          <w:tcPr>
            <w:tcW w:w="2394" w:type="dxa"/>
          </w:tcPr>
          <w:p w14:paraId="1AC92271" w14:textId="77777777" w:rsidR="00CC2D7D" w:rsidRPr="00DA11D0" w:rsidRDefault="00CC2D7D" w:rsidP="00CC2D7D">
            <w:pPr>
              <w:pStyle w:val="TAL"/>
              <w:ind w:left="300"/>
            </w:pPr>
            <w:r w:rsidRPr="00DA11D0">
              <w:t>&gt;&gt;&gt;MBS QoS Flow Identifier</w:t>
            </w:r>
          </w:p>
        </w:tc>
        <w:tc>
          <w:tcPr>
            <w:tcW w:w="1260" w:type="dxa"/>
          </w:tcPr>
          <w:p w14:paraId="313B1A59" w14:textId="77777777" w:rsidR="00CC2D7D" w:rsidRPr="00DA11D0" w:rsidRDefault="00CC2D7D" w:rsidP="00CC2D7D">
            <w:pPr>
              <w:pStyle w:val="TAL"/>
              <w:rPr>
                <w:rFonts w:eastAsia="MS Mincho" w:cs="Arial"/>
                <w:szCs w:val="18"/>
              </w:rPr>
            </w:pPr>
            <w:r w:rsidRPr="00DA11D0">
              <w:rPr>
                <w:rFonts w:eastAsia="MS Mincho" w:cs="Arial"/>
                <w:szCs w:val="18"/>
              </w:rPr>
              <w:t>M</w:t>
            </w:r>
          </w:p>
        </w:tc>
        <w:tc>
          <w:tcPr>
            <w:tcW w:w="1247" w:type="dxa"/>
          </w:tcPr>
          <w:p w14:paraId="436EA53E" w14:textId="77777777" w:rsidR="00CC2D7D" w:rsidRPr="00DA11D0" w:rsidRDefault="00CC2D7D" w:rsidP="00CC2D7D">
            <w:pPr>
              <w:pStyle w:val="TAL"/>
              <w:rPr>
                <w:rFonts w:cs="Arial"/>
                <w:i/>
                <w:szCs w:val="18"/>
              </w:rPr>
            </w:pPr>
          </w:p>
        </w:tc>
        <w:tc>
          <w:tcPr>
            <w:tcW w:w="1260" w:type="dxa"/>
          </w:tcPr>
          <w:p w14:paraId="06C61E5C" w14:textId="77777777" w:rsidR="00CC2D7D" w:rsidRPr="00DA11D0" w:rsidRDefault="00CC2D7D" w:rsidP="00CC2D7D">
            <w:pPr>
              <w:pStyle w:val="TAL"/>
              <w:rPr>
                <w:rFonts w:cs="Arial"/>
                <w:szCs w:val="18"/>
              </w:rPr>
            </w:pPr>
            <w:r w:rsidRPr="00EA5FA7">
              <w:t>QoS Flow Identifier</w:t>
            </w:r>
            <w:r w:rsidRPr="00DA11D0">
              <w:rPr>
                <w:rFonts w:cs="Arial"/>
                <w:szCs w:val="18"/>
              </w:rPr>
              <w:t xml:space="preserve"> 9.3.1.63</w:t>
            </w:r>
          </w:p>
        </w:tc>
        <w:tc>
          <w:tcPr>
            <w:tcW w:w="1762" w:type="dxa"/>
          </w:tcPr>
          <w:p w14:paraId="798752EF" w14:textId="77777777" w:rsidR="00CC2D7D" w:rsidRPr="00DA11D0" w:rsidRDefault="00CC2D7D" w:rsidP="00CC2D7D">
            <w:pPr>
              <w:pStyle w:val="TAL"/>
              <w:rPr>
                <w:rFonts w:cs="Arial"/>
                <w:szCs w:val="18"/>
              </w:rPr>
            </w:pPr>
          </w:p>
        </w:tc>
        <w:tc>
          <w:tcPr>
            <w:tcW w:w="1288" w:type="dxa"/>
          </w:tcPr>
          <w:p w14:paraId="57859EC6" w14:textId="77777777" w:rsidR="00CC2D7D" w:rsidRPr="00DA11D0" w:rsidRDefault="00CC2D7D" w:rsidP="00CC2D7D">
            <w:pPr>
              <w:pStyle w:val="TAC"/>
              <w:rPr>
                <w:rFonts w:cs="Arial"/>
                <w:szCs w:val="18"/>
                <w:lang w:eastAsia="ja-JP"/>
              </w:rPr>
            </w:pPr>
            <w:r w:rsidRPr="00DA11D0">
              <w:rPr>
                <w:rFonts w:eastAsia="MS Mincho" w:cs="Arial"/>
                <w:szCs w:val="18"/>
                <w:lang w:eastAsia="ja-JP"/>
              </w:rPr>
              <w:t>-</w:t>
            </w:r>
          </w:p>
        </w:tc>
        <w:tc>
          <w:tcPr>
            <w:tcW w:w="1274" w:type="dxa"/>
          </w:tcPr>
          <w:p w14:paraId="3C28E6D3" w14:textId="77777777" w:rsidR="00CC2D7D" w:rsidRPr="00DA11D0" w:rsidRDefault="00CC2D7D" w:rsidP="00CC2D7D">
            <w:pPr>
              <w:pStyle w:val="TAC"/>
              <w:rPr>
                <w:rFonts w:cs="Arial"/>
                <w:szCs w:val="18"/>
              </w:rPr>
            </w:pPr>
          </w:p>
        </w:tc>
      </w:tr>
      <w:tr w:rsidR="00CC2D7D" w:rsidRPr="00DA11D0" w14:paraId="15F5EB1B" w14:textId="77777777" w:rsidTr="00CC2D7D">
        <w:tc>
          <w:tcPr>
            <w:tcW w:w="2394" w:type="dxa"/>
          </w:tcPr>
          <w:p w14:paraId="1AD9CEC5" w14:textId="77777777" w:rsidR="00CC2D7D" w:rsidRPr="00DA11D0" w:rsidRDefault="00CC2D7D" w:rsidP="00CC2D7D">
            <w:pPr>
              <w:pStyle w:val="TAL"/>
              <w:ind w:left="300"/>
            </w:pPr>
            <w:r w:rsidRPr="00DA11D0">
              <w:t>&gt;&gt;&gt;MBS QoS Flow Level QoS Parameters</w:t>
            </w:r>
          </w:p>
        </w:tc>
        <w:tc>
          <w:tcPr>
            <w:tcW w:w="1260" w:type="dxa"/>
          </w:tcPr>
          <w:p w14:paraId="30DE1111" w14:textId="77777777" w:rsidR="00CC2D7D" w:rsidRPr="00DA11D0" w:rsidRDefault="00CC2D7D" w:rsidP="00CC2D7D">
            <w:pPr>
              <w:pStyle w:val="TAL"/>
              <w:rPr>
                <w:rFonts w:eastAsia="MS Mincho" w:cs="Arial"/>
                <w:szCs w:val="18"/>
              </w:rPr>
            </w:pPr>
            <w:r w:rsidRPr="00DA11D0">
              <w:rPr>
                <w:rFonts w:eastAsia="MS Mincho" w:cs="Arial"/>
                <w:szCs w:val="18"/>
              </w:rPr>
              <w:t>M</w:t>
            </w:r>
          </w:p>
        </w:tc>
        <w:tc>
          <w:tcPr>
            <w:tcW w:w="1247" w:type="dxa"/>
          </w:tcPr>
          <w:p w14:paraId="5241872D" w14:textId="77777777" w:rsidR="00CC2D7D" w:rsidRPr="00DA11D0" w:rsidRDefault="00CC2D7D" w:rsidP="00CC2D7D">
            <w:pPr>
              <w:pStyle w:val="TAL"/>
              <w:rPr>
                <w:rFonts w:cs="Arial"/>
                <w:i/>
                <w:szCs w:val="18"/>
              </w:rPr>
            </w:pPr>
          </w:p>
        </w:tc>
        <w:tc>
          <w:tcPr>
            <w:tcW w:w="1260" w:type="dxa"/>
          </w:tcPr>
          <w:p w14:paraId="36EBA68F" w14:textId="77777777" w:rsidR="00CC2D7D" w:rsidRDefault="00CC2D7D" w:rsidP="00CC2D7D">
            <w:pPr>
              <w:pStyle w:val="TAL"/>
              <w:rPr>
                <w:rFonts w:cs="Arial"/>
                <w:szCs w:val="18"/>
              </w:rPr>
            </w:pPr>
            <w:r>
              <w:rPr>
                <w:rFonts w:cs="Arial"/>
                <w:szCs w:val="18"/>
              </w:rPr>
              <w:t>QoS Flow Level QoS Parameters</w:t>
            </w:r>
          </w:p>
          <w:p w14:paraId="0961944B" w14:textId="77777777" w:rsidR="00CC2D7D" w:rsidRPr="00DA11D0" w:rsidRDefault="00CC2D7D" w:rsidP="00CC2D7D">
            <w:pPr>
              <w:pStyle w:val="TAL"/>
              <w:rPr>
                <w:rFonts w:cs="Arial"/>
                <w:szCs w:val="18"/>
              </w:rPr>
            </w:pPr>
            <w:r w:rsidRPr="00DA11D0">
              <w:rPr>
                <w:rFonts w:cs="Arial"/>
                <w:szCs w:val="18"/>
              </w:rPr>
              <w:t>9.3.1.45</w:t>
            </w:r>
          </w:p>
        </w:tc>
        <w:tc>
          <w:tcPr>
            <w:tcW w:w="1762" w:type="dxa"/>
          </w:tcPr>
          <w:p w14:paraId="7F82BAA3" w14:textId="77777777" w:rsidR="00CC2D7D" w:rsidRPr="00DA11D0" w:rsidRDefault="00CC2D7D" w:rsidP="00CC2D7D">
            <w:pPr>
              <w:pStyle w:val="TAL"/>
              <w:rPr>
                <w:rFonts w:cs="Arial"/>
                <w:szCs w:val="18"/>
              </w:rPr>
            </w:pPr>
          </w:p>
        </w:tc>
        <w:tc>
          <w:tcPr>
            <w:tcW w:w="1288" w:type="dxa"/>
          </w:tcPr>
          <w:p w14:paraId="553F04A9" w14:textId="77777777" w:rsidR="00CC2D7D" w:rsidRPr="00DA11D0" w:rsidRDefault="00CC2D7D" w:rsidP="00CC2D7D">
            <w:pPr>
              <w:pStyle w:val="TAC"/>
              <w:rPr>
                <w:rFonts w:cs="Arial"/>
                <w:szCs w:val="18"/>
                <w:lang w:eastAsia="ja-JP"/>
              </w:rPr>
            </w:pPr>
            <w:r w:rsidRPr="00DA11D0">
              <w:rPr>
                <w:rFonts w:cs="Arial"/>
                <w:szCs w:val="18"/>
                <w:lang w:eastAsia="ja-JP"/>
              </w:rPr>
              <w:t>-</w:t>
            </w:r>
          </w:p>
        </w:tc>
        <w:tc>
          <w:tcPr>
            <w:tcW w:w="1274" w:type="dxa"/>
          </w:tcPr>
          <w:p w14:paraId="6DA2B490" w14:textId="77777777" w:rsidR="00CC2D7D" w:rsidRPr="00DA11D0" w:rsidRDefault="00CC2D7D" w:rsidP="00CC2D7D">
            <w:pPr>
              <w:pStyle w:val="TAC"/>
              <w:rPr>
                <w:rFonts w:cs="Arial"/>
                <w:szCs w:val="18"/>
              </w:rPr>
            </w:pPr>
          </w:p>
        </w:tc>
      </w:tr>
      <w:tr w:rsidR="00CC2D7D" w:rsidRPr="00DA11D0" w14:paraId="205AC1A1" w14:textId="77777777" w:rsidTr="00CC2D7D">
        <w:tc>
          <w:tcPr>
            <w:tcW w:w="2394" w:type="dxa"/>
          </w:tcPr>
          <w:p w14:paraId="164928C7" w14:textId="77777777" w:rsidR="00CC2D7D" w:rsidRPr="00DA11D0" w:rsidRDefault="00CC2D7D" w:rsidP="00CC2D7D">
            <w:pPr>
              <w:pStyle w:val="TAL"/>
              <w:ind w:left="198"/>
            </w:pPr>
            <w:r>
              <w:t>&gt;&gt;DL PDCP SN Length</w:t>
            </w:r>
          </w:p>
        </w:tc>
        <w:tc>
          <w:tcPr>
            <w:tcW w:w="1260" w:type="dxa"/>
          </w:tcPr>
          <w:p w14:paraId="0FAE1617" w14:textId="77777777" w:rsidR="00CC2D7D" w:rsidRPr="00DA11D0" w:rsidRDefault="00CC2D7D" w:rsidP="00CC2D7D">
            <w:pPr>
              <w:pStyle w:val="TAL"/>
              <w:rPr>
                <w:rFonts w:eastAsia="MS Mincho" w:cs="Arial"/>
                <w:szCs w:val="18"/>
              </w:rPr>
            </w:pPr>
            <w:r>
              <w:rPr>
                <w:rFonts w:eastAsia="MS Mincho" w:cs="Arial"/>
                <w:szCs w:val="18"/>
              </w:rPr>
              <w:t>M</w:t>
            </w:r>
          </w:p>
        </w:tc>
        <w:tc>
          <w:tcPr>
            <w:tcW w:w="1247" w:type="dxa"/>
          </w:tcPr>
          <w:p w14:paraId="249221E3" w14:textId="77777777" w:rsidR="00CC2D7D" w:rsidRPr="00DA11D0" w:rsidRDefault="00CC2D7D" w:rsidP="00CC2D7D">
            <w:pPr>
              <w:pStyle w:val="TAL"/>
              <w:rPr>
                <w:rFonts w:cs="Arial"/>
                <w:i/>
                <w:szCs w:val="18"/>
              </w:rPr>
            </w:pPr>
          </w:p>
        </w:tc>
        <w:tc>
          <w:tcPr>
            <w:tcW w:w="1260" w:type="dxa"/>
          </w:tcPr>
          <w:p w14:paraId="152AB76B" w14:textId="77777777" w:rsidR="00CC2D7D" w:rsidRPr="00DA11D0" w:rsidRDefault="00CC2D7D" w:rsidP="00CC2D7D">
            <w:pPr>
              <w:pStyle w:val="TAL"/>
              <w:rPr>
                <w:rFonts w:cs="Arial"/>
                <w:szCs w:val="18"/>
              </w:rPr>
            </w:pPr>
            <w:r w:rsidRPr="00EA5FA7">
              <w:rPr>
                <w:rFonts w:cs="Arial"/>
                <w:szCs w:val="18"/>
              </w:rPr>
              <w:t>ENUMERATED (12bits, 18bits, ...)</w:t>
            </w:r>
          </w:p>
        </w:tc>
        <w:tc>
          <w:tcPr>
            <w:tcW w:w="1762" w:type="dxa"/>
          </w:tcPr>
          <w:p w14:paraId="22CB2EF5" w14:textId="77777777" w:rsidR="00CC2D7D" w:rsidRPr="00DA11D0" w:rsidRDefault="00CC2D7D" w:rsidP="00CC2D7D">
            <w:pPr>
              <w:pStyle w:val="TAL"/>
              <w:rPr>
                <w:rFonts w:cs="Arial"/>
                <w:szCs w:val="18"/>
              </w:rPr>
            </w:pPr>
          </w:p>
        </w:tc>
        <w:tc>
          <w:tcPr>
            <w:tcW w:w="1288" w:type="dxa"/>
          </w:tcPr>
          <w:p w14:paraId="67D5317C" w14:textId="77777777" w:rsidR="00CC2D7D" w:rsidRPr="00DA11D0" w:rsidRDefault="00CC2D7D" w:rsidP="00CC2D7D">
            <w:pPr>
              <w:pStyle w:val="TAC"/>
              <w:rPr>
                <w:rFonts w:cs="Arial"/>
                <w:szCs w:val="18"/>
                <w:lang w:eastAsia="ja-JP"/>
              </w:rPr>
            </w:pPr>
            <w:r>
              <w:rPr>
                <w:rFonts w:cs="Arial"/>
                <w:szCs w:val="18"/>
                <w:lang w:eastAsia="ja-JP"/>
              </w:rPr>
              <w:t>-</w:t>
            </w:r>
          </w:p>
        </w:tc>
        <w:tc>
          <w:tcPr>
            <w:tcW w:w="1274" w:type="dxa"/>
          </w:tcPr>
          <w:p w14:paraId="78D862FF" w14:textId="77777777" w:rsidR="00CC2D7D" w:rsidRPr="00DA11D0" w:rsidRDefault="00CC2D7D" w:rsidP="00CC2D7D">
            <w:pPr>
              <w:pStyle w:val="TAC"/>
              <w:rPr>
                <w:rFonts w:cs="Arial"/>
                <w:szCs w:val="18"/>
              </w:rPr>
            </w:pPr>
          </w:p>
        </w:tc>
      </w:tr>
      <w:tr w:rsidR="00ED450D" w:rsidRPr="00DA11D0" w14:paraId="17F7BBFF" w14:textId="77777777" w:rsidTr="00A36F44">
        <w:trPr>
          <w:trHeight w:val="193"/>
          <w:ins w:id="602" w:author="Huawei1" w:date="2023-02-14T11:16:00Z"/>
        </w:trPr>
        <w:tc>
          <w:tcPr>
            <w:tcW w:w="2394" w:type="dxa"/>
            <w:tcBorders>
              <w:top w:val="single" w:sz="4" w:space="0" w:color="auto"/>
              <w:left w:val="single" w:sz="4" w:space="0" w:color="auto"/>
              <w:bottom w:val="single" w:sz="4" w:space="0" w:color="auto"/>
              <w:right w:val="single" w:sz="4" w:space="0" w:color="auto"/>
            </w:tcBorders>
          </w:tcPr>
          <w:p w14:paraId="50BC0B64" w14:textId="77777777" w:rsidR="00ED450D" w:rsidRDefault="00ED450D" w:rsidP="00606F37">
            <w:pPr>
              <w:pStyle w:val="TAL"/>
              <w:rPr>
                <w:ins w:id="603" w:author="Huawei1" w:date="2023-02-14T11:16:00Z"/>
              </w:rPr>
            </w:pPr>
            <w:bookmarkStart w:id="604" w:name="_Hlk127519771"/>
            <w:ins w:id="605" w:author="Huawei1" w:date="2023-02-14T11:16:00Z">
              <w:r w:rsidRPr="007818C0">
                <w:t>M</w:t>
              </w:r>
              <w:r>
                <w:t>ulticast</w:t>
              </w:r>
              <w:r w:rsidRPr="007818C0">
                <w:t xml:space="preserve"> CU to DU RRC Information</w:t>
              </w:r>
              <w:bookmarkEnd w:id="604"/>
            </w:ins>
          </w:p>
        </w:tc>
        <w:tc>
          <w:tcPr>
            <w:tcW w:w="1260" w:type="dxa"/>
            <w:tcBorders>
              <w:top w:val="single" w:sz="4" w:space="0" w:color="auto"/>
              <w:left w:val="single" w:sz="4" w:space="0" w:color="auto"/>
              <w:bottom w:val="single" w:sz="4" w:space="0" w:color="auto"/>
              <w:right w:val="single" w:sz="4" w:space="0" w:color="auto"/>
            </w:tcBorders>
          </w:tcPr>
          <w:p w14:paraId="590DD05F" w14:textId="77777777" w:rsidR="00ED450D" w:rsidRDefault="00ED450D" w:rsidP="00A1326C">
            <w:pPr>
              <w:pStyle w:val="TAL"/>
              <w:rPr>
                <w:ins w:id="606" w:author="Huawei1" w:date="2023-02-14T11:16:00Z"/>
                <w:rFonts w:eastAsia="MS Mincho" w:cs="Arial"/>
                <w:szCs w:val="18"/>
              </w:rPr>
            </w:pPr>
            <w:ins w:id="607" w:author="Huawei1" w:date="2023-02-14T11:16:00Z">
              <w:r w:rsidRPr="00ED450D">
                <w:rPr>
                  <w:rFonts w:eastAsia="MS Mincho" w:cs="Arial" w:hint="eastAsia"/>
                  <w:szCs w:val="18"/>
                </w:rPr>
                <w:t>M</w:t>
              </w:r>
            </w:ins>
          </w:p>
        </w:tc>
        <w:tc>
          <w:tcPr>
            <w:tcW w:w="1247" w:type="dxa"/>
            <w:tcBorders>
              <w:top w:val="single" w:sz="4" w:space="0" w:color="auto"/>
              <w:left w:val="single" w:sz="4" w:space="0" w:color="auto"/>
              <w:bottom w:val="single" w:sz="4" w:space="0" w:color="auto"/>
              <w:right w:val="single" w:sz="4" w:space="0" w:color="auto"/>
            </w:tcBorders>
          </w:tcPr>
          <w:p w14:paraId="01FFAC93" w14:textId="77777777" w:rsidR="00ED450D" w:rsidRPr="00DA11D0" w:rsidRDefault="00ED450D" w:rsidP="00A1326C">
            <w:pPr>
              <w:pStyle w:val="TAL"/>
              <w:rPr>
                <w:ins w:id="608" w:author="Huawei1" w:date="2023-02-14T11:16: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488C31A2" w14:textId="77777777" w:rsidR="00ED450D" w:rsidRPr="00EA5FA7" w:rsidRDefault="00ED450D" w:rsidP="00A1326C">
            <w:pPr>
              <w:pStyle w:val="TAL"/>
              <w:rPr>
                <w:ins w:id="609" w:author="Huawei1" w:date="2023-02-14T11:16:00Z"/>
                <w:rFonts w:cs="Arial"/>
                <w:szCs w:val="18"/>
              </w:rPr>
            </w:pPr>
            <w:ins w:id="610" w:author="Huawei1" w:date="2023-02-14T11:16:00Z">
              <w:r w:rsidRPr="00ED450D">
                <w:rPr>
                  <w:rFonts w:cs="Arial" w:hint="eastAsia"/>
                  <w:szCs w:val="18"/>
                </w:rPr>
                <w:t>F</w:t>
              </w:r>
              <w:r w:rsidRPr="00ED450D">
                <w:rPr>
                  <w:rFonts w:cs="Arial"/>
                  <w:szCs w:val="18"/>
                </w:rPr>
                <w:t>FS</w:t>
              </w:r>
            </w:ins>
          </w:p>
        </w:tc>
        <w:tc>
          <w:tcPr>
            <w:tcW w:w="1762" w:type="dxa"/>
            <w:tcBorders>
              <w:top w:val="single" w:sz="4" w:space="0" w:color="auto"/>
              <w:left w:val="single" w:sz="4" w:space="0" w:color="auto"/>
              <w:bottom w:val="single" w:sz="4" w:space="0" w:color="auto"/>
              <w:right w:val="single" w:sz="4" w:space="0" w:color="auto"/>
            </w:tcBorders>
          </w:tcPr>
          <w:p w14:paraId="4558F077" w14:textId="77777777" w:rsidR="00ED450D" w:rsidRPr="00DA11D0" w:rsidRDefault="00ED450D" w:rsidP="00A1326C">
            <w:pPr>
              <w:pStyle w:val="TAL"/>
              <w:rPr>
                <w:ins w:id="611" w:author="Huawei1" w:date="2023-02-14T11:16: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000DE332" w14:textId="09A7711E" w:rsidR="00ED450D" w:rsidRPr="00606F37" w:rsidRDefault="00606F37" w:rsidP="00A1326C">
            <w:pPr>
              <w:pStyle w:val="TAC"/>
              <w:rPr>
                <w:ins w:id="612" w:author="Huawei1" w:date="2023-02-14T11:16:00Z"/>
                <w:rFonts w:cs="Arial"/>
                <w:szCs w:val="18"/>
                <w:lang w:eastAsia="ja-JP"/>
              </w:rPr>
            </w:pPr>
            <w:ins w:id="613" w:author="Huawei" w:date="2023-02-17T09:44:00Z">
              <w:r>
                <w:rPr>
                  <w:rFonts w:eastAsiaTheme="minorEastAsia" w:cs="Arial" w:hint="eastAsia"/>
                  <w:szCs w:val="18"/>
                  <w:lang w:eastAsia="zh-CN"/>
                </w:rPr>
                <w:t>Y</w:t>
              </w:r>
              <w:r>
                <w:rPr>
                  <w:rFonts w:eastAsiaTheme="minorEastAsia" w:cs="Arial"/>
                  <w:szCs w:val="18"/>
                  <w:lang w:eastAsia="zh-CN"/>
                </w:rPr>
                <w:t>ES</w:t>
              </w:r>
            </w:ins>
          </w:p>
        </w:tc>
        <w:tc>
          <w:tcPr>
            <w:tcW w:w="1274" w:type="dxa"/>
            <w:tcBorders>
              <w:top w:val="single" w:sz="4" w:space="0" w:color="auto"/>
              <w:left w:val="single" w:sz="4" w:space="0" w:color="auto"/>
              <w:bottom w:val="single" w:sz="4" w:space="0" w:color="auto"/>
              <w:right w:val="single" w:sz="4" w:space="0" w:color="auto"/>
            </w:tcBorders>
          </w:tcPr>
          <w:p w14:paraId="2FD1A019" w14:textId="184D40FE" w:rsidR="00ED450D" w:rsidRPr="00606F37" w:rsidRDefault="00606F37" w:rsidP="00A1326C">
            <w:pPr>
              <w:pStyle w:val="TAC"/>
              <w:rPr>
                <w:ins w:id="614" w:author="Huawei1" w:date="2023-02-14T11:16:00Z"/>
                <w:rFonts w:cs="Arial"/>
                <w:szCs w:val="18"/>
              </w:rPr>
            </w:pPr>
            <w:ins w:id="615" w:author="Huawei" w:date="2023-02-17T09:44:00Z">
              <w:r>
                <w:rPr>
                  <w:rFonts w:eastAsiaTheme="minorEastAsia" w:cs="Arial" w:hint="eastAsia"/>
                  <w:szCs w:val="18"/>
                  <w:lang w:eastAsia="zh-CN"/>
                </w:rPr>
                <w:t>i</w:t>
              </w:r>
              <w:r>
                <w:rPr>
                  <w:rFonts w:eastAsiaTheme="minorEastAsia" w:cs="Arial"/>
                  <w:szCs w:val="18"/>
                  <w:lang w:eastAsia="zh-CN"/>
                </w:rPr>
                <w:t>gnore</w:t>
              </w:r>
            </w:ins>
          </w:p>
        </w:tc>
      </w:tr>
    </w:tbl>
    <w:p w14:paraId="54C31408" w14:textId="77777777" w:rsidR="00CC2D7D" w:rsidRPr="00DA11D0" w:rsidRDefault="00CC2D7D" w:rsidP="00CC2D7D">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C2D7D" w:rsidRPr="00DA11D0" w14:paraId="01548753" w14:textId="77777777" w:rsidTr="00CC2D7D">
        <w:trPr>
          <w:trHeight w:val="271"/>
        </w:trPr>
        <w:tc>
          <w:tcPr>
            <w:tcW w:w="3686" w:type="dxa"/>
          </w:tcPr>
          <w:p w14:paraId="5AE448E0" w14:textId="77777777" w:rsidR="00CC2D7D" w:rsidRPr="00DA11D0" w:rsidRDefault="00CC2D7D" w:rsidP="00CC2D7D">
            <w:pPr>
              <w:pStyle w:val="TAH"/>
            </w:pPr>
            <w:r w:rsidRPr="00DA11D0">
              <w:t>Range bound</w:t>
            </w:r>
          </w:p>
        </w:tc>
        <w:tc>
          <w:tcPr>
            <w:tcW w:w="5670" w:type="dxa"/>
          </w:tcPr>
          <w:p w14:paraId="02CCAEA4" w14:textId="77777777" w:rsidR="00CC2D7D" w:rsidRPr="00DA11D0" w:rsidRDefault="00CC2D7D" w:rsidP="00CC2D7D">
            <w:pPr>
              <w:pStyle w:val="TAH"/>
            </w:pPr>
            <w:r w:rsidRPr="00DA11D0">
              <w:t>Explanation</w:t>
            </w:r>
          </w:p>
        </w:tc>
      </w:tr>
      <w:tr w:rsidR="00CC2D7D" w:rsidRPr="00DA11D0" w14:paraId="6059C771" w14:textId="77777777" w:rsidTr="00CC2D7D">
        <w:tc>
          <w:tcPr>
            <w:tcW w:w="3686" w:type="dxa"/>
          </w:tcPr>
          <w:p w14:paraId="22D8220B" w14:textId="77777777" w:rsidR="00CC2D7D" w:rsidRPr="00DA11D0" w:rsidRDefault="00CC2D7D" w:rsidP="00CC2D7D">
            <w:pPr>
              <w:pStyle w:val="TAL"/>
            </w:pPr>
            <w:proofErr w:type="spellStart"/>
            <w:r w:rsidRPr="00DA11D0">
              <w:rPr>
                <w:rFonts w:cs="Arial"/>
                <w:i/>
                <w:szCs w:val="18"/>
              </w:rPr>
              <w:t>maxnoofMRBs</w:t>
            </w:r>
            <w:proofErr w:type="spellEnd"/>
          </w:p>
        </w:tc>
        <w:tc>
          <w:tcPr>
            <w:tcW w:w="5670" w:type="dxa"/>
          </w:tcPr>
          <w:p w14:paraId="589ED4E2" w14:textId="77777777" w:rsidR="00CC2D7D" w:rsidRPr="00DA11D0" w:rsidRDefault="00CC2D7D" w:rsidP="00CC2D7D">
            <w:pPr>
              <w:pStyle w:val="TAL"/>
            </w:pPr>
            <w:r w:rsidRPr="00DA11D0">
              <w:t>Maximum no. of MRB allowed to be setup for one MBS Session, the maximum value is 32.</w:t>
            </w:r>
          </w:p>
        </w:tc>
      </w:tr>
      <w:tr w:rsidR="00CC2D7D" w:rsidRPr="00DA11D0" w14:paraId="2DEEE091" w14:textId="77777777" w:rsidTr="00CC2D7D">
        <w:tc>
          <w:tcPr>
            <w:tcW w:w="3686" w:type="dxa"/>
          </w:tcPr>
          <w:p w14:paraId="6F451A68" w14:textId="77777777" w:rsidR="00CC2D7D" w:rsidRPr="00DA11D0" w:rsidRDefault="00CC2D7D" w:rsidP="00CC2D7D">
            <w:pPr>
              <w:pStyle w:val="TAL"/>
              <w:rPr>
                <w:rFonts w:cs="Arial"/>
                <w:i/>
                <w:szCs w:val="18"/>
              </w:rPr>
            </w:pPr>
            <w:proofErr w:type="spellStart"/>
            <w:r w:rsidRPr="00DA11D0">
              <w:rPr>
                <w:rFonts w:cs="Arial"/>
                <w:i/>
                <w:szCs w:val="18"/>
              </w:rPr>
              <w:t>maxnoofMBSQoSFlows</w:t>
            </w:r>
            <w:proofErr w:type="spellEnd"/>
          </w:p>
          <w:p w14:paraId="4912F840" w14:textId="77777777" w:rsidR="00CC2D7D" w:rsidRPr="00DA11D0" w:rsidRDefault="00CC2D7D" w:rsidP="00CC2D7D">
            <w:pPr>
              <w:pStyle w:val="TAL"/>
              <w:rPr>
                <w:rFonts w:cs="Arial"/>
                <w:i/>
                <w:szCs w:val="18"/>
              </w:rPr>
            </w:pPr>
          </w:p>
        </w:tc>
        <w:tc>
          <w:tcPr>
            <w:tcW w:w="5670" w:type="dxa"/>
          </w:tcPr>
          <w:p w14:paraId="77CA7B73" w14:textId="77777777" w:rsidR="00CC2D7D" w:rsidRPr="00DA11D0" w:rsidRDefault="00CC2D7D" w:rsidP="00CC2D7D">
            <w:pPr>
              <w:pStyle w:val="TAL"/>
            </w:pPr>
            <w:r w:rsidRPr="00DA11D0">
              <w:t>Maximum no. of flows allowed to be mapped to one MRB, the maximum value is 64.</w:t>
            </w:r>
          </w:p>
        </w:tc>
      </w:tr>
    </w:tbl>
    <w:p w14:paraId="5B276C64" w14:textId="77777777" w:rsidR="00606F37" w:rsidRDefault="00606F37" w:rsidP="00A238C1">
      <w:pPr>
        <w:rPr>
          <w:rFonts w:eastAsiaTheme="minorEastAsia"/>
          <w:b/>
          <w:i/>
          <w:color w:val="FF0000"/>
          <w:sz w:val="21"/>
          <w:highlight w:val="yellow"/>
          <w:lang w:eastAsia="zh-CN"/>
        </w:rPr>
      </w:pPr>
    </w:p>
    <w:p w14:paraId="02840137" w14:textId="77777777" w:rsidR="00D60CBC" w:rsidRDefault="00606F37" w:rsidP="00606F37">
      <w:pPr>
        <w:rPr>
          <w:rFonts w:eastAsiaTheme="minorEastAsia"/>
          <w:b/>
          <w:i/>
          <w:color w:val="FF0000"/>
          <w:sz w:val="21"/>
          <w:highlight w:val="yellow"/>
          <w:lang w:eastAsia="zh-CN"/>
        </w:rPr>
        <w:sectPr w:rsidR="00D60CBC" w:rsidSect="001E2382">
          <w:footnotePr>
            <w:numRestart w:val="eachSect"/>
          </w:footnotePr>
          <w:pgSz w:w="11907" w:h="16840" w:code="9"/>
          <w:pgMar w:top="1416" w:right="1133" w:bottom="1133" w:left="1133" w:header="850" w:footer="340" w:gutter="0"/>
          <w:cols w:space="720"/>
          <w:formProt w:val="0"/>
        </w:sect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 xml:space="preserve">Next of </w:t>
      </w:r>
      <w:r w:rsidRPr="000D50C8">
        <w:rPr>
          <w:rFonts w:eastAsiaTheme="minorEastAsia"/>
          <w:b/>
          <w:i/>
          <w:color w:val="FF0000"/>
          <w:sz w:val="21"/>
          <w:highlight w:val="yellow"/>
          <w:lang w:eastAsia="zh-CN"/>
        </w:rPr>
        <w:t>the Change-------------------</w:t>
      </w:r>
    </w:p>
    <w:p w14:paraId="51240C1C" w14:textId="77777777" w:rsidR="00D60CBC" w:rsidRPr="00D60CBC" w:rsidRDefault="00D60CBC" w:rsidP="00D60CBC">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616" w:name="_Toc20956002"/>
      <w:bookmarkStart w:id="617" w:name="_Toc29893128"/>
      <w:bookmarkStart w:id="618" w:name="_Toc36557065"/>
      <w:bookmarkStart w:id="619" w:name="_Toc45832585"/>
      <w:bookmarkStart w:id="620" w:name="_Toc51763907"/>
      <w:bookmarkStart w:id="621" w:name="_Toc64449079"/>
      <w:bookmarkStart w:id="622" w:name="_Toc66289738"/>
      <w:bookmarkStart w:id="623" w:name="_Toc74154851"/>
      <w:bookmarkStart w:id="624" w:name="_Toc81383595"/>
      <w:bookmarkStart w:id="625" w:name="_Toc88658229"/>
      <w:bookmarkStart w:id="626" w:name="_Toc97911141"/>
      <w:bookmarkStart w:id="627" w:name="_Toc99038965"/>
      <w:bookmarkStart w:id="628" w:name="_Toc99731228"/>
      <w:bookmarkStart w:id="629" w:name="_Toc105511363"/>
      <w:bookmarkStart w:id="630" w:name="_Toc105927895"/>
      <w:bookmarkStart w:id="631" w:name="_Toc106110435"/>
      <w:bookmarkStart w:id="632" w:name="_Toc113835877"/>
      <w:bookmarkStart w:id="633" w:name="_Toc120124733"/>
      <w:bookmarkStart w:id="634" w:name="_Toc121161733"/>
      <w:r w:rsidRPr="00D60CBC">
        <w:rPr>
          <w:rFonts w:ascii="Arial" w:hAnsi="Arial"/>
          <w:sz w:val="28"/>
          <w:lang w:eastAsia="ko-KR"/>
        </w:rPr>
        <w:lastRenderedPageBreak/>
        <w:t>9.4.4</w:t>
      </w:r>
      <w:r w:rsidRPr="00D60CBC">
        <w:rPr>
          <w:rFonts w:ascii="Arial" w:hAnsi="Arial"/>
          <w:sz w:val="28"/>
          <w:lang w:eastAsia="ko-KR"/>
        </w:rPr>
        <w:tab/>
        <w:t>PDU Definitions</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14:paraId="6EF1701A"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60CBC">
        <w:rPr>
          <w:rFonts w:ascii="Courier New" w:hAnsi="Courier New"/>
          <w:snapToGrid w:val="0"/>
          <w:sz w:val="16"/>
          <w:lang w:eastAsia="ko-KR"/>
        </w:rPr>
        <w:t xml:space="preserve">-- ASN1START </w:t>
      </w:r>
    </w:p>
    <w:p w14:paraId="3F667ECB"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60CBC">
        <w:rPr>
          <w:rFonts w:ascii="Courier New" w:hAnsi="Courier New"/>
          <w:snapToGrid w:val="0"/>
          <w:sz w:val="16"/>
          <w:lang w:eastAsia="ko-KR"/>
        </w:rPr>
        <w:t>-- **************************************************************</w:t>
      </w:r>
    </w:p>
    <w:p w14:paraId="5A1B1A92"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60CBC">
        <w:rPr>
          <w:rFonts w:ascii="Courier New" w:hAnsi="Courier New"/>
          <w:snapToGrid w:val="0"/>
          <w:sz w:val="16"/>
          <w:lang w:eastAsia="ko-KR"/>
        </w:rPr>
        <w:t>--</w:t>
      </w:r>
    </w:p>
    <w:p w14:paraId="5CD7314C"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60CBC">
        <w:rPr>
          <w:rFonts w:ascii="Courier New" w:hAnsi="Courier New"/>
          <w:snapToGrid w:val="0"/>
          <w:sz w:val="16"/>
          <w:lang w:eastAsia="ko-KR"/>
        </w:rPr>
        <w:t>-- PDU definitions for F1AP.</w:t>
      </w:r>
    </w:p>
    <w:p w14:paraId="468B1DC8"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60CBC">
        <w:rPr>
          <w:rFonts w:ascii="Courier New" w:hAnsi="Courier New"/>
          <w:snapToGrid w:val="0"/>
          <w:sz w:val="16"/>
          <w:lang w:eastAsia="ko-KR"/>
        </w:rPr>
        <w:t>--</w:t>
      </w:r>
    </w:p>
    <w:p w14:paraId="62024E15"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60CBC">
        <w:rPr>
          <w:rFonts w:ascii="Courier New" w:hAnsi="Courier New"/>
          <w:snapToGrid w:val="0"/>
          <w:sz w:val="16"/>
          <w:lang w:eastAsia="ko-KR"/>
        </w:rPr>
        <w:t>-- **************************************************************</w:t>
      </w:r>
    </w:p>
    <w:p w14:paraId="0D7A5FF6"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2AC01C29"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60CBC">
        <w:rPr>
          <w:rFonts w:ascii="Courier New" w:hAnsi="Courier New"/>
          <w:snapToGrid w:val="0"/>
          <w:sz w:val="16"/>
          <w:lang w:eastAsia="ko-KR"/>
        </w:rPr>
        <w:t xml:space="preserve">F1AP-PDU-Contents { </w:t>
      </w:r>
    </w:p>
    <w:p w14:paraId="270528CA"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roofErr w:type="spellStart"/>
      <w:r w:rsidRPr="00D60CBC">
        <w:rPr>
          <w:rFonts w:ascii="Courier New" w:hAnsi="Courier New"/>
          <w:snapToGrid w:val="0"/>
          <w:sz w:val="16"/>
          <w:lang w:eastAsia="ko-KR"/>
        </w:rPr>
        <w:t>itu-t</w:t>
      </w:r>
      <w:proofErr w:type="spellEnd"/>
      <w:r w:rsidRPr="00D60CBC">
        <w:rPr>
          <w:rFonts w:ascii="Courier New" w:hAnsi="Courier New"/>
          <w:snapToGrid w:val="0"/>
          <w:sz w:val="16"/>
          <w:lang w:eastAsia="ko-KR"/>
        </w:rPr>
        <w:t xml:space="preserve"> (0) identified-organization (4) </w:t>
      </w:r>
      <w:proofErr w:type="spellStart"/>
      <w:r w:rsidRPr="00D60CBC">
        <w:rPr>
          <w:rFonts w:ascii="Courier New" w:hAnsi="Courier New"/>
          <w:snapToGrid w:val="0"/>
          <w:sz w:val="16"/>
          <w:lang w:eastAsia="ko-KR"/>
        </w:rPr>
        <w:t>etsi</w:t>
      </w:r>
      <w:proofErr w:type="spellEnd"/>
      <w:r w:rsidRPr="00D60CBC">
        <w:rPr>
          <w:rFonts w:ascii="Courier New" w:hAnsi="Courier New"/>
          <w:snapToGrid w:val="0"/>
          <w:sz w:val="16"/>
          <w:lang w:eastAsia="ko-KR"/>
        </w:rPr>
        <w:t xml:space="preserve"> (0) </w:t>
      </w:r>
      <w:proofErr w:type="spellStart"/>
      <w:r w:rsidRPr="00D60CBC">
        <w:rPr>
          <w:rFonts w:ascii="Courier New" w:hAnsi="Courier New"/>
          <w:snapToGrid w:val="0"/>
          <w:sz w:val="16"/>
          <w:lang w:eastAsia="ko-KR"/>
        </w:rPr>
        <w:t>mobileDomain</w:t>
      </w:r>
      <w:proofErr w:type="spellEnd"/>
      <w:r w:rsidRPr="00D60CBC">
        <w:rPr>
          <w:rFonts w:ascii="Courier New" w:hAnsi="Courier New"/>
          <w:snapToGrid w:val="0"/>
          <w:sz w:val="16"/>
          <w:lang w:eastAsia="ko-KR"/>
        </w:rPr>
        <w:t xml:space="preserve"> (0) </w:t>
      </w:r>
    </w:p>
    <w:p w14:paraId="0BFA8356"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roofErr w:type="spellStart"/>
      <w:r w:rsidRPr="00D60CBC">
        <w:rPr>
          <w:rFonts w:ascii="Courier New" w:hAnsi="Courier New"/>
          <w:snapToGrid w:val="0"/>
          <w:sz w:val="16"/>
          <w:lang w:eastAsia="ko-KR"/>
        </w:rPr>
        <w:t>ngran</w:t>
      </w:r>
      <w:proofErr w:type="spellEnd"/>
      <w:r w:rsidRPr="00D60CBC">
        <w:rPr>
          <w:rFonts w:ascii="Courier New" w:hAnsi="Courier New"/>
          <w:snapToGrid w:val="0"/>
          <w:sz w:val="16"/>
          <w:lang w:eastAsia="ko-KR"/>
        </w:rPr>
        <w:t>-access (22) modules (3) f1ap (3) version1 (1) f1ap-PDU-Contents (1) }</w:t>
      </w:r>
    </w:p>
    <w:p w14:paraId="248D2554"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066DC872" w14:textId="77777777" w:rsidR="009E7092" w:rsidRPr="00D60CBC" w:rsidRDefault="009E7092" w:rsidP="009E7092">
      <w:pPr>
        <w:rPr>
          <w:rFonts w:eastAsiaTheme="minorEastAsia"/>
          <w:b/>
          <w:i/>
          <w:color w:val="FF0000"/>
          <w:lang w:eastAsia="zh-CN"/>
        </w:rPr>
      </w:pPr>
      <w:r w:rsidRPr="00D60CBC">
        <w:rPr>
          <w:rFonts w:eastAsiaTheme="minorEastAsia"/>
          <w:b/>
          <w:i/>
          <w:color w:val="FF0000"/>
          <w:highlight w:val="yellow"/>
          <w:lang w:eastAsia="zh-CN"/>
        </w:rPr>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p w14:paraId="7CF6DFAD"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napToGrid w:val="0"/>
          <w:sz w:val="16"/>
          <w:lang w:eastAsia="ko-KR"/>
        </w:rPr>
      </w:pPr>
      <w:r w:rsidRPr="00D60CBC">
        <w:rPr>
          <w:rFonts w:ascii="Courier New" w:hAnsi="Courier New"/>
          <w:sz w:val="16"/>
          <w:lang w:eastAsia="ko-KR"/>
        </w:rPr>
        <w:tab/>
        <w:t>MBSMulticastF1UContextDescriptor,</w:t>
      </w:r>
    </w:p>
    <w:p w14:paraId="25EFF18D"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D60CBC">
        <w:rPr>
          <w:rFonts w:ascii="Courier New" w:eastAsia="宋体" w:hAnsi="Courier New"/>
          <w:noProof/>
          <w:snapToGrid w:val="0"/>
          <w:sz w:val="16"/>
          <w:lang w:eastAsia="ko-KR"/>
        </w:rPr>
        <w:tab/>
        <w:t>MBS</w:t>
      </w:r>
      <w:r w:rsidRPr="00D60CBC">
        <w:rPr>
          <w:rFonts w:ascii="Courier New" w:hAnsi="Courier New"/>
          <w:sz w:val="16"/>
          <w:lang w:eastAsia="ko-KR"/>
        </w:rPr>
        <w:t>-Session-ID,</w:t>
      </w:r>
      <w:r w:rsidRPr="00D60CBC">
        <w:rPr>
          <w:rFonts w:ascii="Courier New" w:eastAsia="宋体" w:hAnsi="Courier New"/>
          <w:noProof/>
          <w:snapToGrid w:val="0"/>
          <w:sz w:val="16"/>
          <w:lang w:eastAsia="ko-KR"/>
        </w:rPr>
        <w:tab/>
      </w:r>
    </w:p>
    <w:p w14:paraId="011271E3"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5" w:author="Huawei" w:date="2023-02-17T09:56:00Z"/>
          <w:rFonts w:ascii="Courier New" w:eastAsia="宋体" w:hAnsi="Courier New"/>
          <w:noProof/>
          <w:snapToGrid w:val="0"/>
          <w:sz w:val="16"/>
          <w:lang w:eastAsia="ko-KR"/>
        </w:rPr>
      </w:pPr>
      <w:r w:rsidRPr="00D60CBC">
        <w:rPr>
          <w:rFonts w:ascii="Courier New" w:eastAsia="宋体" w:hAnsi="Courier New"/>
          <w:noProof/>
          <w:snapToGrid w:val="0"/>
          <w:sz w:val="16"/>
          <w:lang w:eastAsia="ko-KR"/>
        </w:rPr>
        <w:tab/>
        <w:t>MBS-ServiceArea,</w:t>
      </w:r>
    </w:p>
    <w:p w14:paraId="3BA7C5C4"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eastAsia="宋体"/>
          <w:snapToGrid w:val="0"/>
        </w:rPr>
      </w:pPr>
      <w:ins w:id="636" w:author="Huawei" w:date="2023-02-17T09:56:00Z">
        <w:r w:rsidRPr="00D60CBC">
          <w:rPr>
            <w:rFonts w:ascii="Courier New" w:eastAsia="Malgun Gothic" w:hAnsi="Courier New"/>
            <w:noProof/>
            <w:snapToGrid w:val="0"/>
            <w:sz w:val="16"/>
            <w:lang w:eastAsia="ko-KR"/>
          </w:rPr>
          <w:tab/>
        </w:r>
      </w:ins>
      <w:ins w:id="637" w:author="Huawei" w:date="2023-02-17T09:57:00Z">
        <w:r w:rsidRPr="00D60CBC">
          <w:rPr>
            <w:rFonts w:ascii="Courier New" w:eastAsia="Malgun Gothic" w:hAnsi="Courier New"/>
            <w:noProof/>
            <w:snapToGrid w:val="0"/>
            <w:sz w:val="16"/>
            <w:lang w:eastAsia="ko-KR"/>
          </w:rPr>
          <w:t>Multicast</w:t>
        </w:r>
      </w:ins>
      <w:ins w:id="638" w:author="Huawei" w:date="2023-02-17T09:56:00Z">
        <w:r w:rsidRPr="00D60CBC">
          <w:rPr>
            <w:rFonts w:ascii="Courier New" w:hAnsi="Courier New"/>
            <w:noProof/>
            <w:sz w:val="16"/>
            <w:lang w:eastAsia="ko-KR"/>
          </w:rPr>
          <w:t>CUtoDURRCInformation</w:t>
        </w:r>
      </w:ins>
      <w:ins w:id="639" w:author="Huawei" w:date="2023-02-17T09:57:00Z">
        <w:r w:rsidRPr="00D60CBC">
          <w:rPr>
            <w:rFonts w:ascii="Courier New" w:hAnsi="Courier New"/>
            <w:noProof/>
            <w:sz w:val="16"/>
            <w:lang w:eastAsia="ko-KR"/>
          </w:rPr>
          <w:t>,</w:t>
        </w:r>
      </w:ins>
    </w:p>
    <w:p w14:paraId="2E5AC1CD"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D60CBC">
        <w:rPr>
          <w:rFonts w:ascii="Courier New" w:eastAsia="宋体" w:hAnsi="Courier New"/>
          <w:noProof/>
          <w:snapToGrid w:val="0"/>
          <w:sz w:val="16"/>
          <w:lang w:eastAsia="ko-KR"/>
        </w:rPr>
        <w:tab/>
      </w:r>
      <w:r w:rsidRPr="00D60CBC">
        <w:rPr>
          <w:rFonts w:ascii="Courier New" w:hAnsi="Courier New"/>
          <w:sz w:val="16"/>
          <w:lang w:eastAsia="ko-KR"/>
        </w:rPr>
        <w:t>MulticastF1UContextReferenceCU,</w:t>
      </w:r>
    </w:p>
    <w:p w14:paraId="6AC9B35B"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D60CBC">
        <w:rPr>
          <w:rFonts w:ascii="Courier New" w:eastAsia="宋体" w:hAnsi="Courier New"/>
          <w:noProof/>
          <w:snapToGrid w:val="0"/>
          <w:sz w:val="16"/>
          <w:lang w:eastAsia="ko-KR"/>
        </w:rPr>
        <w:tab/>
      </w:r>
      <w:r w:rsidRPr="00D60CBC">
        <w:rPr>
          <w:rFonts w:ascii="Courier New" w:hAnsi="Courier New"/>
          <w:sz w:val="16"/>
          <w:lang w:eastAsia="ko-KR"/>
        </w:rPr>
        <w:t>MulticastF1UContext-ToBeSetup</w:t>
      </w:r>
      <w:r w:rsidRPr="00D60CBC">
        <w:rPr>
          <w:rFonts w:ascii="Courier New" w:eastAsia="宋体" w:hAnsi="Courier New"/>
          <w:noProof/>
          <w:sz w:val="16"/>
          <w:lang w:eastAsia="ko-KR"/>
        </w:rPr>
        <w:t>-Item</w:t>
      </w:r>
      <w:r w:rsidRPr="00D60CBC">
        <w:rPr>
          <w:rFonts w:ascii="Courier New" w:hAnsi="Courier New"/>
          <w:sz w:val="16"/>
          <w:lang w:eastAsia="ko-KR"/>
        </w:rPr>
        <w:t>,</w:t>
      </w:r>
    </w:p>
    <w:p w14:paraId="56F29AC0"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D60CBC">
        <w:rPr>
          <w:rFonts w:ascii="Courier New" w:hAnsi="Courier New"/>
          <w:sz w:val="16"/>
          <w:lang w:eastAsia="ko-KR"/>
        </w:rPr>
        <w:tab/>
        <w:t>MulticastF1UContext-Setup</w:t>
      </w:r>
      <w:r w:rsidRPr="00D60CBC">
        <w:rPr>
          <w:rFonts w:ascii="Courier New" w:eastAsia="宋体" w:hAnsi="Courier New"/>
          <w:noProof/>
          <w:sz w:val="16"/>
          <w:lang w:eastAsia="ko-KR"/>
        </w:rPr>
        <w:t>-Item,</w:t>
      </w:r>
    </w:p>
    <w:p w14:paraId="342798C8"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D60CBC">
        <w:rPr>
          <w:rFonts w:ascii="Courier New" w:eastAsia="宋体" w:hAnsi="Courier New"/>
          <w:noProof/>
          <w:sz w:val="16"/>
          <w:lang w:eastAsia="ko-KR"/>
        </w:rPr>
        <w:tab/>
      </w:r>
      <w:r w:rsidRPr="00D60CBC">
        <w:rPr>
          <w:rFonts w:ascii="Courier New" w:hAnsi="Courier New"/>
          <w:sz w:val="16"/>
          <w:lang w:eastAsia="ko-KR"/>
        </w:rPr>
        <w:t>MulticastF1UContext-FailedToBeSetup</w:t>
      </w:r>
      <w:r w:rsidRPr="00D60CBC">
        <w:rPr>
          <w:rFonts w:ascii="Courier New" w:eastAsia="宋体" w:hAnsi="Courier New"/>
          <w:noProof/>
          <w:sz w:val="16"/>
          <w:lang w:eastAsia="ko-KR"/>
        </w:rPr>
        <w:t>-Item,</w:t>
      </w:r>
    </w:p>
    <w:p w14:paraId="6E1D131C"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D60CBC">
        <w:rPr>
          <w:rFonts w:ascii="Courier New" w:hAnsi="Courier New"/>
          <w:noProof/>
          <w:sz w:val="16"/>
          <w:lang w:eastAsia="ko-KR"/>
        </w:rPr>
        <w:tab/>
        <w:t>MulticastMBSSessionList,</w:t>
      </w:r>
    </w:p>
    <w:p w14:paraId="6C730CEF"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D60CBC">
        <w:rPr>
          <w:rFonts w:ascii="Courier New" w:hAnsi="Courier New"/>
          <w:sz w:val="16"/>
          <w:lang w:eastAsia="ko-KR"/>
        </w:rPr>
        <w:tab/>
      </w:r>
      <w:proofErr w:type="spellStart"/>
      <w:r w:rsidRPr="00D60CBC">
        <w:rPr>
          <w:rFonts w:ascii="Courier New" w:hAnsi="Courier New"/>
          <w:sz w:val="16"/>
          <w:lang w:eastAsia="ko-KR"/>
        </w:rPr>
        <w:t>MulticastMRBs</w:t>
      </w:r>
      <w:proofErr w:type="spellEnd"/>
      <w:r w:rsidRPr="00D60CBC">
        <w:rPr>
          <w:rFonts w:ascii="Courier New" w:hAnsi="Courier New"/>
          <w:sz w:val="16"/>
          <w:lang w:eastAsia="ko-KR"/>
        </w:rPr>
        <w:t>-</w:t>
      </w:r>
      <w:proofErr w:type="spellStart"/>
      <w:r w:rsidRPr="00D60CBC">
        <w:rPr>
          <w:rFonts w:ascii="Courier New" w:hAnsi="Courier New"/>
          <w:sz w:val="16"/>
          <w:lang w:eastAsia="ko-KR"/>
        </w:rPr>
        <w:t>ToBeSetup</w:t>
      </w:r>
      <w:proofErr w:type="spellEnd"/>
      <w:r w:rsidRPr="00D60CBC">
        <w:rPr>
          <w:rFonts w:ascii="Courier New" w:hAnsi="Courier New"/>
          <w:sz w:val="16"/>
          <w:lang w:eastAsia="ko-KR"/>
        </w:rPr>
        <w:t>-Item,</w:t>
      </w:r>
    </w:p>
    <w:p w14:paraId="1E33FCA1" w14:textId="77777777" w:rsidR="009E7092" w:rsidRPr="00D60CBC" w:rsidRDefault="009E7092" w:rsidP="009E7092">
      <w:pPr>
        <w:rPr>
          <w:rFonts w:eastAsiaTheme="minorEastAsia"/>
          <w:b/>
          <w:i/>
          <w:color w:val="FF0000"/>
          <w:lang w:eastAsia="zh-CN"/>
        </w:rPr>
      </w:pPr>
      <w:r w:rsidRPr="00D60CBC">
        <w:rPr>
          <w:rFonts w:eastAsiaTheme="minorEastAsia"/>
          <w:b/>
          <w:i/>
          <w:color w:val="FF0000"/>
          <w:highlight w:val="yellow"/>
          <w:lang w:eastAsia="zh-CN"/>
        </w:rPr>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p w14:paraId="5BB24992"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D60CBC">
        <w:rPr>
          <w:rFonts w:ascii="Courier New" w:hAnsi="Courier New"/>
          <w:sz w:val="16"/>
          <w:lang w:eastAsia="ko-KR"/>
        </w:rPr>
        <w:tab/>
        <w:t>id-MBSMulticastF1UContextDescriptor,</w:t>
      </w:r>
    </w:p>
    <w:p w14:paraId="61BD5359"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D60CBC">
        <w:rPr>
          <w:rFonts w:ascii="Courier New" w:hAnsi="Courier New"/>
          <w:sz w:val="16"/>
          <w:lang w:eastAsia="ko-KR"/>
        </w:rPr>
        <w:tab/>
        <w:t>id-MC-</w:t>
      </w:r>
      <w:proofErr w:type="spellStart"/>
      <w:r w:rsidRPr="00D60CBC">
        <w:rPr>
          <w:rFonts w:ascii="Courier New" w:hAnsi="Courier New"/>
          <w:sz w:val="16"/>
          <w:lang w:eastAsia="ko-KR"/>
        </w:rPr>
        <w:t>PagingCell</w:t>
      </w:r>
      <w:proofErr w:type="spellEnd"/>
      <w:r w:rsidRPr="00D60CBC">
        <w:rPr>
          <w:rFonts w:ascii="Courier New" w:hAnsi="Courier New"/>
          <w:sz w:val="16"/>
          <w:lang w:eastAsia="ko-KR"/>
        </w:rPr>
        <w:t>-Item,</w:t>
      </w:r>
    </w:p>
    <w:p w14:paraId="37336EC6"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0" w:author="Huawei" w:date="2023-02-17T09:53:00Z"/>
          <w:rFonts w:ascii="Courier New" w:eastAsia="宋体" w:hAnsi="Courier New"/>
          <w:noProof/>
          <w:snapToGrid w:val="0"/>
          <w:sz w:val="16"/>
          <w:lang w:eastAsia="ko-KR"/>
        </w:rPr>
      </w:pPr>
      <w:r w:rsidRPr="00D60CBC">
        <w:rPr>
          <w:rFonts w:ascii="Courier New" w:hAnsi="Courier New"/>
          <w:sz w:val="16"/>
          <w:lang w:eastAsia="ko-KR"/>
        </w:rPr>
        <w:tab/>
      </w:r>
      <w:r w:rsidRPr="00D60CBC">
        <w:rPr>
          <w:rFonts w:ascii="Courier New" w:eastAsia="宋体" w:hAnsi="Courier New"/>
          <w:noProof/>
          <w:snapToGrid w:val="0"/>
          <w:sz w:val="16"/>
          <w:lang w:eastAsia="ko-KR"/>
        </w:rPr>
        <w:t>id-MC-PagingCell-List,</w:t>
      </w:r>
    </w:p>
    <w:p w14:paraId="4B2D7BEB"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ins w:id="641" w:author="Huawei" w:date="2023-02-17T09:53:00Z">
        <w:r w:rsidRPr="00D60CBC">
          <w:rPr>
            <w:rFonts w:ascii="Courier New" w:hAnsi="Courier New"/>
            <w:noProof/>
            <w:sz w:val="16"/>
            <w:lang w:eastAsia="ko-KR"/>
          </w:rPr>
          <w:tab/>
          <w:t>id-MulticastCUtoDURRCInformation</w:t>
        </w:r>
      </w:ins>
      <w:ins w:id="642" w:author="Huawei" w:date="2023-02-17T09:54:00Z">
        <w:r w:rsidRPr="00D60CBC">
          <w:rPr>
            <w:rFonts w:ascii="Courier New" w:hAnsi="Courier New"/>
            <w:noProof/>
            <w:sz w:val="16"/>
            <w:lang w:eastAsia="ko-KR"/>
          </w:rPr>
          <w:t>,</w:t>
        </w:r>
      </w:ins>
    </w:p>
    <w:p w14:paraId="2AF7C5FB"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noProof/>
          <w:snapToGrid w:val="0"/>
          <w:sz w:val="16"/>
          <w:lang w:eastAsia="ko-KR"/>
        </w:rPr>
      </w:pPr>
      <w:r w:rsidRPr="00D60CBC">
        <w:rPr>
          <w:rFonts w:ascii="Courier New" w:hAnsi="Courier New"/>
          <w:sz w:val="16"/>
          <w:lang w:eastAsia="ko-KR"/>
        </w:rPr>
        <w:tab/>
        <w:t>id-MulticastF1UContextReferenceCU,</w:t>
      </w:r>
    </w:p>
    <w:p w14:paraId="7E72FF54"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noProof/>
          <w:snapToGrid w:val="0"/>
          <w:sz w:val="16"/>
          <w:lang w:eastAsia="ko-KR"/>
        </w:rPr>
      </w:pPr>
      <w:r w:rsidRPr="00D60CBC">
        <w:rPr>
          <w:rFonts w:ascii="Courier New" w:hAnsi="Courier New"/>
          <w:sz w:val="16"/>
          <w:lang w:eastAsia="ko-KR"/>
        </w:rPr>
        <w:tab/>
        <w:t>id-</w:t>
      </w:r>
      <w:proofErr w:type="spellStart"/>
      <w:r w:rsidRPr="00D60CBC">
        <w:rPr>
          <w:rFonts w:ascii="Courier New" w:hAnsi="Courier New"/>
          <w:noProof/>
          <w:sz w:val="16"/>
          <w:lang w:eastAsia="ko-KR"/>
        </w:rPr>
        <w:t>MulticastMBSSessionSetupList</w:t>
      </w:r>
      <w:proofErr w:type="spellEnd"/>
      <w:r w:rsidRPr="00D60CBC">
        <w:rPr>
          <w:rFonts w:ascii="Courier New" w:hAnsi="Courier New"/>
          <w:noProof/>
          <w:sz w:val="16"/>
          <w:lang w:eastAsia="ko-KR"/>
        </w:rPr>
        <w:t>,</w:t>
      </w:r>
    </w:p>
    <w:p w14:paraId="1CBA2EDB"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noProof/>
          <w:snapToGrid w:val="0"/>
          <w:sz w:val="16"/>
          <w:lang w:eastAsia="ko-KR"/>
        </w:rPr>
      </w:pPr>
      <w:r w:rsidRPr="00D60CBC">
        <w:rPr>
          <w:rFonts w:ascii="Courier New" w:hAnsi="Courier New"/>
          <w:sz w:val="16"/>
          <w:lang w:eastAsia="ko-KR"/>
        </w:rPr>
        <w:tab/>
        <w:t>id-</w:t>
      </w:r>
      <w:proofErr w:type="spellStart"/>
      <w:r w:rsidRPr="00D60CBC">
        <w:rPr>
          <w:rFonts w:ascii="Courier New" w:hAnsi="Courier New"/>
          <w:noProof/>
          <w:sz w:val="16"/>
          <w:lang w:eastAsia="ko-KR"/>
        </w:rPr>
        <w:t>MulticastMBSSessionRemoveList</w:t>
      </w:r>
      <w:proofErr w:type="spellEnd"/>
      <w:r w:rsidRPr="00D60CBC">
        <w:rPr>
          <w:rFonts w:ascii="Courier New" w:hAnsi="Courier New"/>
          <w:noProof/>
          <w:sz w:val="16"/>
          <w:lang w:eastAsia="ko-KR"/>
        </w:rPr>
        <w:t>,</w:t>
      </w:r>
    </w:p>
    <w:p w14:paraId="2DA44C6B"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D60CBC">
        <w:rPr>
          <w:rFonts w:ascii="Courier New" w:eastAsia="宋体" w:hAnsi="Courier New"/>
          <w:noProof/>
          <w:snapToGrid w:val="0"/>
          <w:sz w:val="16"/>
          <w:lang w:eastAsia="ko-KR"/>
        </w:rPr>
        <w:tab/>
        <w:t>id-Multicast</w:t>
      </w:r>
      <w:r w:rsidRPr="00D60CBC">
        <w:rPr>
          <w:rFonts w:ascii="Courier New" w:hAnsi="Courier New"/>
          <w:noProof/>
          <w:sz w:val="16"/>
          <w:lang w:eastAsia="ko-KR"/>
        </w:rPr>
        <w:t>MRBs</w:t>
      </w:r>
      <w:r w:rsidRPr="00D60CBC">
        <w:rPr>
          <w:rFonts w:ascii="Courier New" w:eastAsia="宋体" w:hAnsi="Courier New"/>
          <w:noProof/>
          <w:snapToGrid w:val="0"/>
          <w:sz w:val="16"/>
          <w:lang w:eastAsia="ko-KR"/>
        </w:rPr>
        <w:t>-FailedToBeModified-List,</w:t>
      </w:r>
    </w:p>
    <w:p w14:paraId="13147BF1"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D60CBC">
        <w:rPr>
          <w:rFonts w:ascii="Courier New" w:hAnsi="Courier New"/>
          <w:noProof/>
          <w:sz w:val="16"/>
          <w:lang w:eastAsia="ko-KR"/>
        </w:rPr>
        <w:tab/>
      </w:r>
      <w:r w:rsidRPr="00D60CBC">
        <w:rPr>
          <w:rFonts w:ascii="Courier New" w:eastAsia="宋体" w:hAnsi="Courier New"/>
          <w:noProof/>
          <w:snapToGrid w:val="0"/>
          <w:sz w:val="16"/>
          <w:lang w:eastAsia="ko-KR"/>
        </w:rPr>
        <w:t>id-Multicast</w:t>
      </w:r>
      <w:r w:rsidRPr="00D60CBC">
        <w:rPr>
          <w:rFonts w:ascii="Courier New" w:hAnsi="Courier New"/>
          <w:noProof/>
          <w:sz w:val="16"/>
          <w:lang w:eastAsia="ko-KR"/>
        </w:rPr>
        <w:t>MRBs</w:t>
      </w:r>
      <w:r w:rsidRPr="00D60CBC">
        <w:rPr>
          <w:rFonts w:ascii="Courier New" w:eastAsia="宋体" w:hAnsi="Courier New"/>
          <w:noProof/>
          <w:snapToGrid w:val="0"/>
          <w:sz w:val="16"/>
          <w:lang w:eastAsia="ko-KR"/>
        </w:rPr>
        <w:t>-FailedToBeModified-Item,</w:t>
      </w:r>
    </w:p>
    <w:p w14:paraId="13E38294"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D60CBC">
        <w:rPr>
          <w:rFonts w:ascii="Courier New" w:hAnsi="Courier New"/>
          <w:noProof/>
          <w:sz w:val="16"/>
          <w:lang w:eastAsia="ko-KR"/>
        </w:rPr>
        <w:tab/>
      </w:r>
      <w:r w:rsidRPr="00D60CBC">
        <w:rPr>
          <w:rFonts w:ascii="Courier New" w:eastAsia="宋体" w:hAnsi="Courier New"/>
          <w:noProof/>
          <w:snapToGrid w:val="0"/>
          <w:sz w:val="16"/>
          <w:lang w:eastAsia="ko-KR"/>
        </w:rPr>
        <w:t>id-Multicast</w:t>
      </w:r>
      <w:r w:rsidRPr="00D60CBC">
        <w:rPr>
          <w:rFonts w:ascii="Courier New" w:hAnsi="Courier New"/>
          <w:noProof/>
          <w:sz w:val="16"/>
          <w:lang w:eastAsia="ko-KR"/>
        </w:rPr>
        <w:t>MRBs</w:t>
      </w:r>
      <w:r w:rsidRPr="00D60CBC">
        <w:rPr>
          <w:rFonts w:ascii="Courier New" w:eastAsia="宋体" w:hAnsi="Courier New"/>
          <w:noProof/>
          <w:snapToGrid w:val="0"/>
          <w:sz w:val="16"/>
          <w:lang w:eastAsia="ko-KR"/>
        </w:rPr>
        <w:t>-FailedToBeSetup-List,</w:t>
      </w:r>
    </w:p>
    <w:p w14:paraId="1A1519D2"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D60CBC">
        <w:rPr>
          <w:rFonts w:ascii="Courier New" w:eastAsia="宋体" w:hAnsi="Courier New"/>
          <w:noProof/>
          <w:snapToGrid w:val="0"/>
          <w:sz w:val="16"/>
          <w:lang w:eastAsia="ko-KR"/>
        </w:rPr>
        <w:tab/>
        <w:t>id-Multicast</w:t>
      </w:r>
      <w:r w:rsidRPr="00D60CBC">
        <w:rPr>
          <w:rFonts w:ascii="Courier New" w:hAnsi="Courier New"/>
          <w:noProof/>
          <w:sz w:val="16"/>
          <w:lang w:eastAsia="ko-KR"/>
        </w:rPr>
        <w:t>MRBs</w:t>
      </w:r>
      <w:r w:rsidRPr="00D60CBC">
        <w:rPr>
          <w:rFonts w:ascii="Courier New" w:eastAsia="宋体" w:hAnsi="Courier New"/>
          <w:noProof/>
          <w:snapToGrid w:val="0"/>
          <w:sz w:val="16"/>
          <w:lang w:eastAsia="ko-KR"/>
        </w:rPr>
        <w:t>-FailedToBeSetup-Item,</w:t>
      </w:r>
    </w:p>
    <w:p w14:paraId="368C4DA7"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D60CBC">
        <w:rPr>
          <w:rFonts w:ascii="Courier New" w:eastAsia="宋体" w:hAnsi="Courier New"/>
          <w:noProof/>
          <w:snapToGrid w:val="0"/>
          <w:sz w:val="16"/>
          <w:lang w:eastAsia="ko-KR"/>
        </w:rPr>
        <w:tab/>
        <w:t>id-Multicast</w:t>
      </w:r>
      <w:r w:rsidRPr="00D60CBC">
        <w:rPr>
          <w:rFonts w:ascii="Courier New" w:hAnsi="Courier New"/>
          <w:noProof/>
          <w:sz w:val="16"/>
          <w:lang w:eastAsia="ko-KR"/>
        </w:rPr>
        <w:t>MRBs</w:t>
      </w:r>
      <w:r w:rsidRPr="00D60CBC">
        <w:rPr>
          <w:rFonts w:ascii="Courier New" w:eastAsia="宋体" w:hAnsi="Courier New"/>
          <w:noProof/>
          <w:snapToGrid w:val="0"/>
          <w:sz w:val="16"/>
          <w:lang w:eastAsia="ko-KR"/>
        </w:rPr>
        <w:t>-FailedToBeSetupMod-List,</w:t>
      </w:r>
    </w:p>
    <w:p w14:paraId="4D8B5CE0" w14:textId="5D72981A" w:rsidR="00D60CBC" w:rsidRPr="00D60CBC" w:rsidRDefault="00D60CBC" w:rsidP="00606F37">
      <w:pPr>
        <w:rPr>
          <w:rFonts w:eastAsiaTheme="minorEastAsia"/>
          <w:b/>
          <w:i/>
          <w:color w:val="FF0000"/>
          <w:lang w:eastAsia="zh-CN"/>
        </w:rPr>
      </w:pPr>
      <w:r w:rsidRPr="00D60CBC">
        <w:rPr>
          <w:rFonts w:eastAsiaTheme="minorEastAsia"/>
          <w:b/>
          <w:i/>
          <w:color w:val="FF0000"/>
          <w:highlight w:val="yellow"/>
          <w:lang w:eastAsia="zh-CN"/>
        </w:rPr>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p w14:paraId="406A794B" w14:textId="77777777" w:rsidR="00D60CBC" w:rsidRPr="00F85EA2" w:rsidRDefault="00D60CBC" w:rsidP="00D60CBC">
      <w:pPr>
        <w:pStyle w:val="PL"/>
        <w:rPr>
          <w:noProof w:val="0"/>
        </w:rPr>
      </w:pPr>
      <w:r w:rsidRPr="00F85EA2">
        <w:rPr>
          <w:noProof w:val="0"/>
        </w:rPr>
        <w:t>-- **************************************************************</w:t>
      </w:r>
    </w:p>
    <w:p w14:paraId="4FBC08B6" w14:textId="77777777" w:rsidR="00D60CBC" w:rsidRPr="00F85EA2" w:rsidRDefault="00D60CBC" w:rsidP="00D60CBC">
      <w:pPr>
        <w:pStyle w:val="PL"/>
        <w:rPr>
          <w:noProof w:val="0"/>
        </w:rPr>
      </w:pPr>
      <w:r w:rsidRPr="00F85EA2">
        <w:rPr>
          <w:noProof w:val="0"/>
        </w:rPr>
        <w:t>--</w:t>
      </w:r>
    </w:p>
    <w:p w14:paraId="7BA71F7B" w14:textId="77777777" w:rsidR="00D60CBC" w:rsidRPr="00F85EA2" w:rsidRDefault="00D60CBC" w:rsidP="00D60CBC">
      <w:pPr>
        <w:pStyle w:val="PL"/>
        <w:outlineLvl w:val="4"/>
        <w:rPr>
          <w:noProof w:val="0"/>
        </w:rPr>
      </w:pPr>
      <w:r w:rsidRPr="00F85EA2">
        <w:rPr>
          <w:noProof w:val="0"/>
        </w:rPr>
        <w:t>-- MULTICAST CONTEXT SETUP REQUEST</w:t>
      </w:r>
    </w:p>
    <w:p w14:paraId="556FAB11" w14:textId="77777777" w:rsidR="00D60CBC" w:rsidRPr="00F85EA2" w:rsidRDefault="00D60CBC" w:rsidP="00D60CBC">
      <w:pPr>
        <w:pStyle w:val="PL"/>
        <w:rPr>
          <w:noProof w:val="0"/>
        </w:rPr>
      </w:pPr>
      <w:r w:rsidRPr="00F85EA2">
        <w:rPr>
          <w:noProof w:val="0"/>
        </w:rPr>
        <w:t>--</w:t>
      </w:r>
    </w:p>
    <w:p w14:paraId="38028EE8" w14:textId="77777777" w:rsidR="00D60CBC" w:rsidRPr="00F85EA2" w:rsidRDefault="00D60CBC" w:rsidP="00D60CBC">
      <w:pPr>
        <w:pStyle w:val="PL"/>
        <w:rPr>
          <w:noProof w:val="0"/>
        </w:rPr>
      </w:pPr>
      <w:r w:rsidRPr="00F85EA2">
        <w:rPr>
          <w:noProof w:val="0"/>
        </w:rPr>
        <w:t>-- **************************************************************</w:t>
      </w:r>
    </w:p>
    <w:p w14:paraId="55312B0E" w14:textId="77777777" w:rsidR="00D60CBC" w:rsidRPr="00F85EA2" w:rsidRDefault="00D60CBC" w:rsidP="00D60CBC">
      <w:pPr>
        <w:pStyle w:val="PL"/>
        <w:rPr>
          <w:noProof w:val="0"/>
        </w:rPr>
      </w:pPr>
    </w:p>
    <w:p w14:paraId="5A4D8A95" w14:textId="77777777" w:rsidR="00D60CBC" w:rsidRPr="00F85EA2" w:rsidRDefault="00D60CBC" w:rsidP="00D60CBC">
      <w:pPr>
        <w:pStyle w:val="PL"/>
        <w:rPr>
          <w:noProof w:val="0"/>
        </w:rPr>
      </w:pPr>
      <w:proofErr w:type="spellStart"/>
      <w:r w:rsidRPr="00F85EA2">
        <w:rPr>
          <w:noProof w:val="0"/>
        </w:rPr>
        <w:t>MulticastContextSetupRequest</w:t>
      </w:r>
      <w:proofErr w:type="spellEnd"/>
      <w:r w:rsidRPr="00F85EA2">
        <w:rPr>
          <w:noProof w:val="0"/>
        </w:rPr>
        <w:t xml:space="preserve"> ::= SEQUENCE {</w:t>
      </w:r>
    </w:p>
    <w:p w14:paraId="6BCA4F71" w14:textId="77777777" w:rsidR="00D60CBC" w:rsidRPr="00F85EA2" w:rsidRDefault="00D60CBC" w:rsidP="00D60CBC">
      <w:pPr>
        <w:pStyle w:val="PL"/>
        <w:rPr>
          <w:noProof w:val="0"/>
        </w:rPr>
      </w:pPr>
      <w:r w:rsidRPr="00F85EA2">
        <w:rPr>
          <w:noProof w:val="0"/>
        </w:rPr>
        <w:tab/>
      </w:r>
      <w:proofErr w:type="spellStart"/>
      <w:r w:rsidRPr="00F85EA2">
        <w:rPr>
          <w:noProof w:val="0"/>
        </w:rPr>
        <w:t>protocolIEs</w:t>
      </w:r>
      <w:proofErr w:type="spellEnd"/>
      <w:r w:rsidRPr="00F85EA2">
        <w:rPr>
          <w:noProof w:val="0"/>
        </w:rPr>
        <w:tab/>
      </w:r>
      <w:r w:rsidRPr="00F85EA2">
        <w:rPr>
          <w:noProof w:val="0"/>
        </w:rPr>
        <w:tab/>
      </w:r>
      <w:r w:rsidRPr="00F85EA2">
        <w:rPr>
          <w:noProof w:val="0"/>
        </w:rPr>
        <w:tab/>
      </w:r>
      <w:proofErr w:type="spellStart"/>
      <w:r w:rsidRPr="00F85EA2">
        <w:rPr>
          <w:noProof w:val="0"/>
        </w:rPr>
        <w:t>ProtocolIE</w:t>
      </w:r>
      <w:proofErr w:type="spellEnd"/>
      <w:r w:rsidRPr="00F85EA2">
        <w:rPr>
          <w:noProof w:val="0"/>
        </w:rPr>
        <w:t xml:space="preserve">-Container       {{ </w:t>
      </w:r>
      <w:proofErr w:type="spellStart"/>
      <w:r w:rsidRPr="00F85EA2">
        <w:rPr>
          <w:noProof w:val="0"/>
        </w:rPr>
        <w:t>MulticastContextSetupRequestIEs</w:t>
      </w:r>
      <w:proofErr w:type="spellEnd"/>
      <w:r w:rsidRPr="00F85EA2">
        <w:rPr>
          <w:noProof w:val="0"/>
        </w:rPr>
        <w:t>}},</w:t>
      </w:r>
    </w:p>
    <w:p w14:paraId="4B568FAC" w14:textId="77777777" w:rsidR="00D60CBC" w:rsidRPr="00F85EA2" w:rsidRDefault="00D60CBC" w:rsidP="00D60CBC">
      <w:pPr>
        <w:pStyle w:val="PL"/>
        <w:rPr>
          <w:noProof w:val="0"/>
        </w:rPr>
      </w:pPr>
      <w:r w:rsidRPr="00F85EA2">
        <w:rPr>
          <w:noProof w:val="0"/>
        </w:rPr>
        <w:tab/>
        <w:t>...</w:t>
      </w:r>
    </w:p>
    <w:p w14:paraId="52D2896F" w14:textId="77777777" w:rsidR="00D60CBC" w:rsidRPr="00F85EA2" w:rsidRDefault="00D60CBC" w:rsidP="00D60CBC">
      <w:pPr>
        <w:pStyle w:val="PL"/>
        <w:rPr>
          <w:noProof w:val="0"/>
        </w:rPr>
      </w:pPr>
      <w:r w:rsidRPr="00F85EA2">
        <w:rPr>
          <w:noProof w:val="0"/>
        </w:rPr>
        <w:lastRenderedPageBreak/>
        <w:t>}</w:t>
      </w:r>
    </w:p>
    <w:p w14:paraId="71EF39E4" w14:textId="77777777" w:rsidR="00D60CBC" w:rsidRPr="00F85EA2" w:rsidRDefault="00D60CBC" w:rsidP="00D60CBC">
      <w:pPr>
        <w:pStyle w:val="PL"/>
        <w:rPr>
          <w:noProof w:val="0"/>
        </w:rPr>
      </w:pPr>
    </w:p>
    <w:p w14:paraId="018CE67A" w14:textId="77777777" w:rsidR="00D60CBC" w:rsidRPr="00F85EA2" w:rsidRDefault="00D60CBC" w:rsidP="00D60CBC">
      <w:pPr>
        <w:pStyle w:val="PL"/>
        <w:rPr>
          <w:noProof w:val="0"/>
        </w:rPr>
      </w:pPr>
      <w:proofErr w:type="spellStart"/>
      <w:r w:rsidRPr="00F85EA2">
        <w:rPr>
          <w:noProof w:val="0"/>
        </w:rPr>
        <w:t>MulticastContextSetupRequestIEs</w:t>
      </w:r>
      <w:proofErr w:type="spellEnd"/>
      <w:r w:rsidRPr="00F85EA2">
        <w:rPr>
          <w:noProof w:val="0"/>
        </w:rPr>
        <w:t xml:space="preserve"> F1AP-PROTOCOL-IES ::= {</w:t>
      </w:r>
    </w:p>
    <w:p w14:paraId="15729989" w14:textId="77777777" w:rsidR="00D60CBC" w:rsidRPr="00F85EA2" w:rsidRDefault="00D60CBC" w:rsidP="00D60CBC">
      <w:pPr>
        <w:pStyle w:val="PL"/>
        <w:rPr>
          <w:noProof w:val="0"/>
        </w:rPr>
      </w:pPr>
      <w:r w:rsidRPr="00F85EA2">
        <w:rPr>
          <w:noProof w:val="0"/>
        </w:rPr>
        <w:tab/>
        <w:t>{ ID id-gNB-CU-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Pr>
          <w:noProof w:val="0"/>
        </w:rPr>
        <w:tab/>
      </w:r>
      <w:r w:rsidRPr="00F85EA2">
        <w:rPr>
          <w:noProof w:val="0"/>
        </w:rPr>
        <w:t>PRESENCE mandatory  }|</w:t>
      </w:r>
    </w:p>
    <w:p w14:paraId="6878CD9F" w14:textId="77777777" w:rsidR="00D60CBC" w:rsidRPr="00F85EA2" w:rsidRDefault="00D60CBC" w:rsidP="00D60CBC">
      <w:pPr>
        <w:pStyle w:val="PL"/>
        <w:rPr>
          <w:noProof w:val="0"/>
        </w:rPr>
      </w:pPr>
      <w:r w:rsidRPr="00DA11D0">
        <w:rPr>
          <w:noProof w:val="0"/>
        </w:rPr>
        <w:tab/>
      </w:r>
      <w:r w:rsidRPr="00F85EA2">
        <w:rPr>
          <w:noProof w:val="0"/>
        </w:rPr>
        <w:t>{ ID id-MBS-Session-ID</w:t>
      </w:r>
      <w:r w:rsidRPr="00F85EA2">
        <w:rPr>
          <w:noProof w:val="0"/>
        </w:rPr>
        <w:tab/>
      </w:r>
      <w:r w:rsidRPr="00F85EA2">
        <w:rPr>
          <w:noProof w:val="0"/>
        </w:rPr>
        <w:tab/>
      </w:r>
      <w:r w:rsidRPr="00F85EA2">
        <w:rPr>
          <w:noProof w:val="0"/>
        </w:rPr>
        <w:tab/>
      </w:r>
      <w:r w:rsidRPr="00F85EA2">
        <w:rPr>
          <w:noProof w:val="0"/>
        </w:rPr>
        <w:tab/>
      </w:r>
      <w:r w:rsidRPr="00F85EA2">
        <w:rPr>
          <w:noProof w:val="0"/>
        </w:rPr>
        <w:tab/>
        <w:t xml:space="preserve">CRITICALITY reject </w:t>
      </w:r>
      <w:r w:rsidRPr="00F85EA2">
        <w:rPr>
          <w:noProof w:val="0"/>
        </w:rPr>
        <w:tab/>
        <w:t>TYPE</w:t>
      </w:r>
      <w:r w:rsidRPr="00F85EA2">
        <w:rPr>
          <w:noProof w:val="0"/>
        </w:rPr>
        <w:tab/>
        <w:t>MBS-Session-ID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  }|</w:t>
      </w:r>
    </w:p>
    <w:p w14:paraId="7D754295" w14:textId="77777777" w:rsidR="00D60CBC" w:rsidRPr="00F85EA2" w:rsidRDefault="00D60CBC" w:rsidP="00D60CBC">
      <w:pPr>
        <w:pStyle w:val="PL"/>
        <w:rPr>
          <w:noProof w:val="0"/>
        </w:rPr>
      </w:pPr>
      <w:r w:rsidRPr="00F85EA2">
        <w:rPr>
          <w:noProof w:val="0"/>
        </w:rPr>
        <w:tab/>
        <w:t>{ ID id-MBS-</w:t>
      </w:r>
      <w:proofErr w:type="spellStart"/>
      <w:r w:rsidRPr="00F85EA2">
        <w:rPr>
          <w:noProof w:val="0"/>
        </w:rPr>
        <w:t>ServiceArea</w:t>
      </w:r>
      <w:proofErr w:type="spellEnd"/>
      <w:r w:rsidRPr="00F85EA2">
        <w:rPr>
          <w:noProof w:val="0"/>
        </w:rPr>
        <w:tab/>
      </w:r>
      <w:r w:rsidRPr="00F85EA2">
        <w:rPr>
          <w:noProof w:val="0"/>
        </w:rPr>
        <w:tab/>
      </w:r>
      <w:r w:rsidRPr="00F85EA2">
        <w:rPr>
          <w:noProof w:val="0"/>
        </w:rPr>
        <w:tab/>
      </w:r>
      <w:r w:rsidRPr="00F85EA2">
        <w:rPr>
          <w:noProof w:val="0"/>
        </w:rPr>
        <w:tab/>
      </w:r>
      <w:r>
        <w:rPr>
          <w:noProof w:val="0"/>
        </w:rPr>
        <w:tab/>
      </w:r>
      <w:r w:rsidRPr="00F85EA2">
        <w:rPr>
          <w:noProof w:val="0"/>
        </w:rPr>
        <w:t>CRITICALITY reject TYPE</w:t>
      </w:r>
      <w:r w:rsidRPr="00F85EA2">
        <w:rPr>
          <w:noProof w:val="0"/>
        </w:rPr>
        <w:tab/>
        <w:t>MBS-</w:t>
      </w:r>
      <w:proofErr w:type="spellStart"/>
      <w:r w:rsidRPr="00F85EA2">
        <w:rPr>
          <w:noProof w:val="0"/>
        </w:rPr>
        <w:t>ServiceArea</w:t>
      </w:r>
      <w:proofErr w:type="spellEnd"/>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Pr>
          <w:noProof w:val="0"/>
        </w:rPr>
        <w:tab/>
      </w:r>
      <w:r w:rsidRPr="00F85EA2">
        <w:rPr>
          <w:noProof w:val="0"/>
        </w:rPr>
        <w:t>PRESENCE optional   }|</w:t>
      </w:r>
    </w:p>
    <w:p w14:paraId="1688535B" w14:textId="77777777" w:rsidR="00D60CBC" w:rsidRPr="00F85EA2" w:rsidRDefault="00D60CBC" w:rsidP="00D60CBC">
      <w:pPr>
        <w:pStyle w:val="PL"/>
        <w:rPr>
          <w:noProof w:val="0"/>
        </w:rPr>
      </w:pPr>
      <w:r w:rsidRPr="00F85EA2">
        <w:tab/>
        <w:t>{ ID id-SNSSAI</w:t>
      </w:r>
      <w:r w:rsidRPr="00F85EA2">
        <w:tab/>
      </w:r>
      <w:r w:rsidRPr="00F85EA2">
        <w:tab/>
      </w:r>
      <w:r w:rsidRPr="00F85EA2">
        <w:tab/>
      </w:r>
      <w:r w:rsidRPr="00F85EA2">
        <w:tab/>
      </w:r>
      <w:r w:rsidRPr="00F85EA2">
        <w:tab/>
      </w:r>
      <w:r w:rsidRPr="00F85EA2">
        <w:tab/>
      </w:r>
      <w:r w:rsidRPr="00F85EA2">
        <w:tab/>
        <w:t>CRITICALITY reject</w:t>
      </w:r>
      <w:r w:rsidRPr="00F85EA2">
        <w:tab/>
        <w:t>TYPE</w:t>
      </w:r>
      <w:r w:rsidRPr="00F85EA2">
        <w:tab/>
        <w:t>SNSSAI</w:t>
      </w:r>
      <w:r w:rsidRPr="00F85EA2">
        <w:tab/>
      </w:r>
      <w:r w:rsidRPr="00F85EA2">
        <w:tab/>
      </w:r>
      <w:r w:rsidRPr="00F85EA2">
        <w:tab/>
      </w:r>
      <w:r w:rsidRPr="00F85EA2">
        <w:tab/>
      </w:r>
      <w:r w:rsidRPr="00F85EA2">
        <w:tab/>
      </w:r>
      <w:r w:rsidRPr="00F85EA2">
        <w:tab/>
      </w:r>
      <w:r w:rsidRPr="00F85EA2">
        <w:tab/>
      </w:r>
      <w:r w:rsidRPr="00F85EA2">
        <w:tab/>
        <w:t xml:space="preserve">PRESENCE </w:t>
      </w:r>
      <w:r w:rsidRPr="00F85EA2">
        <w:rPr>
          <w:noProof w:val="0"/>
        </w:rPr>
        <w:t xml:space="preserve">mandatory  </w:t>
      </w:r>
      <w:r w:rsidRPr="00F85EA2">
        <w:t>}</w:t>
      </w:r>
      <w:r w:rsidRPr="00F85EA2">
        <w:rPr>
          <w:noProof w:val="0"/>
        </w:rPr>
        <w:t>|</w:t>
      </w:r>
    </w:p>
    <w:p w14:paraId="06F27C0A" w14:textId="77777777" w:rsidR="00D60CBC" w:rsidRPr="00F85EA2" w:rsidRDefault="00D60CBC" w:rsidP="00D60CBC">
      <w:pPr>
        <w:pStyle w:val="PL"/>
        <w:rPr>
          <w:ins w:id="643" w:author="Huawei" w:date="2023-02-17T09:49:00Z"/>
          <w:noProof w:val="0"/>
        </w:rPr>
      </w:pPr>
      <w:r w:rsidRPr="00F85EA2">
        <w:tab/>
        <w:t>{ ID id-MulticastMRBs-ToBeSetup-List</w:t>
      </w:r>
      <w:r w:rsidRPr="00F85EA2">
        <w:tab/>
        <w:t>CRITICALITY reject</w:t>
      </w:r>
      <w:r w:rsidRPr="00F85EA2">
        <w:tab/>
        <w:t>TYPE</w:t>
      </w:r>
      <w:r w:rsidRPr="00F85EA2">
        <w:tab/>
        <w:t>MulticastMRBs-ToBeSetup-List</w:t>
      </w:r>
      <w:r w:rsidRPr="00F85EA2">
        <w:rPr>
          <w:noProof w:val="0"/>
        </w:rPr>
        <w:tab/>
      </w:r>
      <w:r>
        <w:rPr>
          <w:noProof w:val="0"/>
        </w:rPr>
        <w:tab/>
      </w:r>
      <w:r w:rsidRPr="00F85EA2">
        <w:t xml:space="preserve">PRESENCE </w:t>
      </w:r>
      <w:r w:rsidRPr="00F85EA2">
        <w:rPr>
          <w:noProof w:val="0"/>
        </w:rPr>
        <w:t xml:space="preserve">mandatory  </w:t>
      </w:r>
      <w:r w:rsidRPr="00F85EA2">
        <w:t>}</w:t>
      </w:r>
      <w:ins w:id="644" w:author="Huawei" w:date="2023-02-17T09:49:00Z">
        <w:r w:rsidRPr="00F85EA2">
          <w:rPr>
            <w:noProof w:val="0"/>
          </w:rPr>
          <w:t>|</w:t>
        </w:r>
      </w:ins>
    </w:p>
    <w:p w14:paraId="1F8D4508" w14:textId="4B0D61AA" w:rsidR="00D60CBC" w:rsidRPr="00F85EA2" w:rsidRDefault="00D60CBC" w:rsidP="00D60CBC">
      <w:pPr>
        <w:pStyle w:val="PL"/>
        <w:rPr>
          <w:noProof w:val="0"/>
        </w:rPr>
      </w:pPr>
      <w:ins w:id="645" w:author="Huawei" w:date="2023-02-17T09:49:00Z">
        <w:r w:rsidRPr="00F85EA2">
          <w:tab/>
          <w:t>{ ID id-</w:t>
        </w:r>
        <w:r w:rsidRPr="007818C0">
          <w:t>M</w:t>
        </w:r>
        <w:r>
          <w:t>ulticast</w:t>
        </w:r>
        <w:r w:rsidRPr="007818C0">
          <w:t>CUtoDURRCInformation</w:t>
        </w:r>
        <w:r w:rsidRPr="00F85EA2">
          <w:tab/>
          <w:t xml:space="preserve">CRITICALITY </w:t>
        </w:r>
      </w:ins>
      <w:ins w:id="646" w:author="Huawei" w:date="2023-02-17T09:50:00Z">
        <w:r>
          <w:t>ignore</w:t>
        </w:r>
      </w:ins>
      <w:ins w:id="647" w:author="Huawei" w:date="2023-02-17T09:49:00Z">
        <w:r w:rsidRPr="00F85EA2">
          <w:tab/>
          <w:t>TYPE</w:t>
        </w:r>
        <w:r w:rsidRPr="00F85EA2">
          <w:tab/>
        </w:r>
      </w:ins>
      <w:ins w:id="648" w:author="Huawei" w:date="2023-02-17T09:50:00Z">
        <w:r w:rsidRPr="007818C0">
          <w:t>M</w:t>
        </w:r>
        <w:r>
          <w:t>ulticast</w:t>
        </w:r>
        <w:r w:rsidRPr="007818C0">
          <w:t>CUtoDURRCInformation</w:t>
        </w:r>
      </w:ins>
      <w:ins w:id="649" w:author="Huawei" w:date="2023-02-17T09:49:00Z">
        <w:r w:rsidRPr="00F85EA2">
          <w:rPr>
            <w:noProof w:val="0"/>
          </w:rPr>
          <w:tab/>
        </w:r>
        <w:r w:rsidRPr="00F85EA2">
          <w:t xml:space="preserve">PRESENCE </w:t>
        </w:r>
      </w:ins>
      <w:ins w:id="650" w:author="Huawei" w:date="2023-02-17T09:50:00Z">
        <w:r w:rsidRPr="00F85EA2">
          <w:rPr>
            <w:noProof w:val="0"/>
          </w:rPr>
          <w:t>optional</w:t>
        </w:r>
      </w:ins>
      <w:ins w:id="651" w:author="Huawei" w:date="2023-02-17T09:49:00Z">
        <w:r w:rsidRPr="00F85EA2">
          <w:rPr>
            <w:noProof w:val="0"/>
          </w:rPr>
          <w:t xml:space="preserve"> </w:t>
        </w:r>
      </w:ins>
      <w:ins w:id="652" w:author="Huawei" w:date="2023-02-17T09:51:00Z">
        <w:r>
          <w:rPr>
            <w:noProof w:val="0"/>
          </w:rPr>
          <w:t xml:space="preserve"> </w:t>
        </w:r>
      </w:ins>
      <w:ins w:id="653" w:author="Huawei" w:date="2023-02-17T09:49:00Z">
        <w:r w:rsidRPr="00F85EA2">
          <w:rPr>
            <w:noProof w:val="0"/>
          </w:rPr>
          <w:t xml:space="preserve"> </w:t>
        </w:r>
        <w:r w:rsidRPr="00F85EA2">
          <w:t>}</w:t>
        </w:r>
      </w:ins>
      <w:r w:rsidRPr="00F85EA2">
        <w:rPr>
          <w:noProof w:val="0"/>
        </w:rPr>
        <w:t>,</w:t>
      </w:r>
    </w:p>
    <w:p w14:paraId="099DFCA1" w14:textId="77777777" w:rsidR="00D60CBC" w:rsidRPr="00F85EA2" w:rsidRDefault="00D60CBC" w:rsidP="00D60CBC">
      <w:pPr>
        <w:pStyle w:val="PL"/>
      </w:pPr>
      <w:r w:rsidRPr="00F85EA2">
        <w:tab/>
        <w:t>...</w:t>
      </w:r>
    </w:p>
    <w:p w14:paraId="0CF17339" w14:textId="77777777" w:rsidR="00D60CBC" w:rsidRPr="00F85EA2" w:rsidRDefault="00D60CBC" w:rsidP="00D60CBC">
      <w:pPr>
        <w:pStyle w:val="PL"/>
        <w:rPr>
          <w:noProof w:val="0"/>
        </w:rPr>
      </w:pPr>
      <w:r w:rsidRPr="00F85EA2">
        <w:rPr>
          <w:noProof w:val="0"/>
        </w:rPr>
        <w:t xml:space="preserve">} </w:t>
      </w:r>
    </w:p>
    <w:p w14:paraId="25DE172B" w14:textId="77777777" w:rsidR="00D60CBC" w:rsidRPr="00F85EA2" w:rsidRDefault="00D60CBC" w:rsidP="00D60CBC">
      <w:pPr>
        <w:pStyle w:val="PL"/>
      </w:pPr>
    </w:p>
    <w:p w14:paraId="542B8EB5" w14:textId="77777777" w:rsidR="00D60CBC" w:rsidRPr="00F85EA2" w:rsidRDefault="00D60CBC" w:rsidP="00D60CBC">
      <w:pPr>
        <w:pStyle w:val="PL"/>
      </w:pPr>
      <w:r w:rsidRPr="00F85EA2">
        <w:t>MulticastMRBs</w:t>
      </w:r>
      <w:r w:rsidRPr="00F85EA2">
        <w:rPr>
          <w:noProof w:val="0"/>
        </w:rPr>
        <w:t>-</w:t>
      </w:r>
      <w:proofErr w:type="spellStart"/>
      <w:r w:rsidRPr="00F85EA2">
        <w:rPr>
          <w:noProof w:val="0"/>
        </w:rPr>
        <w:t>ToBeSetup</w:t>
      </w:r>
      <w:proofErr w:type="spellEnd"/>
      <w:r w:rsidRPr="00F85EA2">
        <w:rPr>
          <w:noProof w:val="0"/>
        </w:rPr>
        <w:t xml:space="preserve">-List ::= SEQUENCE (SIZE(1..maxnoofMRBs)) OF </w:t>
      </w:r>
      <w:proofErr w:type="spellStart"/>
      <w:r w:rsidRPr="00F85EA2">
        <w:rPr>
          <w:noProof w:val="0"/>
        </w:rPr>
        <w:t>ProtocolIE-SingleContainer</w:t>
      </w:r>
      <w:proofErr w:type="spellEnd"/>
      <w:r w:rsidRPr="00F85EA2">
        <w:rPr>
          <w:noProof w:val="0"/>
        </w:rPr>
        <w:t xml:space="preserve"> { { </w:t>
      </w:r>
      <w:proofErr w:type="spellStart"/>
      <w:r w:rsidRPr="00F85EA2">
        <w:rPr>
          <w:noProof w:val="0"/>
        </w:rPr>
        <w:t>Multicast</w:t>
      </w:r>
      <w:r w:rsidRPr="00F85EA2">
        <w:t>MRB</w:t>
      </w:r>
      <w:r w:rsidRPr="00F85EA2">
        <w:rPr>
          <w:noProof w:val="0"/>
        </w:rPr>
        <w:t>s-ToBeSetup-ItemIEs</w:t>
      </w:r>
      <w:proofErr w:type="spellEnd"/>
      <w:r w:rsidRPr="00F85EA2">
        <w:rPr>
          <w:noProof w:val="0"/>
        </w:rPr>
        <w:t>} }</w:t>
      </w:r>
    </w:p>
    <w:p w14:paraId="260E978A" w14:textId="77777777" w:rsidR="00D60CBC" w:rsidRPr="00F85EA2" w:rsidRDefault="00D60CBC" w:rsidP="00D60CBC">
      <w:pPr>
        <w:pStyle w:val="PL"/>
      </w:pPr>
    </w:p>
    <w:p w14:paraId="18D83E2F" w14:textId="77777777" w:rsidR="00D60CBC" w:rsidRPr="00F85EA2" w:rsidRDefault="00D60CBC" w:rsidP="00D60CBC">
      <w:pPr>
        <w:pStyle w:val="PL"/>
      </w:pPr>
    </w:p>
    <w:p w14:paraId="3AD65BA1" w14:textId="77777777" w:rsidR="00D60CBC" w:rsidRPr="00F85EA2" w:rsidRDefault="00D60CBC" w:rsidP="00D60CBC">
      <w:pPr>
        <w:pStyle w:val="PL"/>
        <w:rPr>
          <w:noProof w:val="0"/>
        </w:rPr>
      </w:pPr>
      <w:r w:rsidRPr="00F85EA2">
        <w:t>MulticastMRBs-ToBeSetup-</w:t>
      </w:r>
      <w:proofErr w:type="spellStart"/>
      <w:r w:rsidRPr="00F85EA2">
        <w:rPr>
          <w:noProof w:val="0"/>
        </w:rPr>
        <w:t>ItemIEs</w:t>
      </w:r>
      <w:proofErr w:type="spellEnd"/>
      <w:r w:rsidRPr="00F85EA2">
        <w:rPr>
          <w:noProof w:val="0"/>
        </w:rPr>
        <w:t xml:space="preserve"> F1AP-PROTOCOL-IES ::= {</w:t>
      </w:r>
    </w:p>
    <w:p w14:paraId="4C85FF10" w14:textId="77777777" w:rsidR="00D60CBC" w:rsidRPr="00F85EA2" w:rsidRDefault="00D60CBC" w:rsidP="00D60CBC">
      <w:pPr>
        <w:pStyle w:val="PL"/>
        <w:rPr>
          <w:noProof w:val="0"/>
        </w:rPr>
      </w:pPr>
      <w:r w:rsidRPr="00F85EA2">
        <w:rPr>
          <w:rFonts w:eastAsia="宋体"/>
        </w:rPr>
        <w:tab/>
      </w:r>
      <w:r w:rsidRPr="00F85EA2">
        <w:rPr>
          <w:noProof w:val="0"/>
        </w:rPr>
        <w:t>{ ID id-</w:t>
      </w:r>
      <w:proofErr w:type="spellStart"/>
      <w:r w:rsidRPr="00F85EA2">
        <w:rPr>
          <w:noProof w:val="0"/>
        </w:rPr>
        <w:t>Multicast</w:t>
      </w:r>
      <w:r w:rsidRPr="00F85EA2">
        <w:t>MRBs</w:t>
      </w:r>
      <w:proofErr w:type="spellEnd"/>
      <w:r w:rsidRPr="00F85EA2">
        <w:rPr>
          <w:rFonts w:eastAsia="宋体"/>
        </w:rPr>
        <w:t>-ToBeSetup-Item</w:t>
      </w:r>
      <w:r w:rsidRPr="00F85EA2">
        <w:rPr>
          <w:noProof w:val="0"/>
        </w:rPr>
        <w:tab/>
        <w:t>CRITICALITY reject</w:t>
      </w:r>
      <w:r w:rsidRPr="00F85EA2">
        <w:rPr>
          <w:noProof w:val="0"/>
        </w:rPr>
        <w:tab/>
        <w:t xml:space="preserve">TYPE </w:t>
      </w:r>
      <w:r w:rsidRPr="00F85EA2">
        <w:rPr>
          <w:noProof w:val="0"/>
        </w:rPr>
        <w:tab/>
      </w:r>
      <w:proofErr w:type="spellStart"/>
      <w:r w:rsidRPr="00F85EA2">
        <w:rPr>
          <w:noProof w:val="0"/>
        </w:rPr>
        <w:t>Multicast</w:t>
      </w:r>
      <w:r w:rsidRPr="00F85EA2">
        <w:t>MRBs</w:t>
      </w:r>
      <w:proofErr w:type="spellEnd"/>
      <w:r w:rsidRPr="00F85EA2">
        <w:rPr>
          <w:rFonts w:eastAsia="宋体"/>
        </w:rPr>
        <w:t>-ToBeSetup-Item</w:t>
      </w:r>
      <w:r w:rsidRPr="00F85EA2">
        <w:rPr>
          <w:noProof w:val="0"/>
        </w:rPr>
        <w:tab/>
        <w:t>PRESENCE mandatory</w:t>
      </w:r>
      <w:r w:rsidRPr="00F85EA2">
        <w:rPr>
          <w:noProof w:val="0"/>
        </w:rPr>
        <w:tab/>
        <w:t>},</w:t>
      </w:r>
    </w:p>
    <w:p w14:paraId="4B96DEE8" w14:textId="77777777" w:rsidR="00D60CBC" w:rsidRPr="00F85EA2" w:rsidRDefault="00D60CBC" w:rsidP="00D60CBC">
      <w:pPr>
        <w:pStyle w:val="PL"/>
        <w:rPr>
          <w:noProof w:val="0"/>
        </w:rPr>
      </w:pPr>
      <w:r w:rsidRPr="00F85EA2">
        <w:rPr>
          <w:noProof w:val="0"/>
        </w:rPr>
        <w:tab/>
        <w:t>...</w:t>
      </w:r>
    </w:p>
    <w:p w14:paraId="75F238CE" w14:textId="77777777" w:rsidR="00D60CBC" w:rsidRPr="00DA11D0" w:rsidRDefault="00D60CBC" w:rsidP="00D60CBC">
      <w:pPr>
        <w:pStyle w:val="PL"/>
      </w:pPr>
      <w:r w:rsidRPr="00F85EA2">
        <w:rPr>
          <w:noProof w:val="0"/>
        </w:rPr>
        <w:t>}</w:t>
      </w:r>
    </w:p>
    <w:p w14:paraId="687A1E76" w14:textId="1AF7D858" w:rsidR="00D60CBC" w:rsidRDefault="00D60CBC" w:rsidP="00D60CBC">
      <w:pPr>
        <w:pStyle w:val="PL"/>
        <w:rPr>
          <w:noProof w:val="0"/>
        </w:rPr>
      </w:pPr>
    </w:p>
    <w:p w14:paraId="1D47738F" w14:textId="65054C96" w:rsidR="00D60CBC" w:rsidRPr="00A238C1" w:rsidRDefault="00D60CBC" w:rsidP="00D60CBC">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sidRPr="00D60CBC">
        <w:rPr>
          <w:rFonts w:eastAsiaTheme="minorEastAsia"/>
          <w:b/>
          <w:i/>
          <w:color w:val="FF0000"/>
          <w:sz w:val="21"/>
          <w:highlight w:val="yellow"/>
          <w:lang w:eastAsia="zh-CN"/>
        </w:rPr>
        <w:t xml:space="preserve"> </w:t>
      </w:r>
      <w:r>
        <w:rPr>
          <w:rFonts w:eastAsiaTheme="minorEastAsia"/>
          <w:b/>
          <w:i/>
          <w:color w:val="FF0000"/>
          <w:sz w:val="21"/>
          <w:highlight w:val="yellow"/>
          <w:lang w:eastAsia="zh-CN"/>
        </w:rPr>
        <w:t xml:space="preserve">Next of </w:t>
      </w:r>
      <w:r w:rsidRPr="000D50C8">
        <w:rPr>
          <w:rFonts w:eastAsiaTheme="minorEastAsia"/>
          <w:b/>
          <w:i/>
          <w:color w:val="FF0000"/>
          <w:sz w:val="21"/>
          <w:highlight w:val="yellow"/>
          <w:lang w:eastAsia="zh-CN"/>
        </w:rPr>
        <w:t>the Change -------------------</w:t>
      </w:r>
    </w:p>
    <w:p w14:paraId="3B75E9FF" w14:textId="77777777" w:rsidR="00D60CBC" w:rsidRPr="00EA5FA7" w:rsidRDefault="00D60CBC" w:rsidP="00D60CBC">
      <w:pPr>
        <w:pStyle w:val="Heading3"/>
      </w:pPr>
      <w:bookmarkStart w:id="654" w:name="_Toc20956003"/>
      <w:bookmarkStart w:id="655" w:name="_Toc29893129"/>
      <w:bookmarkStart w:id="656" w:name="_Toc36557066"/>
      <w:bookmarkStart w:id="657" w:name="_Toc45832586"/>
      <w:bookmarkStart w:id="658" w:name="_Toc51763908"/>
      <w:bookmarkStart w:id="659" w:name="_Toc64449080"/>
      <w:bookmarkStart w:id="660" w:name="_Toc66289739"/>
      <w:bookmarkStart w:id="661" w:name="_Toc74154852"/>
      <w:bookmarkStart w:id="662" w:name="_Toc81383596"/>
      <w:bookmarkStart w:id="663" w:name="_Toc88658230"/>
      <w:bookmarkStart w:id="664" w:name="_Toc97911142"/>
      <w:bookmarkStart w:id="665" w:name="_Toc99038966"/>
      <w:bookmarkStart w:id="666" w:name="_Toc99731229"/>
      <w:bookmarkStart w:id="667" w:name="_Toc105511364"/>
      <w:bookmarkStart w:id="668" w:name="_Toc105927896"/>
      <w:bookmarkStart w:id="669" w:name="_Toc106110436"/>
      <w:bookmarkStart w:id="670" w:name="_Toc113835878"/>
      <w:bookmarkStart w:id="671" w:name="_Toc120124734"/>
      <w:bookmarkStart w:id="672" w:name="_Toc121161734"/>
      <w:r w:rsidRPr="00EA5FA7">
        <w:t>9.4.5</w:t>
      </w:r>
      <w:r w:rsidRPr="00EA5FA7">
        <w:tab/>
        <w:t>Information Element Definitions</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359EB819" w14:textId="77777777" w:rsidR="00D60CBC" w:rsidRPr="00EA5FA7" w:rsidRDefault="00D60CBC" w:rsidP="00D60CBC">
      <w:pPr>
        <w:pStyle w:val="PL"/>
        <w:rPr>
          <w:noProof w:val="0"/>
          <w:snapToGrid w:val="0"/>
        </w:rPr>
      </w:pPr>
      <w:r w:rsidRPr="00EA5FA7">
        <w:rPr>
          <w:noProof w:val="0"/>
          <w:snapToGrid w:val="0"/>
        </w:rPr>
        <w:t xml:space="preserve">-- ASN1START </w:t>
      </w:r>
    </w:p>
    <w:p w14:paraId="25097678" w14:textId="77777777" w:rsidR="00D60CBC" w:rsidRPr="00EA5FA7" w:rsidRDefault="00D60CBC" w:rsidP="00D60CBC">
      <w:pPr>
        <w:pStyle w:val="PL"/>
        <w:rPr>
          <w:noProof w:val="0"/>
          <w:snapToGrid w:val="0"/>
        </w:rPr>
      </w:pPr>
      <w:r w:rsidRPr="00EA5FA7">
        <w:rPr>
          <w:noProof w:val="0"/>
          <w:snapToGrid w:val="0"/>
        </w:rPr>
        <w:t>-- **************************************************************</w:t>
      </w:r>
    </w:p>
    <w:p w14:paraId="771295D5" w14:textId="77777777" w:rsidR="00D60CBC" w:rsidRPr="00EA5FA7" w:rsidRDefault="00D60CBC" w:rsidP="00D60CBC">
      <w:pPr>
        <w:pStyle w:val="PL"/>
        <w:rPr>
          <w:noProof w:val="0"/>
          <w:snapToGrid w:val="0"/>
        </w:rPr>
      </w:pPr>
      <w:r w:rsidRPr="00EA5FA7">
        <w:rPr>
          <w:noProof w:val="0"/>
          <w:snapToGrid w:val="0"/>
        </w:rPr>
        <w:t>--</w:t>
      </w:r>
    </w:p>
    <w:p w14:paraId="1F0B0E15" w14:textId="77777777" w:rsidR="00D60CBC" w:rsidRPr="00EA5FA7" w:rsidRDefault="00D60CBC" w:rsidP="00D60CBC">
      <w:pPr>
        <w:pStyle w:val="PL"/>
        <w:rPr>
          <w:noProof w:val="0"/>
          <w:snapToGrid w:val="0"/>
        </w:rPr>
      </w:pPr>
      <w:r w:rsidRPr="00EA5FA7">
        <w:rPr>
          <w:noProof w:val="0"/>
          <w:snapToGrid w:val="0"/>
        </w:rPr>
        <w:t>-- Information Element Definitions</w:t>
      </w:r>
    </w:p>
    <w:p w14:paraId="0627FF4B" w14:textId="77777777" w:rsidR="00D60CBC" w:rsidRPr="00EA5FA7" w:rsidRDefault="00D60CBC" w:rsidP="00D60CBC">
      <w:pPr>
        <w:pStyle w:val="PL"/>
        <w:rPr>
          <w:noProof w:val="0"/>
          <w:snapToGrid w:val="0"/>
        </w:rPr>
      </w:pPr>
      <w:r w:rsidRPr="00EA5FA7">
        <w:rPr>
          <w:noProof w:val="0"/>
          <w:snapToGrid w:val="0"/>
        </w:rPr>
        <w:t>--</w:t>
      </w:r>
    </w:p>
    <w:p w14:paraId="4779948C" w14:textId="77777777" w:rsidR="00D60CBC" w:rsidRPr="00EA5FA7" w:rsidRDefault="00D60CBC" w:rsidP="00D60CBC">
      <w:pPr>
        <w:pStyle w:val="PL"/>
        <w:rPr>
          <w:noProof w:val="0"/>
          <w:snapToGrid w:val="0"/>
        </w:rPr>
      </w:pPr>
      <w:r w:rsidRPr="00EA5FA7">
        <w:rPr>
          <w:noProof w:val="0"/>
          <w:snapToGrid w:val="0"/>
        </w:rPr>
        <w:t>-- **************************************************************</w:t>
      </w:r>
    </w:p>
    <w:p w14:paraId="315B2B35" w14:textId="77777777" w:rsidR="00D60CBC" w:rsidRPr="00D60CBC" w:rsidRDefault="00D60CBC" w:rsidP="00D60CBC">
      <w:pPr>
        <w:rPr>
          <w:rFonts w:eastAsiaTheme="minorEastAsia"/>
          <w:b/>
          <w:i/>
          <w:color w:val="FF0000"/>
          <w:lang w:eastAsia="zh-CN"/>
        </w:rPr>
      </w:pPr>
      <w:r w:rsidRPr="00D60CBC">
        <w:rPr>
          <w:rFonts w:eastAsiaTheme="minorEastAsia"/>
          <w:b/>
          <w:i/>
          <w:color w:val="FF0000"/>
          <w:highlight w:val="yellow"/>
          <w:lang w:eastAsia="zh-CN"/>
        </w:rPr>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p w14:paraId="5A4F0EFA" w14:textId="77777777" w:rsidR="00D60CBC" w:rsidRPr="00F85EA2" w:rsidRDefault="00D60CBC" w:rsidP="00D60CBC">
      <w:pPr>
        <w:pStyle w:val="PL"/>
        <w:spacing w:line="0" w:lineRule="atLeast"/>
        <w:rPr>
          <w:noProof w:val="0"/>
        </w:rPr>
      </w:pPr>
      <w:r w:rsidRPr="00F85EA2">
        <w:rPr>
          <w:noProof w:val="0"/>
        </w:rPr>
        <w:t xml:space="preserve">MBSMulticastF1UContextDescriptor ::= </w:t>
      </w:r>
      <w:r>
        <w:rPr>
          <w:noProof w:val="0"/>
        </w:rPr>
        <w:t>SEQUENCE</w:t>
      </w:r>
      <w:r w:rsidRPr="00F85EA2">
        <w:rPr>
          <w:noProof w:val="0"/>
        </w:rPr>
        <w:t xml:space="preserve"> {</w:t>
      </w:r>
    </w:p>
    <w:p w14:paraId="25FE6F34" w14:textId="77777777" w:rsidR="00D60CBC" w:rsidRPr="00F85EA2" w:rsidRDefault="00D60CBC" w:rsidP="00D60CBC">
      <w:pPr>
        <w:pStyle w:val="PL"/>
        <w:spacing w:line="0" w:lineRule="atLeast"/>
        <w:rPr>
          <w:noProof w:val="0"/>
        </w:rPr>
      </w:pPr>
      <w:r w:rsidRPr="00F85EA2">
        <w:rPr>
          <w:noProof w:val="0"/>
        </w:rPr>
        <w:tab/>
      </w:r>
      <w:r>
        <w:rPr>
          <w:noProof w:val="0"/>
        </w:rPr>
        <w:t>m</w:t>
      </w:r>
      <w:r w:rsidRPr="00F85EA2">
        <w:rPr>
          <w:noProof w:val="0"/>
        </w:rPr>
        <w:t>ulticastF1UContext</w:t>
      </w:r>
      <w:r>
        <w:rPr>
          <w:noProof w:val="0"/>
        </w:rPr>
        <w:t>ReferenceF1</w:t>
      </w:r>
      <w:r w:rsidRPr="00F85EA2">
        <w:rPr>
          <w:noProof w:val="0"/>
        </w:rPr>
        <w:tab/>
      </w:r>
      <w:r w:rsidRPr="00F85EA2">
        <w:rPr>
          <w:noProof w:val="0"/>
        </w:rPr>
        <w:tab/>
      </w:r>
      <w:proofErr w:type="spellStart"/>
      <w:r w:rsidRPr="00F85EA2">
        <w:rPr>
          <w:noProof w:val="0"/>
        </w:rPr>
        <w:t>MulticastF1UContext</w:t>
      </w:r>
      <w:r>
        <w:rPr>
          <w:noProof w:val="0"/>
        </w:rPr>
        <w:t>ReferenceF1</w:t>
      </w:r>
      <w:proofErr w:type="spellEnd"/>
      <w:r w:rsidRPr="00F85EA2">
        <w:rPr>
          <w:noProof w:val="0"/>
        </w:rPr>
        <w:t>,</w:t>
      </w:r>
    </w:p>
    <w:p w14:paraId="2CFCE453" w14:textId="77777777" w:rsidR="00D60CBC" w:rsidRPr="00F85EA2" w:rsidRDefault="00D60CBC" w:rsidP="00D60CBC">
      <w:pPr>
        <w:pStyle w:val="PL"/>
        <w:spacing w:line="0" w:lineRule="atLeast"/>
        <w:rPr>
          <w:noProof w:val="0"/>
          <w:snapToGrid w:val="0"/>
        </w:rPr>
      </w:pPr>
      <w:r w:rsidRPr="00F85EA2">
        <w:rPr>
          <w:noProof w:val="0"/>
          <w:snapToGrid w:val="0"/>
        </w:rPr>
        <w:tab/>
      </w:r>
      <w:r>
        <w:rPr>
          <w:noProof w:val="0"/>
          <w:snapToGrid w:val="0"/>
        </w:rPr>
        <w:t>mc-F1UCtxtusage</w:t>
      </w:r>
      <w:r w:rsidRPr="00F85EA2" w:rsidDel="00190136">
        <w:rPr>
          <w:noProof w:val="0"/>
          <w:snapToGrid w:val="0"/>
        </w:rPr>
        <w:t xml:space="preserve"> </w:t>
      </w:r>
      <w:r w:rsidRPr="00F85EA2">
        <w:rPr>
          <w:noProof w:val="0"/>
          <w:snapToGrid w:val="0"/>
        </w:rPr>
        <w:tab/>
      </w:r>
      <w:r>
        <w:rPr>
          <w:noProof w:val="0"/>
          <w:snapToGrid w:val="0"/>
        </w:rPr>
        <w:t>ENUMERATED {</w:t>
      </w:r>
      <w:proofErr w:type="spellStart"/>
      <w:r>
        <w:rPr>
          <w:noProof w:val="0"/>
          <w:snapToGrid w:val="0"/>
        </w:rPr>
        <w:t>ptm</w:t>
      </w:r>
      <w:proofErr w:type="spellEnd"/>
      <w:r>
        <w:rPr>
          <w:noProof w:val="0"/>
          <w:snapToGrid w:val="0"/>
        </w:rPr>
        <w:t xml:space="preserve">, </w:t>
      </w:r>
      <w:proofErr w:type="spellStart"/>
      <w:r>
        <w:rPr>
          <w:noProof w:val="0"/>
          <w:snapToGrid w:val="0"/>
        </w:rPr>
        <w:t>ptp</w:t>
      </w:r>
      <w:proofErr w:type="spellEnd"/>
      <w:r>
        <w:rPr>
          <w:noProof w:val="0"/>
          <w:snapToGrid w:val="0"/>
        </w:rPr>
        <w:t xml:space="preserve">, </w:t>
      </w:r>
      <w:proofErr w:type="spellStart"/>
      <w:r>
        <w:rPr>
          <w:noProof w:val="0"/>
          <w:snapToGrid w:val="0"/>
        </w:rPr>
        <w:t>ptp</w:t>
      </w:r>
      <w:proofErr w:type="spellEnd"/>
      <w:r>
        <w:rPr>
          <w:noProof w:val="0"/>
          <w:snapToGrid w:val="0"/>
        </w:rPr>
        <w:t xml:space="preserve">-retransmission, </w:t>
      </w:r>
      <w:proofErr w:type="spellStart"/>
      <w:r>
        <w:rPr>
          <w:noProof w:val="0"/>
          <w:snapToGrid w:val="0"/>
        </w:rPr>
        <w:t>ptp</w:t>
      </w:r>
      <w:proofErr w:type="spellEnd"/>
      <w:r>
        <w:rPr>
          <w:noProof w:val="0"/>
          <w:snapToGrid w:val="0"/>
        </w:rPr>
        <w:t>-forwarding, ...}</w:t>
      </w:r>
      <w:r w:rsidRPr="00F85EA2">
        <w:rPr>
          <w:noProof w:val="0"/>
          <w:snapToGrid w:val="0"/>
        </w:rPr>
        <w:t>,</w:t>
      </w:r>
    </w:p>
    <w:p w14:paraId="7CD01419" w14:textId="77777777" w:rsidR="00D60CBC" w:rsidRPr="00F85EA2" w:rsidRDefault="00D60CBC" w:rsidP="00D60CBC">
      <w:pPr>
        <w:pStyle w:val="PL"/>
        <w:spacing w:line="0" w:lineRule="atLeast"/>
        <w:rPr>
          <w:noProof w:val="0"/>
          <w:snapToGrid w:val="0"/>
        </w:rPr>
      </w:pPr>
      <w:r w:rsidRPr="00F85EA2">
        <w:rPr>
          <w:noProof w:val="0"/>
        </w:rPr>
        <w:tab/>
      </w:r>
      <w:proofErr w:type="spellStart"/>
      <w:r w:rsidRPr="00F85EA2">
        <w:rPr>
          <w:noProof w:val="0"/>
        </w:rPr>
        <w:t>mbsAreaSession</w:t>
      </w:r>
      <w:proofErr w:type="spellEnd"/>
      <w:r w:rsidRPr="00F85EA2">
        <w:rPr>
          <w:noProof w:val="0"/>
        </w:rPr>
        <w:tab/>
      </w:r>
      <w:r w:rsidRPr="00F85EA2">
        <w:rPr>
          <w:noProof w:val="0"/>
        </w:rPr>
        <w:tab/>
      </w:r>
      <w:r>
        <w:rPr>
          <w:noProof w:val="0"/>
        </w:rPr>
        <w:tab/>
      </w:r>
      <w:r>
        <w:rPr>
          <w:noProof w:val="0"/>
        </w:rPr>
        <w:tab/>
      </w:r>
      <w:r>
        <w:rPr>
          <w:noProof w:val="0"/>
        </w:rPr>
        <w:tab/>
      </w:r>
      <w:r>
        <w:rPr>
          <w:noProof w:val="0"/>
        </w:rPr>
        <w:tab/>
      </w:r>
      <w:r w:rsidRPr="00F85EA2">
        <w:rPr>
          <w:noProof w:val="0"/>
          <w:snapToGrid w:val="0"/>
        </w:rPr>
        <w:t>MBS-Area-Session-ID</w:t>
      </w:r>
      <w:r>
        <w:rPr>
          <w:noProof w:val="0"/>
          <w:snapToGrid w:val="0"/>
        </w:rPr>
        <w:tab/>
      </w:r>
      <w:r>
        <w:rPr>
          <w:noProof w:val="0"/>
          <w:snapToGrid w:val="0"/>
        </w:rPr>
        <w:tab/>
      </w:r>
      <w:r>
        <w:rPr>
          <w:noProof w:val="0"/>
          <w:snapToGrid w:val="0"/>
        </w:rPr>
        <w:tab/>
      </w:r>
      <w:r>
        <w:rPr>
          <w:noProof w:val="0"/>
          <w:snapToGrid w:val="0"/>
        </w:rPr>
        <w:tab/>
        <w:t>OPTIONAL,</w:t>
      </w:r>
    </w:p>
    <w:p w14:paraId="559FFC04" w14:textId="77777777" w:rsidR="00D60CBC" w:rsidRDefault="00D60CBC" w:rsidP="00D60CBC">
      <w:pPr>
        <w:pStyle w:val="PL"/>
        <w:rPr>
          <w:rFonts w:eastAsia="宋体"/>
        </w:rPr>
      </w:pPr>
      <w:r w:rsidRPr="00F85EA2">
        <w:rPr>
          <w:noProof w:val="0"/>
          <w:snapToGrid w:val="0"/>
        </w:rPr>
        <w:tab/>
      </w:r>
      <w:proofErr w:type="spellStart"/>
      <w:r>
        <w:rPr>
          <w:noProof w:val="0"/>
          <w:snapToGrid w:val="0"/>
        </w:rPr>
        <w:t>iE</w:t>
      </w:r>
      <w:proofErr w:type="spellEnd"/>
      <w:r>
        <w:rPr>
          <w:noProof w:val="0"/>
          <w:snapToGrid w:val="0"/>
        </w:rPr>
        <w:t>-E</w:t>
      </w:r>
      <w:r w:rsidRPr="00F85EA2">
        <w:rPr>
          <w:rFonts w:eastAsia="宋体"/>
        </w:rPr>
        <w:t>xtension</w:t>
      </w:r>
      <w:r>
        <w:rPr>
          <w:rFonts w:eastAsia="宋体"/>
        </w:rPr>
        <w:t>s</w:t>
      </w:r>
      <w:r w:rsidRPr="00F85EA2">
        <w:rPr>
          <w:rFonts w:eastAsia="宋体"/>
        </w:rPr>
        <w:tab/>
      </w:r>
      <w:r w:rsidRPr="00F85EA2">
        <w:rPr>
          <w:rFonts w:eastAsia="宋体"/>
        </w:rPr>
        <w:tab/>
        <w:t>Protocol</w:t>
      </w:r>
      <w:r>
        <w:rPr>
          <w:rFonts w:eastAsia="宋体"/>
        </w:rPr>
        <w:t>Extension</w:t>
      </w:r>
      <w:r w:rsidRPr="00F85EA2">
        <w:rPr>
          <w:rFonts w:eastAsia="宋体"/>
        </w:rPr>
        <w:t>Container</w:t>
      </w:r>
      <w:r w:rsidRPr="00F85EA2">
        <w:rPr>
          <w:rFonts w:eastAsia="宋体"/>
        </w:rPr>
        <w:tab/>
        <w:t>{{</w:t>
      </w:r>
      <w:r w:rsidRPr="00F85EA2">
        <w:rPr>
          <w:noProof w:val="0"/>
        </w:rPr>
        <w:t>MBSMulticastF1UContextDescriptor</w:t>
      </w:r>
      <w:r w:rsidRPr="00F85EA2">
        <w:rPr>
          <w:noProof w:val="0"/>
          <w:snapToGrid w:val="0"/>
        </w:rPr>
        <w:t>-</w:t>
      </w:r>
      <w:r w:rsidRPr="00F85EA2">
        <w:rPr>
          <w:rFonts w:eastAsia="宋体"/>
        </w:rPr>
        <w:t>ExtIEs}}</w:t>
      </w:r>
      <w:r>
        <w:rPr>
          <w:rFonts w:eastAsia="宋体"/>
        </w:rPr>
        <w:t xml:space="preserve"> OPTIONAL,</w:t>
      </w:r>
    </w:p>
    <w:p w14:paraId="759405E2" w14:textId="77777777" w:rsidR="00D60CBC" w:rsidRPr="00F85EA2" w:rsidRDefault="00D60CBC" w:rsidP="00D60CBC">
      <w:pPr>
        <w:pStyle w:val="PL"/>
        <w:rPr>
          <w:noProof w:val="0"/>
        </w:rPr>
      </w:pPr>
      <w:r>
        <w:rPr>
          <w:rFonts w:eastAsia="宋体"/>
        </w:rPr>
        <w:tab/>
        <w:t>...</w:t>
      </w:r>
    </w:p>
    <w:p w14:paraId="4AB2A689" w14:textId="77777777" w:rsidR="00D60CBC" w:rsidRPr="00F85EA2" w:rsidRDefault="00D60CBC" w:rsidP="00D60CBC">
      <w:pPr>
        <w:pStyle w:val="PL"/>
        <w:rPr>
          <w:noProof w:val="0"/>
        </w:rPr>
      </w:pPr>
      <w:r w:rsidRPr="00F85EA2">
        <w:rPr>
          <w:noProof w:val="0"/>
        </w:rPr>
        <w:t>}</w:t>
      </w:r>
    </w:p>
    <w:p w14:paraId="42ABC44A" w14:textId="77777777" w:rsidR="00D60CBC" w:rsidRPr="00F85EA2" w:rsidRDefault="00D60CBC" w:rsidP="00D60CBC">
      <w:pPr>
        <w:pStyle w:val="PL"/>
        <w:rPr>
          <w:noProof w:val="0"/>
        </w:rPr>
      </w:pPr>
    </w:p>
    <w:p w14:paraId="529621A6" w14:textId="77777777" w:rsidR="00D60CBC" w:rsidRPr="00F85EA2" w:rsidRDefault="00D60CBC" w:rsidP="00D60CBC">
      <w:pPr>
        <w:pStyle w:val="PL"/>
        <w:rPr>
          <w:rFonts w:eastAsia="宋体"/>
        </w:rPr>
      </w:pPr>
      <w:r w:rsidRPr="00F85EA2">
        <w:rPr>
          <w:noProof w:val="0"/>
        </w:rPr>
        <w:t>MBSMulticastF1UContextDescriptor-ExtIEs</w:t>
      </w:r>
      <w:r w:rsidRPr="00F85EA2">
        <w:rPr>
          <w:rFonts w:eastAsia="宋体"/>
        </w:rPr>
        <w:t xml:space="preserve"> </w:t>
      </w:r>
      <w:r w:rsidRPr="00F85EA2">
        <w:rPr>
          <w:noProof w:val="0"/>
          <w:snapToGrid w:val="0"/>
          <w:lang w:eastAsia="zh-CN"/>
        </w:rPr>
        <w:t>F1AP-PROTOCOL-</w:t>
      </w:r>
      <w:r>
        <w:rPr>
          <w:noProof w:val="0"/>
          <w:snapToGrid w:val="0"/>
          <w:lang w:eastAsia="zh-CN"/>
        </w:rPr>
        <w:t>EXTENSION</w:t>
      </w:r>
      <w:r w:rsidRPr="00F85EA2">
        <w:rPr>
          <w:noProof w:val="0"/>
          <w:snapToGrid w:val="0"/>
          <w:lang w:eastAsia="zh-CN"/>
        </w:rPr>
        <w:t xml:space="preserve"> </w:t>
      </w:r>
      <w:r w:rsidRPr="00F85EA2">
        <w:rPr>
          <w:rFonts w:eastAsia="宋体"/>
        </w:rPr>
        <w:t>::= {</w:t>
      </w:r>
    </w:p>
    <w:p w14:paraId="6495C42E" w14:textId="77777777" w:rsidR="00D60CBC" w:rsidRPr="00F85EA2" w:rsidRDefault="00D60CBC" w:rsidP="00D60CBC">
      <w:pPr>
        <w:pStyle w:val="PL"/>
        <w:rPr>
          <w:rFonts w:eastAsia="宋体"/>
        </w:rPr>
      </w:pPr>
      <w:r w:rsidRPr="00F85EA2">
        <w:rPr>
          <w:rFonts w:eastAsia="宋体"/>
        </w:rPr>
        <w:tab/>
        <w:t>...</w:t>
      </w:r>
    </w:p>
    <w:p w14:paraId="6094019C" w14:textId="77777777" w:rsidR="00D60CBC" w:rsidRPr="00F85EA2" w:rsidRDefault="00D60CBC" w:rsidP="00D60CBC">
      <w:pPr>
        <w:pStyle w:val="PL"/>
        <w:rPr>
          <w:noProof w:val="0"/>
        </w:rPr>
      </w:pPr>
      <w:r w:rsidRPr="00F85EA2">
        <w:rPr>
          <w:rFonts w:eastAsia="宋体"/>
        </w:rPr>
        <w:t>}</w:t>
      </w:r>
    </w:p>
    <w:p w14:paraId="290EA2E7" w14:textId="77777777" w:rsidR="00D60CBC" w:rsidRPr="00F85EA2" w:rsidRDefault="00D60CBC" w:rsidP="00D60CBC">
      <w:pPr>
        <w:pStyle w:val="PL"/>
        <w:spacing w:line="0" w:lineRule="atLeast"/>
        <w:rPr>
          <w:noProof w:val="0"/>
          <w:snapToGrid w:val="0"/>
        </w:rPr>
      </w:pPr>
    </w:p>
    <w:p w14:paraId="318C3A9B" w14:textId="77777777" w:rsidR="00D60CBC" w:rsidRPr="00DA11D0" w:rsidRDefault="00D60CBC" w:rsidP="00D60CBC">
      <w:pPr>
        <w:pStyle w:val="PL"/>
        <w:rPr>
          <w:ins w:id="673" w:author="Huawei" w:date="2023-02-17T09:55:00Z"/>
        </w:rPr>
      </w:pPr>
      <w:ins w:id="674" w:author="Huawei" w:date="2023-02-17T09:55:00Z">
        <w:r>
          <w:t>Multicast</w:t>
        </w:r>
        <w:proofErr w:type="spellStart"/>
        <w:r w:rsidRPr="00DA11D0">
          <w:rPr>
            <w:noProof w:val="0"/>
          </w:rPr>
          <w:t>CUtoDURRCInformation</w:t>
        </w:r>
        <w:proofErr w:type="spellEnd"/>
        <w:r w:rsidRPr="00DA11D0">
          <w:tab/>
        </w:r>
        <w:r w:rsidRPr="00DA11D0">
          <w:tab/>
          <w:t>::= SEQUENCE {</w:t>
        </w:r>
      </w:ins>
    </w:p>
    <w:p w14:paraId="6BB1191C" w14:textId="77777777" w:rsidR="00D60CBC" w:rsidRPr="00DA11D0" w:rsidRDefault="00D60CBC" w:rsidP="00D60CBC">
      <w:pPr>
        <w:pStyle w:val="PL"/>
        <w:rPr>
          <w:ins w:id="675" w:author="Huawei" w:date="2023-02-17T09:55:00Z"/>
        </w:rPr>
      </w:pPr>
      <w:ins w:id="676" w:author="Huawei" w:date="2023-02-17T09:55:00Z">
        <w:r w:rsidRPr="00DA11D0">
          <w:tab/>
        </w:r>
        <w:r>
          <w:t>FFS</w:t>
        </w:r>
      </w:ins>
    </w:p>
    <w:p w14:paraId="041D27FC" w14:textId="77777777" w:rsidR="00D60CBC" w:rsidRPr="00DA11D0" w:rsidRDefault="00D60CBC" w:rsidP="00D60CBC">
      <w:pPr>
        <w:pStyle w:val="PL"/>
        <w:rPr>
          <w:ins w:id="677" w:author="Huawei" w:date="2023-02-17T09:55:00Z"/>
        </w:rPr>
      </w:pPr>
      <w:ins w:id="678" w:author="Huawei" w:date="2023-02-17T09:55:00Z">
        <w:r w:rsidRPr="00DA11D0">
          <w:tab/>
          <w:t>iE-Extensions</w:t>
        </w:r>
        <w:r w:rsidRPr="00DA11D0">
          <w:tab/>
        </w:r>
        <w:r w:rsidRPr="00DA11D0">
          <w:tab/>
        </w:r>
        <w:r w:rsidRPr="00DA11D0">
          <w:tab/>
        </w:r>
        <w:r w:rsidRPr="00DA11D0">
          <w:tab/>
          <w:t xml:space="preserve">ProtocolExtensionContainer { { </w:t>
        </w:r>
        <w:r>
          <w:t>Multicast</w:t>
        </w:r>
        <w:proofErr w:type="spellStart"/>
        <w:r w:rsidRPr="00DA11D0">
          <w:rPr>
            <w:noProof w:val="0"/>
          </w:rPr>
          <w:t>CUtoDURRCInformation</w:t>
        </w:r>
        <w:r w:rsidRPr="00DA11D0">
          <w:t>-ExtIEs</w:t>
        </w:r>
        <w:proofErr w:type="spellEnd"/>
        <w:r w:rsidRPr="00DA11D0">
          <w:t xml:space="preserve"> } } OPTIONAL,</w:t>
        </w:r>
      </w:ins>
    </w:p>
    <w:p w14:paraId="6D9395BB" w14:textId="77777777" w:rsidR="00D60CBC" w:rsidRPr="00DA11D0" w:rsidRDefault="00D60CBC" w:rsidP="00D60CBC">
      <w:pPr>
        <w:pStyle w:val="PL"/>
        <w:rPr>
          <w:ins w:id="679" w:author="Huawei" w:date="2023-02-17T09:55:00Z"/>
        </w:rPr>
      </w:pPr>
      <w:ins w:id="680" w:author="Huawei" w:date="2023-02-17T09:55:00Z">
        <w:r w:rsidRPr="00DA11D0">
          <w:tab/>
          <w:t>...</w:t>
        </w:r>
      </w:ins>
    </w:p>
    <w:p w14:paraId="51E4270F" w14:textId="77777777" w:rsidR="00D60CBC" w:rsidRPr="00DA11D0" w:rsidRDefault="00D60CBC" w:rsidP="00D60CBC">
      <w:pPr>
        <w:pStyle w:val="PL"/>
        <w:rPr>
          <w:ins w:id="681" w:author="Huawei" w:date="2023-02-17T09:55:00Z"/>
        </w:rPr>
      </w:pPr>
      <w:ins w:id="682" w:author="Huawei" w:date="2023-02-17T09:55:00Z">
        <w:r w:rsidRPr="00DA11D0">
          <w:t>}</w:t>
        </w:r>
      </w:ins>
    </w:p>
    <w:p w14:paraId="38BB5BAB" w14:textId="77777777" w:rsidR="00D60CBC" w:rsidRPr="00DA11D0" w:rsidRDefault="00D60CBC" w:rsidP="00D60CBC">
      <w:pPr>
        <w:pStyle w:val="PL"/>
        <w:rPr>
          <w:ins w:id="683" w:author="Huawei" w:date="2023-02-17T09:55:00Z"/>
        </w:rPr>
      </w:pPr>
    </w:p>
    <w:p w14:paraId="06B87435" w14:textId="77777777" w:rsidR="00D60CBC" w:rsidRPr="00DA11D0" w:rsidRDefault="00D60CBC" w:rsidP="00D60CBC">
      <w:pPr>
        <w:pStyle w:val="PL"/>
        <w:rPr>
          <w:ins w:id="684" w:author="Huawei" w:date="2023-02-17T09:55:00Z"/>
        </w:rPr>
      </w:pPr>
      <w:ins w:id="685" w:author="Huawei" w:date="2023-02-17T09:55:00Z">
        <w:r>
          <w:t>Multicast</w:t>
        </w:r>
        <w:proofErr w:type="spellStart"/>
        <w:r w:rsidRPr="00DA11D0">
          <w:rPr>
            <w:noProof w:val="0"/>
          </w:rPr>
          <w:t>CUtoDURRCInformation</w:t>
        </w:r>
        <w:r w:rsidRPr="00DA11D0">
          <w:t>-ExtIEs</w:t>
        </w:r>
        <w:proofErr w:type="spellEnd"/>
        <w:r w:rsidRPr="00DA11D0">
          <w:t xml:space="preserve"> F1AP-PROTOCOL-EXTENSION ::= {</w:t>
        </w:r>
      </w:ins>
    </w:p>
    <w:p w14:paraId="6D4EDADC" w14:textId="77777777" w:rsidR="00D60CBC" w:rsidRPr="00DA11D0" w:rsidRDefault="00D60CBC" w:rsidP="00D60CBC">
      <w:pPr>
        <w:pStyle w:val="PL"/>
        <w:rPr>
          <w:ins w:id="686" w:author="Huawei" w:date="2023-02-17T09:55:00Z"/>
        </w:rPr>
      </w:pPr>
      <w:ins w:id="687" w:author="Huawei" w:date="2023-02-17T09:55:00Z">
        <w:r w:rsidRPr="00DA11D0">
          <w:lastRenderedPageBreak/>
          <w:tab/>
          <w:t>...</w:t>
        </w:r>
      </w:ins>
    </w:p>
    <w:p w14:paraId="052F2050" w14:textId="77777777" w:rsidR="00D60CBC" w:rsidRPr="00DA11D0" w:rsidRDefault="00D60CBC" w:rsidP="00D60CBC">
      <w:pPr>
        <w:pStyle w:val="PL"/>
        <w:rPr>
          <w:ins w:id="688" w:author="Huawei" w:date="2023-02-17T09:55:00Z"/>
        </w:rPr>
      </w:pPr>
      <w:ins w:id="689" w:author="Huawei" w:date="2023-02-17T09:55:00Z">
        <w:r w:rsidRPr="00DA11D0">
          <w:t>}</w:t>
        </w:r>
      </w:ins>
    </w:p>
    <w:p w14:paraId="7BF7503C" w14:textId="77777777" w:rsidR="00D60CBC" w:rsidRPr="00DA11D0" w:rsidRDefault="00D60CBC" w:rsidP="00D60CBC">
      <w:pPr>
        <w:pStyle w:val="PL"/>
        <w:rPr>
          <w:noProof w:val="0"/>
          <w:snapToGrid w:val="0"/>
        </w:rPr>
      </w:pPr>
    </w:p>
    <w:p w14:paraId="59CE1052" w14:textId="77777777" w:rsidR="00D60CBC" w:rsidRPr="00DA11D0" w:rsidRDefault="00D60CBC" w:rsidP="00D60CBC">
      <w:pPr>
        <w:pStyle w:val="PL"/>
      </w:pPr>
    </w:p>
    <w:p w14:paraId="515503D0" w14:textId="77777777" w:rsidR="00D60CBC" w:rsidRPr="00F85EA2" w:rsidRDefault="00D60CBC" w:rsidP="00D60C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rPr>
        <w:t>MulticastF1UContext-ToBeSetup</w:t>
      </w:r>
      <w:r w:rsidRPr="00F85EA2">
        <w:rPr>
          <w:rFonts w:eastAsia="宋体"/>
        </w:rPr>
        <w:t>-Item</w:t>
      </w:r>
      <w:r w:rsidRPr="00F85EA2">
        <w:rPr>
          <w:noProof w:val="0"/>
        </w:rPr>
        <w:t xml:space="preserve"> </w:t>
      </w:r>
      <w:r w:rsidRPr="00F85EA2">
        <w:rPr>
          <w:noProof w:val="0"/>
          <w:snapToGrid w:val="0"/>
        </w:rPr>
        <w:t>::= SEQUENCE {</w:t>
      </w:r>
    </w:p>
    <w:p w14:paraId="45801D3A" w14:textId="77777777" w:rsidR="00D60CBC" w:rsidRPr="00F85EA2" w:rsidRDefault="00D60CBC" w:rsidP="00D60CBC">
      <w:pPr>
        <w:pStyle w:val="PL"/>
      </w:pPr>
      <w:r w:rsidRPr="00F85EA2">
        <w:t xml:space="preserve">   mRB-ID                  MRB-ID,</w:t>
      </w:r>
    </w:p>
    <w:p w14:paraId="5EEE0BAA" w14:textId="77777777" w:rsidR="00D60CBC" w:rsidRPr="00F85EA2" w:rsidRDefault="00D60CBC" w:rsidP="00D60CBC">
      <w:pPr>
        <w:pStyle w:val="PL"/>
        <w:spacing w:line="0" w:lineRule="atLeast"/>
      </w:pPr>
      <w:r w:rsidRPr="00F85EA2">
        <w:t xml:space="preserve">   mbs-f1u-info-at-DU      </w:t>
      </w:r>
      <w:r w:rsidRPr="00F85EA2">
        <w:rPr>
          <w:rFonts w:eastAsia="宋体"/>
        </w:rPr>
        <w:t>UPTransportLayerInformation</w:t>
      </w:r>
      <w:r w:rsidRPr="00F85EA2">
        <w:t>,</w:t>
      </w:r>
    </w:p>
    <w:p w14:paraId="6D42718A" w14:textId="77777777" w:rsidR="00D60CBC" w:rsidRPr="008C4EA1" w:rsidDel="008C4EA1" w:rsidRDefault="00D60CBC" w:rsidP="00D60CBC">
      <w:pPr>
        <w:pStyle w:val="PL"/>
      </w:pPr>
      <w:r w:rsidRPr="008C4EA1" w:rsidDel="008C4EA1">
        <w:t xml:space="preserve">   mbsProgressInformation</w:t>
      </w:r>
      <w:r w:rsidRPr="008C4EA1" w:rsidDel="008C4EA1">
        <w:tab/>
      </w:r>
      <w:r w:rsidRPr="008C4EA1" w:rsidDel="008C4EA1">
        <w:tab/>
      </w:r>
      <w:r w:rsidRPr="008C4EA1" w:rsidDel="008C4EA1">
        <w:rPr>
          <w:noProof w:val="0"/>
          <w:snapToGrid w:val="0"/>
          <w:lang w:eastAsia="zh-CN"/>
        </w:rPr>
        <w:t>MRB-</w:t>
      </w:r>
      <w:proofErr w:type="spellStart"/>
      <w:r w:rsidRPr="008C4EA1" w:rsidDel="008C4EA1">
        <w:rPr>
          <w:noProof w:val="0"/>
          <w:snapToGrid w:val="0"/>
          <w:lang w:eastAsia="zh-CN"/>
        </w:rPr>
        <w:t>ProgressInformation</w:t>
      </w:r>
      <w:proofErr w:type="spellEnd"/>
      <w:r w:rsidRPr="008C4EA1" w:rsidDel="008C4EA1">
        <w:tab/>
      </w:r>
      <w:r w:rsidRPr="008C4EA1" w:rsidDel="008C4EA1">
        <w:tab/>
      </w:r>
      <w:r w:rsidRPr="008C4EA1" w:rsidDel="008C4EA1">
        <w:tab/>
      </w:r>
      <w:r w:rsidRPr="008C4EA1" w:rsidDel="008C4EA1">
        <w:tab/>
      </w:r>
      <w:r w:rsidRPr="008C4EA1" w:rsidDel="008C4EA1">
        <w:tab/>
      </w:r>
      <w:r w:rsidRPr="008C4EA1" w:rsidDel="008C4EA1">
        <w:tab/>
        <w:t>OPTIONAL,</w:t>
      </w:r>
    </w:p>
    <w:p w14:paraId="290AB3D8" w14:textId="77777777" w:rsidR="00D60CBC" w:rsidRPr="00F85EA2" w:rsidRDefault="00D60CBC" w:rsidP="00D60C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F85EA2">
        <w:rPr>
          <w:noProof w:val="0"/>
          <w:snapToGrid w:val="0"/>
        </w:rPr>
        <w:t xml:space="preserve">   </w:t>
      </w:r>
      <w:proofErr w:type="spellStart"/>
      <w:r w:rsidRPr="00F85EA2">
        <w:rPr>
          <w:noProof w:val="0"/>
          <w:snapToGrid w:val="0"/>
          <w:lang w:val="fr-FR"/>
        </w:rPr>
        <w:t>iE</w:t>
      </w:r>
      <w:proofErr w:type="spellEnd"/>
      <w:r w:rsidRPr="00F85EA2">
        <w:rPr>
          <w:noProof w:val="0"/>
          <w:snapToGrid w:val="0"/>
          <w:lang w:val="fr-FR"/>
        </w:rPr>
        <w:t xml:space="preserve">-Extensions           </w:t>
      </w:r>
      <w:proofErr w:type="spellStart"/>
      <w:r w:rsidRPr="00F85EA2">
        <w:rPr>
          <w:noProof w:val="0"/>
          <w:snapToGrid w:val="0"/>
          <w:lang w:val="fr-FR"/>
        </w:rPr>
        <w:t>ProtocolExtensionContainer</w:t>
      </w:r>
      <w:proofErr w:type="spellEnd"/>
      <w:r w:rsidRPr="00F85EA2">
        <w:rPr>
          <w:noProof w:val="0"/>
          <w:snapToGrid w:val="0"/>
          <w:lang w:val="fr-FR"/>
        </w:rPr>
        <w:t xml:space="preserve"> { {</w:t>
      </w:r>
      <w:r w:rsidRPr="00F85EA2">
        <w:rPr>
          <w:noProof w:val="0"/>
        </w:rPr>
        <w:t>MulticastF1UContext-ToBeSetup</w:t>
      </w:r>
      <w:r w:rsidRPr="00F85EA2">
        <w:rPr>
          <w:rFonts w:eastAsia="宋体"/>
        </w:rPr>
        <w:t>-Item</w:t>
      </w:r>
      <w:r w:rsidRPr="00F85EA2">
        <w:rPr>
          <w:noProof w:val="0"/>
          <w:snapToGrid w:val="0"/>
          <w:lang w:val="fr-FR"/>
        </w:rPr>
        <w:t>-</w:t>
      </w:r>
      <w:proofErr w:type="spellStart"/>
      <w:r w:rsidRPr="00F85EA2">
        <w:rPr>
          <w:noProof w:val="0"/>
          <w:snapToGrid w:val="0"/>
          <w:lang w:val="fr-FR"/>
        </w:rPr>
        <w:t>ExtIEs</w:t>
      </w:r>
      <w:proofErr w:type="spellEnd"/>
      <w:r w:rsidRPr="00F85EA2">
        <w:rPr>
          <w:noProof w:val="0"/>
          <w:snapToGrid w:val="0"/>
          <w:lang w:val="fr-FR"/>
        </w:rPr>
        <w:t>} }</w:t>
      </w:r>
      <w:r w:rsidRPr="00F85EA2">
        <w:rPr>
          <w:noProof w:val="0"/>
          <w:snapToGrid w:val="0"/>
          <w:lang w:val="fr-FR"/>
        </w:rPr>
        <w:tab/>
        <w:t>OPTIONAL,</w:t>
      </w:r>
    </w:p>
    <w:p w14:paraId="1AA230ED" w14:textId="77777777" w:rsidR="00D60CBC" w:rsidRPr="00F85EA2" w:rsidRDefault="00D60CBC" w:rsidP="00D60C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lang w:val="fr-FR"/>
        </w:rPr>
        <w:tab/>
      </w:r>
      <w:r w:rsidRPr="00F85EA2">
        <w:rPr>
          <w:noProof w:val="0"/>
          <w:snapToGrid w:val="0"/>
        </w:rPr>
        <w:t>...</w:t>
      </w:r>
    </w:p>
    <w:p w14:paraId="5B3BA433" w14:textId="77777777" w:rsidR="00D60CBC" w:rsidRPr="00F85EA2" w:rsidRDefault="00D60CBC" w:rsidP="00D60C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1A1729E6" w14:textId="77777777" w:rsidR="00D60CBC" w:rsidRPr="00F85EA2" w:rsidRDefault="00D60CBC" w:rsidP="00D60C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05AF0937" w14:textId="77777777" w:rsidR="00D60CBC" w:rsidRPr="00F85EA2" w:rsidRDefault="00D60CBC" w:rsidP="00D60C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rPr>
        <w:t>MulticastF1UContext-ToBeSetup</w:t>
      </w:r>
      <w:r w:rsidRPr="00F85EA2">
        <w:rPr>
          <w:rFonts w:eastAsia="宋体"/>
        </w:rPr>
        <w:t>-Item</w:t>
      </w:r>
      <w:r w:rsidRPr="00F85EA2">
        <w:rPr>
          <w:noProof w:val="0"/>
          <w:snapToGrid w:val="0"/>
        </w:rPr>
        <w:t>-ExtIEs F1AP-PROTOCOL-EXTENSION ::= {</w:t>
      </w:r>
    </w:p>
    <w:p w14:paraId="27014059" w14:textId="77777777" w:rsidR="00D60CBC" w:rsidRPr="00F85EA2" w:rsidRDefault="00D60CBC" w:rsidP="00D60C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w:t>
      </w:r>
    </w:p>
    <w:p w14:paraId="760E671A" w14:textId="77777777" w:rsidR="00D60CBC" w:rsidRPr="00F85EA2" w:rsidRDefault="00D60CBC" w:rsidP="00D60C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1DA4D7EE" w14:textId="57FC8021" w:rsidR="00D60CBC" w:rsidRDefault="00D60CBC" w:rsidP="00A238C1">
      <w:pPr>
        <w:rPr>
          <w:rFonts w:eastAsiaTheme="minorEastAsia"/>
          <w:b/>
          <w:i/>
          <w:color w:val="FF0000"/>
          <w:sz w:val="21"/>
          <w:highlight w:val="yellow"/>
          <w:lang w:eastAsia="zh-CN"/>
        </w:rPr>
      </w:pPr>
    </w:p>
    <w:p w14:paraId="0CCC5473" w14:textId="3B35980B" w:rsidR="00D60CBC" w:rsidRPr="00D60CBC" w:rsidRDefault="00D60CBC" w:rsidP="00A238C1">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sidRPr="00D60CBC">
        <w:rPr>
          <w:rFonts w:eastAsiaTheme="minorEastAsia"/>
          <w:b/>
          <w:i/>
          <w:color w:val="FF0000"/>
          <w:sz w:val="21"/>
          <w:highlight w:val="yellow"/>
          <w:lang w:eastAsia="zh-CN"/>
        </w:rPr>
        <w:t xml:space="preserve"> </w:t>
      </w:r>
      <w:r>
        <w:rPr>
          <w:rFonts w:eastAsiaTheme="minorEastAsia"/>
          <w:b/>
          <w:i/>
          <w:color w:val="FF0000"/>
          <w:sz w:val="21"/>
          <w:highlight w:val="yellow"/>
          <w:lang w:eastAsia="zh-CN"/>
        </w:rPr>
        <w:t xml:space="preserve">Next of </w:t>
      </w:r>
      <w:r w:rsidRPr="000D50C8">
        <w:rPr>
          <w:rFonts w:eastAsiaTheme="minorEastAsia"/>
          <w:b/>
          <w:i/>
          <w:color w:val="FF0000"/>
          <w:sz w:val="21"/>
          <w:highlight w:val="yellow"/>
          <w:lang w:eastAsia="zh-CN"/>
        </w:rPr>
        <w:t>the Change -------------------</w:t>
      </w:r>
    </w:p>
    <w:p w14:paraId="1C6C5E10" w14:textId="77777777" w:rsidR="00D60CBC" w:rsidRPr="00EA5FA7" w:rsidRDefault="00D60CBC" w:rsidP="00D60CBC">
      <w:pPr>
        <w:pStyle w:val="Heading3"/>
      </w:pPr>
      <w:bookmarkStart w:id="690" w:name="_Toc20956005"/>
      <w:bookmarkStart w:id="691" w:name="_Toc29893131"/>
      <w:bookmarkStart w:id="692" w:name="_Toc36557068"/>
      <w:bookmarkStart w:id="693" w:name="_Toc45832588"/>
      <w:bookmarkStart w:id="694" w:name="_Toc51763910"/>
      <w:bookmarkStart w:id="695" w:name="_Toc64449082"/>
      <w:bookmarkStart w:id="696" w:name="_Toc66289741"/>
      <w:bookmarkStart w:id="697" w:name="_Toc74154854"/>
      <w:bookmarkStart w:id="698" w:name="_Toc81383598"/>
      <w:bookmarkStart w:id="699" w:name="_Toc88658232"/>
      <w:bookmarkStart w:id="700" w:name="_Toc97911144"/>
      <w:bookmarkStart w:id="701" w:name="_Toc99038968"/>
      <w:bookmarkStart w:id="702" w:name="_Toc99731231"/>
      <w:bookmarkStart w:id="703" w:name="_Toc105511366"/>
      <w:bookmarkStart w:id="704" w:name="_Toc105927898"/>
      <w:bookmarkStart w:id="705" w:name="_Toc106110438"/>
      <w:bookmarkStart w:id="706" w:name="_Toc113835880"/>
      <w:bookmarkStart w:id="707" w:name="_Toc120124736"/>
      <w:bookmarkStart w:id="708" w:name="_Toc121161736"/>
      <w:r w:rsidRPr="00EA5FA7">
        <w:t>9.4.7</w:t>
      </w:r>
      <w:r w:rsidRPr="00EA5FA7">
        <w:tab/>
        <w:t>Constant Definitions</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14:paraId="0461424A" w14:textId="77777777" w:rsidR="00D60CBC" w:rsidRPr="00EA5FA7" w:rsidRDefault="00D60CBC" w:rsidP="00D60CBC">
      <w:pPr>
        <w:pStyle w:val="PL"/>
        <w:rPr>
          <w:noProof w:val="0"/>
          <w:snapToGrid w:val="0"/>
        </w:rPr>
      </w:pPr>
      <w:r w:rsidRPr="00EA5FA7">
        <w:rPr>
          <w:noProof w:val="0"/>
          <w:snapToGrid w:val="0"/>
        </w:rPr>
        <w:t xml:space="preserve">-- ASN1START </w:t>
      </w:r>
    </w:p>
    <w:p w14:paraId="2238C662" w14:textId="77777777" w:rsidR="00D60CBC" w:rsidRPr="00EA5FA7" w:rsidRDefault="00D60CBC" w:rsidP="00D60CBC">
      <w:pPr>
        <w:pStyle w:val="PL"/>
        <w:rPr>
          <w:noProof w:val="0"/>
          <w:snapToGrid w:val="0"/>
        </w:rPr>
      </w:pPr>
      <w:r w:rsidRPr="00EA5FA7">
        <w:rPr>
          <w:noProof w:val="0"/>
          <w:snapToGrid w:val="0"/>
        </w:rPr>
        <w:t>-- **************************************************************</w:t>
      </w:r>
    </w:p>
    <w:p w14:paraId="771F6B99" w14:textId="77777777" w:rsidR="00D60CBC" w:rsidRPr="00EA5FA7" w:rsidRDefault="00D60CBC" w:rsidP="00D60CBC">
      <w:pPr>
        <w:pStyle w:val="PL"/>
        <w:rPr>
          <w:noProof w:val="0"/>
          <w:snapToGrid w:val="0"/>
        </w:rPr>
      </w:pPr>
      <w:r w:rsidRPr="00EA5FA7">
        <w:rPr>
          <w:noProof w:val="0"/>
          <w:snapToGrid w:val="0"/>
        </w:rPr>
        <w:t>--</w:t>
      </w:r>
    </w:p>
    <w:p w14:paraId="0B6FD029" w14:textId="77777777" w:rsidR="00D60CBC" w:rsidRPr="00EA5FA7" w:rsidRDefault="00D60CBC" w:rsidP="00D60CBC">
      <w:pPr>
        <w:pStyle w:val="PL"/>
        <w:rPr>
          <w:noProof w:val="0"/>
          <w:snapToGrid w:val="0"/>
        </w:rPr>
      </w:pPr>
      <w:r w:rsidRPr="00EA5FA7">
        <w:rPr>
          <w:noProof w:val="0"/>
          <w:snapToGrid w:val="0"/>
        </w:rPr>
        <w:t>-- Constant definitions</w:t>
      </w:r>
    </w:p>
    <w:p w14:paraId="5B9166DF" w14:textId="77777777" w:rsidR="00D60CBC" w:rsidRPr="00EA5FA7" w:rsidRDefault="00D60CBC" w:rsidP="00D60CBC">
      <w:pPr>
        <w:pStyle w:val="PL"/>
        <w:rPr>
          <w:noProof w:val="0"/>
          <w:snapToGrid w:val="0"/>
        </w:rPr>
      </w:pPr>
      <w:r w:rsidRPr="00EA5FA7">
        <w:rPr>
          <w:noProof w:val="0"/>
          <w:snapToGrid w:val="0"/>
        </w:rPr>
        <w:t>--</w:t>
      </w:r>
    </w:p>
    <w:p w14:paraId="742458C4" w14:textId="77777777" w:rsidR="00D60CBC" w:rsidRPr="00EA5FA7" w:rsidRDefault="00D60CBC" w:rsidP="00D60CBC">
      <w:pPr>
        <w:pStyle w:val="PL"/>
        <w:rPr>
          <w:noProof w:val="0"/>
          <w:snapToGrid w:val="0"/>
        </w:rPr>
      </w:pPr>
      <w:r w:rsidRPr="00EA5FA7">
        <w:rPr>
          <w:noProof w:val="0"/>
          <w:snapToGrid w:val="0"/>
        </w:rPr>
        <w:t>-- **************************************************************</w:t>
      </w:r>
    </w:p>
    <w:p w14:paraId="11955ABC" w14:textId="77777777" w:rsidR="00D60CBC" w:rsidRPr="00D60CBC" w:rsidRDefault="00D60CBC" w:rsidP="00D60CBC">
      <w:pPr>
        <w:rPr>
          <w:rFonts w:eastAsiaTheme="minorEastAsia"/>
          <w:b/>
          <w:i/>
          <w:color w:val="FF0000"/>
          <w:lang w:eastAsia="zh-CN"/>
        </w:rPr>
      </w:pPr>
      <w:r w:rsidRPr="00D60CBC">
        <w:rPr>
          <w:rFonts w:eastAsiaTheme="minorEastAsia"/>
          <w:b/>
          <w:i/>
          <w:color w:val="FF0000"/>
          <w:highlight w:val="yellow"/>
          <w:lang w:eastAsia="zh-CN"/>
        </w:rPr>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p w14:paraId="5B2C548D" w14:textId="77777777" w:rsidR="00D60CBC" w:rsidRDefault="00D60CBC" w:rsidP="00D60CBC">
      <w:pPr>
        <w:pStyle w:val="PL"/>
        <w:tabs>
          <w:tab w:val="clear" w:pos="4608"/>
          <w:tab w:val="left" w:pos="4525"/>
        </w:tabs>
        <w:rPr>
          <w:snapToGrid w:val="0"/>
        </w:rPr>
      </w:pPr>
      <w:r>
        <w:rPr>
          <w:snapToGrid w:val="0"/>
        </w:rPr>
        <w:t>id-</w:t>
      </w:r>
      <w:r w:rsidRPr="00913729">
        <w:rPr>
          <w:snapToGrid w:val="0"/>
        </w:rPr>
        <w:t>UplinkTxDirectCurrentTwoCarrierListInfo</w:t>
      </w:r>
      <w:r>
        <w:rPr>
          <w:snapToGrid w:val="0"/>
        </w:rPr>
        <w:tab/>
      </w:r>
      <w:r>
        <w:rPr>
          <w:snapToGrid w:val="0"/>
        </w:rPr>
        <w:tab/>
      </w:r>
      <w:r>
        <w:rPr>
          <w:snapToGrid w:val="0"/>
        </w:rPr>
        <w:tab/>
        <w:t xml:space="preserve">ProtocolIE-ID ::= </w:t>
      </w:r>
      <w:bookmarkStart w:id="709" w:name="_Hlk120276272"/>
      <w:r>
        <w:rPr>
          <w:snapToGrid w:val="0"/>
        </w:rPr>
        <w:t>684</w:t>
      </w:r>
      <w:bookmarkEnd w:id="709"/>
    </w:p>
    <w:p w14:paraId="4EB47DF0" w14:textId="77777777" w:rsidR="00D60CBC" w:rsidRPr="00CD135F" w:rsidRDefault="00D60CBC" w:rsidP="00D60CBC">
      <w:pPr>
        <w:pStyle w:val="PL"/>
        <w:rPr>
          <w:rFonts w:eastAsia="宋体"/>
          <w:snapToGrid w:val="0"/>
        </w:rPr>
      </w:pPr>
      <w:r w:rsidRPr="00EA5FA7">
        <w:rPr>
          <w:noProof w:val="0"/>
        </w:rPr>
        <w:t>id-</w:t>
      </w:r>
      <w:r>
        <w:rPr>
          <w:noProof w:val="0"/>
        </w:rPr>
        <w:t>UE-</w:t>
      </w:r>
      <w:proofErr w:type="spellStart"/>
      <w:r>
        <w:rPr>
          <w:noProof w:val="0"/>
        </w:rPr>
        <w:t>MulticastMRBs</w:t>
      </w:r>
      <w:proofErr w:type="spellEnd"/>
      <w:r>
        <w:rPr>
          <w:noProof w:val="0"/>
        </w:rPr>
        <w:t>-</w:t>
      </w:r>
      <w:proofErr w:type="spellStart"/>
      <w:r>
        <w:rPr>
          <w:noProof w:val="0"/>
        </w:rPr>
        <w:t>ToBeSetup</w:t>
      </w:r>
      <w:proofErr w:type="spellEnd"/>
      <w:r w:rsidRPr="00EA5FA7">
        <w:rPr>
          <w:noProof w:val="0"/>
        </w:rPr>
        <w:t>-</w:t>
      </w:r>
      <w:proofErr w:type="spellStart"/>
      <w:r>
        <w:rPr>
          <w:noProof w:val="0"/>
        </w:rPr>
        <w:t>atModify</w:t>
      </w:r>
      <w:proofErr w:type="spellEnd"/>
      <w:r>
        <w:rPr>
          <w:noProof w:val="0"/>
        </w:rPr>
        <w:t>-List</w:t>
      </w:r>
      <w:r w:rsidRPr="00EA5FA7">
        <w:rPr>
          <w:rFonts w:eastAsia="宋体"/>
          <w:snapToGrid w:val="0"/>
        </w:rPr>
        <w:tab/>
      </w:r>
      <w:r w:rsidRPr="00EA5FA7">
        <w:rPr>
          <w:rFonts w:eastAsia="宋体"/>
          <w:snapToGrid w:val="0"/>
        </w:rPr>
        <w:tab/>
      </w:r>
      <w:r w:rsidRPr="00EA5FA7">
        <w:rPr>
          <w:rFonts w:eastAsia="宋体"/>
          <w:snapToGrid w:val="0"/>
        </w:rPr>
        <w:tab/>
        <w:t>ProtocolIE-ID :</w:t>
      </w:r>
      <w:r w:rsidRPr="00CD135F">
        <w:rPr>
          <w:rFonts w:eastAsia="宋体"/>
          <w:snapToGrid w:val="0"/>
        </w:rPr>
        <w:t xml:space="preserve">:= </w:t>
      </w:r>
      <w:r w:rsidRPr="00775BA6">
        <w:rPr>
          <w:rFonts w:eastAsia="宋体"/>
          <w:snapToGrid w:val="0"/>
        </w:rPr>
        <w:t>685</w:t>
      </w:r>
    </w:p>
    <w:p w14:paraId="7D503C6C" w14:textId="77777777" w:rsidR="00D60CBC" w:rsidRPr="00CD135F" w:rsidRDefault="00D60CBC" w:rsidP="00D60CBC">
      <w:pPr>
        <w:pStyle w:val="PL"/>
        <w:rPr>
          <w:noProof w:val="0"/>
        </w:rPr>
      </w:pPr>
      <w:r w:rsidRPr="00CD135F">
        <w:rPr>
          <w:noProof w:val="0"/>
        </w:rPr>
        <w:t>id-UE-</w:t>
      </w:r>
      <w:proofErr w:type="spellStart"/>
      <w:r w:rsidRPr="00CD135F">
        <w:rPr>
          <w:noProof w:val="0"/>
        </w:rPr>
        <w:t>MulticastMRBs</w:t>
      </w:r>
      <w:proofErr w:type="spellEnd"/>
      <w:r w:rsidRPr="00CD135F">
        <w:rPr>
          <w:noProof w:val="0"/>
        </w:rPr>
        <w:t>-</w:t>
      </w:r>
      <w:proofErr w:type="spellStart"/>
      <w:r w:rsidRPr="00CD135F">
        <w:rPr>
          <w:noProof w:val="0"/>
        </w:rPr>
        <w:t>ToBeSetup</w:t>
      </w:r>
      <w:proofErr w:type="spellEnd"/>
      <w:r w:rsidRPr="00CD135F">
        <w:rPr>
          <w:noProof w:val="0"/>
        </w:rPr>
        <w:t>-</w:t>
      </w:r>
      <w:proofErr w:type="spellStart"/>
      <w:r w:rsidRPr="00CD135F">
        <w:rPr>
          <w:noProof w:val="0"/>
        </w:rPr>
        <w:t>atModify</w:t>
      </w:r>
      <w:proofErr w:type="spellEnd"/>
      <w:r w:rsidRPr="00CD135F">
        <w:rPr>
          <w:noProof w:val="0"/>
        </w:rPr>
        <w:t>-Item</w:t>
      </w:r>
      <w:r w:rsidRPr="00CD135F">
        <w:rPr>
          <w:rFonts w:eastAsia="宋体"/>
          <w:snapToGrid w:val="0"/>
        </w:rPr>
        <w:tab/>
      </w:r>
      <w:r w:rsidRPr="00CD135F">
        <w:rPr>
          <w:rFonts w:eastAsia="宋体"/>
          <w:snapToGrid w:val="0"/>
        </w:rPr>
        <w:tab/>
      </w:r>
      <w:r w:rsidRPr="00CD135F">
        <w:rPr>
          <w:rFonts w:eastAsia="宋体"/>
          <w:snapToGrid w:val="0"/>
        </w:rPr>
        <w:tab/>
        <w:t xml:space="preserve">ProtocolIE-ID ::= </w:t>
      </w:r>
      <w:r w:rsidRPr="00775BA6">
        <w:rPr>
          <w:rFonts w:eastAsia="宋体"/>
          <w:snapToGrid w:val="0"/>
        </w:rPr>
        <w:t>686</w:t>
      </w:r>
    </w:p>
    <w:p w14:paraId="0A2AEC14" w14:textId="77777777" w:rsidR="00D60CBC" w:rsidRPr="00CD135F" w:rsidRDefault="00D60CBC" w:rsidP="00D60CBC">
      <w:pPr>
        <w:pStyle w:val="PL"/>
        <w:rPr>
          <w:rFonts w:eastAsia="宋体"/>
          <w:snapToGrid w:val="0"/>
        </w:rPr>
      </w:pPr>
      <w:r w:rsidRPr="00CD135F">
        <w:rPr>
          <w:rFonts w:eastAsia="宋体"/>
          <w:snapToGrid w:val="0"/>
        </w:rPr>
        <w:t>id-MC-PagingCell-List</w:t>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t>ProtocolIE-ID ::= 6</w:t>
      </w:r>
      <w:r w:rsidRPr="00775BA6">
        <w:rPr>
          <w:rFonts w:eastAsia="宋体"/>
          <w:snapToGrid w:val="0"/>
        </w:rPr>
        <w:t>87</w:t>
      </w:r>
    </w:p>
    <w:p w14:paraId="2BAF8406" w14:textId="77777777" w:rsidR="00D60CBC" w:rsidRDefault="00D60CBC" w:rsidP="00D60CBC">
      <w:pPr>
        <w:pStyle w:val="PL"/>
        <w:rPr>
          <w:noProof w:val="0"/>
        </w:rPr>
      </w:pPr>
      <w:r w:rsidRPr="00CD135F">
        <w:rPr>
          <w:noProof w:val="0"/>
        </w:rPr>
        <w:t>id-MC-</w:t>
      </w:r>
      <w:proofErr w:type="spellStart"/>
      <w:r w:rsidRPr="00CD135F">
        <w:rPr>
          <w:noProof w:val="0"/>
        </w:rPr>
        <w:t>PagingCell</w:t>
      </w:r>
      <w:proofErr w:type="spellEnd"/>
      <w:r w:rsidRPr="00CD135F">
        <w:rPr>
          <w:noProof w:val="0"/>
        </w:rPr>
        <w:t>-Item</w:t>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t xml:space="preserve">ProtocolIE-ID ::= </w:t>
      </w:r>
      <w:r w:rsidRPr="00775BA6">
        <w:rPr>
          <w:rFonts w:eastAsia="宋体"/>
          <w:snapToGrid w:val="0"/>
        </w:rPr>
        <w:t>688</w:t>
      </w:r>
    </w:p>
    <w:p w14:paraId="07689BF8" w14:textId="77777777" w:rsidR="00D60CBC" w:rsidRDefault="00D60CBC" w:rsidP="00D60CBC">
      <w:pPr>
        <w:pStyle w:val="PL"/>
        <w:rPr>
          <w:ins w:id="710" w:author="Huawei" w:date="2023-02-17T09:56:00Z"/>
          <w:snapToGrid w:val="0"/>
          <w:lang w:val="it-IT" w:eastAsia="zh-CN"/>
        </w:rPr>
      </w:pPr>
      <w:r>
        <w:rPr>
          <w:snapToGrid w:val="0"/>
          <w:lang w:val="it-IT" w:eastAsia="zh-CN"/>
        </w:rPr>
        <w:t>id-</w:t>
      </w:r>
      <w:r>
        <w:rPr>
          <w:snapToGrid w:val="0"/>
        </w:rPr>
        <w:t>SRSPosRRCInactiveQueryIndication</w:t>
      </w:r>
      <w:r>
        <w:rPr>
          <w:snapToGrid w:val="0"/>
        </w:rPr>
        <w:tab/>
      </w:r>
      <w:r>
        <w:rPr>
          <w:snapToGrid w:val="0"/>
        </w:rPr>
        <w:tab/>
      </w:r>
      <w:r>
        <w:rPr>
          <w:snapToGrid w:val="0"/>
        </w:rPr>
        <w:tab/>
      </w:r>
      <w:r>
        <w:rPr>
          <w:snapToGrid w:val="0"/>
        </w:rPr>
        <w:tab/>
      </w:r>
      <w:r>
        <w:rPr>
          <w:snapToGrid w:val="0"/>
        </w:rPr>
        <w:tab/>
      </w:r>
      <w:r>
        <w:rPr>
          <w:snapToGrid w:val="0"/>
          <w:lang w:val="it-IT" w:eastAsia="zh-CN"/>
        </w:rPr>
        <w:t>ProtocolIE-ID ::= 689</w:t>
      </w:r>
    </w:p>
    <w:p w14:paraId="53343F00" w14:textId="77777777" w:rsidR="00D60CBC" w:rsidRPr="00D60CBC" w:rsidRDefault="00D60CBC" w:rsidP="00D60CBC">
      <w:pPr>
        <w:pStyle w:val="PL"/>
        <w:rPr>
          <w:snapToGrid w:val="0"/>
          <w:lang w:val="it-IT" w:eastAsia="zh-CN"/>
        </w:rPr>
      </w:pPr>
      <w:ins w:id="711" w:author="Huawei" w:date="2023-02-17T09:56:00Z">
        <w:r w:rsidRPr="00F85EA2">
          <w:t>id-</w:t>
        </w:r>
        <w:r w:rsidRPr="007818C0">
          <w:t>M</w:t>
        </w:r>
        <w:r>
          <w:t>ulticast</w:t>
        </w:r>
        <w:r w:rsidRPr="007818C0">
          <w:t>CUtoDURRCInformation</w:t>
        </w:r>
        <w:r>
          <w:tab/>
        </w:r>
        <w:r>
          <w:tab/>
        </w:r>
        <w:r>
          <w:tab/>
        </w:r>
        <w:r>
          <w:tab/>
        </w:r>
        <w:r>
          <w:tab/>
        </w:r>
        <w:r>
          <w:rPr>
            <w:snapToGrid w:val="0"/>
            <w:lang w:val="it-IT" w:eastAsia="zh-CN"/>
          </w:rPr>
          <w:t>ProtocolIE-ID ::= FFS</w:t>
        </w:r>
      </w:ins>
    </w:p>
    <w:p w14:paraId="1661CEE6" w14:textId="77777777" w:rsidR="00D60CBC" w:rsidRDefault="00D60CBC" w:rsidP="00D60CBC">
      <w:pPr>
        <w:pStyle w:val="PL"/>
        <w:rPr>
          <w:snapToGrid w:val="0"/>
        </w:rPr>
      </w:pPr>
    </w:p>
    <w:p w14:paraId="414B169C" w14:textId="77777777" w:rsidR="00D60CBC" w:rsidRPr="00EA5FA7" w:rsidRDefault="00D60CBC" w:rsidP="00D60CBC">
      <w:pPr>
        <w:pStyle w:val="PL"/>
        <w:rPr>
          <w:noProof w:val="0"/>
          <w:snapToGrid w:val="0"/>
        </w:rPr>
      </w:pPr>
      <w:r w:rsidRPr="00EA5FA7">
        <w:rPr>
          <w:noProof w:val="0"/>
          <w:snapToGrid w:val="0"/>
        </w:rPr>
        <w:t>END</w:t>
      </w:r>
    </w:p>
    <w:p w14:paraId="78AF3C54" w14:textId="77777777" w:rsidR="00D60CBC" w:rsidRPr="00EA5FA7" w:rsidRDefault="00D60CBC" w:rsidP="00D60CBC">
      <w:pPr>
        <w:pStyle w:val="PL"/>
        <w:rPr>
          <w:noProof w:val="0"/>
          <w:snapToGrid w:val="0"/>
        </w:rPr>
      </w:pPr>
      <w:r w:rsidRPr="00EA5FA7">
        <w:rPr>
          <w:noProof w:val="0"/>
          <w:snapToGrid w:val="0"/>
        </w:rPr>
        <w:t xml:space="preserve">-- ASN1STOP </w:t>
      </w:r>
    </w:p>
    <w:p w14:paraId="6087F1AB" w14:textId="77777777" w:rsidR="00D60CBC" w:rsidRDefault="00D60CBC" w:rsidP="00A238C1">
      <w:pPr>
        <w:rPr>
          <w:rFonts w:eastAsiaTheme="minorEastAsia"/>
          <w:b/>
          <w:i/>
          <w:color w:val="FF0000"/>
          <w:sz w:val="21"/>
          <w:highlight w:val="yellow"/>
          <w:lang w:eastAsia="zh-CN"/>
        </w:rPr>
      </w:pPr>
    </w:p>
    <w:p w14:paraId="516195F0" w14:textId="77777777" w:rsidR="00606F37" w:rsidRPr="006601C7" w:rsidRDefault="00606F37" w:rsidP="00606F37">
      <w:pPr>
        <w:rPr>
          <w:rFonts w:eastAsiaTheme="minorEastAsia"/>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End</w:t>
      </w:r>
      <w:r w:rsidRPr="000D50C8">
        <w:rPr>
          <w:rFonts w:eastAsiaTheme="minorEastAsia"/>
          <w:b/>
          <w:i/>
          <w:color w:val="FF0000"/>
          <w:sz w:val="21"/>
          <w:highlight w:val="yellow"/>
          <w:lang w:eastAsia="zh-CN"/>
        </w:rPr>
        <w:t xml:space="preserve">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1A3120AE" w14:textId="77777777" w:rsidR="00CC2D7D" w:rsidRPr="00A238C1" w:rsidRDefault="00CC2D7D" w:rsidP="001F41C4">
      <w:pPr>
        <w:rPr>
          <w:rFonts w:eastAsiaTheme="minorEastAsia"/>
          <w:b/>
          <w:lang w:eastAsia="zh-CN"/>
        </w:rPr>
      </w:pPr>
    </w:p>
    <w:sectPr w:rsidR="00CC2D7D" w:rsidRPr="00A238C1" w:rsidSect="00D60CBC">
      <w:footnotePr>
        <w:numRestart w:val="eachSect"/>
      </w:footnotePr>
      <w:pgSz w:w="16840" w:h="11907" w:orient="landscape" w:code="9"/>
      <w:pgMar w:top="1133" w:right="1133" w:bottom="1133" w:left="1416"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4414FC" w14:textId="77777777" w:rsidR="003857B1" w:rsidRDefault="003857B1">
      <w:r>
        <w:separator/>
      </w:r>
    </w:p>
  </w:endnote>
  <w:endnote w:type="continuationSeparator" w:id="0">
    <w:p w14:paraId="7121FCE5" w14:textId="77777777" w:rsidR="003857B1" w:rsidRDefault="00385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w:panose1 w:val="02030600000101010101"/>
    <w:charset w:val="81"/>
    <w:family w:val="auto"/>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AA8C75" w14:textId="77777777" w:rsidR="003857B1" w:rsidRDefault="003857B1">
      <w:r>
        <w:separator/>
      </w:r>
    </w:p>
  </w:footnote>
  <w:footnote w:type="continuationSeparator" w:id="0">
    <w:p w14:paraId="3C266BEA" w14:textId="77777777" w:rsidR="003857B1" w:rsidRDefault="003857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502"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C991E5A"/>
    <w:multiLevelType w:val="hybridMultilevel"/>
    <w:tmpl w:val="CB62E786"/>
    <w:styleLink w:val="21"/>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9" w15:restartNumberingAfterBreak="0">
    <w:nsid w:val="70146DC0"/>
    <w:multiLevelType w:val="hybridMultilevel"/>
    <w:tmpl w:val="CDE0C0D8"/>
    <w:lvl w:ilvl="0" w:tplc="CBF4C6CE">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F900301"/>
    <w:multiLevelType w:val="multilevel"/>
    <w:tmpl w:val="EC7AABB6"/>
    <w:styleLink w:val="1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0"/>
  </w:num>
  <w:num w:numId="4">
    <w:abstractNumId w:val="8"/>
  </w:num>
  <w:num w:numId="5">
    <w:abstractNumId w:val="0"/>
  </w:num>
  <w:num w:numId="6">
    <w:abstractNumId w:val="3"/>
  </w:num>
  <w:num w:numId="7">
    <w:abstractNumId w:val="6"/>
  </w:num>
  <w:num w:numId="8">
    <w:abstractNumId w:val="7"/>
  </w:num>
  <w:num w:numId="9">
    <w:abstractNumId w:val="5"/>
  </w:num>
  <w:num w:numId="10">
    <w:abstractNumId w:val="9"/>
  </w:num>
  <w:num w:numId="11">
    <w:abstractNumId w:val="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0A58"/>
    <w:rsid w:val="00001940"/>
    <w:rsid w:val="00002862"/>
    <w:rsid w:val="00002C5F"/>
    <w:rsid w:val="0000312F"/>
    <w:rsid w:val="00003904"/>
    <w:rsid w:val="00003DF6"/>
    <w:rsid w:val="00003FCF"/>
    <w:rsid w:val="000042FA"/>
    <w:rsid w:val="000044DA"/>
    <w:rsid w:val="0000613E"/>
    <w:rsid w:val="000068C4"/>
    <w:rsid w:val="00006AA0"/>
    <w:rsid w:val="00006F81"/>
    <w:rsid w:val="000110CA"/>
    <w:rsid w:val="00011674"/>
    <w:rsid w:val="000118F6"/>
    <w:rsid w:val="000132BE"/>
    <w:rsid w:val="00013CB8"/>
    <w:rsid w:val="0001438B"/>
    <w:rsid w:val="00014A87"/>
    <w:rsid w:val="00014D1E"/>
    <w:rsid w:val="00015330"/>
    <w:rsid w:val="0001565F"/>
    <w:rsid w:val="000169D6"/>
    <w:rsid w:val="0001701A"/>
    <w:rsid w:val="00017C43"/>
    <w:rsid w:val="000205C0"/>
    <w:rsid w:val="00020BFF"/>
    <w:rsid w:val="00021A86"/>
    <w:rsid w:val="000224E8"/>
    <w:rsid w:val="00022E4A"/>
    <w:rsid w:val="00022F04"/>
    <w:rsid w:val="00023E5C"/>
    <w:rsid w:val="00025434"/>
    <w:rsid w:val="0002747B"/>
    <w:rsid w:val="00030727"/>
    <w:rsid w:val="00031567"/>
    <w:rsid w:val="000324F6"/>
    <w:rsid w:val="00032AB8"/>
    <w:rsid w:val="0003309C"/>
    <w:rsid w:val="000330E4"/>
    <w:rsid w:val="0003419C"/>
    <w:rsid w:val="0003433C"/>
    <w:rsid w:val="000346B7"/>
    <w:rsid w:val="00035002"/>
    <w:rsid w:val="000357E9"/>
    <w:rsid w:val="00037B33"/>
    <w:rsid w:val="00040B64"/>
    <w:rsid w:val="0004127F"/>
    <w:rsid w:val="000421C4"/>
    <w:rsid w:val="00042995"/>
    <w:rsid w:val="00043BC5"/>
    <w:rsid w:val="0004421D"/>
    <w:rsid w:val="000442D9"/>
    <w:rsid w:val="00044562"/>
    <w:rsid w:val="0004466E"/>
    <w:rsid w:val="00045C11"/>
    <w:rsid w:val="000460B7"/>
    <w:rsid w:val="000468A5"/>
    <w:rsid w:val="00046D44"/>
    <w:rsid w:val="000470AD"/>
    <w:rsid w:val="00047A86"/>
    <w:rsid w:val="00047D2B"/>
    <w:rsid w:val="000502EF"/>
    <w:rsid w:val="0005055D"/>
    <w:rsid w:val="00052018"/>
    <w:rsid w:val="000520DD"/>
    <w:rsid w:val="0005476A"/>
    <w:rsid w:val="00054CEB"/>
    <w:rsid w:val="00057452"/>
    <w:rsid w:val="00057F83"/>
    <w:rsid w:val="00061B84"/>
    <w:rsid w:val="000622D3"/>
    <w:rsid w:val="00062A3B"/>
    <w:rsid w:val="00062F86"/>
    <w:rsid w:val="00063124"/>
    <w:rsid w:val="00063B3A"/>
    <w:rsid w:val="00064173"/>
    <w:rsid w:val="000655EF"/>
    <w:rsid w:val="00070141"/>
    <w:rsid w:val="00070CDD"/>
    <w:rsid w:val="00071057"/>
    <w:rsid w:val="00072EDF"/>
    <w:rsid w:val="000730B8"/>
    <w:rsid w:val="00073609"/>
    <w:rsid w:val="000737BB"/>
    <w:rsid w:val="00073C97"/>
    <w:rsid w:val="00075247"/>
    <w:rsid w:val="00076E9F"/>
    <w:rsid w:val="00081C37"/>
    <w:rsid w:val="00083024"/>
    <w:rsid w:val="000832CF"/>
    <w:rsid w:val="00083842"/>
    <w:rsid w:val="000843D9"/>
    <w:rsid w:val="00084F0C"/>
    <w:rsid w:val="00084F5E"/>
    <w:rsid w:val="0008541A"/>
    <w:rsid w:val="00085DF3"/>
    <w:rsid w:val="00086B96"/>
    <w:rsid w:val="00090975"/>
    <w:rsid w:val="00091874"/>
    <w:rsid w:val="000918C5"/>
    <w:rsid w:val="00093E22"/>
    <w:rsid w:val="00094829"/>
    <w:rsid w:val="0009762D"/>
    <w:rsid w:val="00097964"/>
    <w:rsid w:val="00097992"/>
    <w:rsid w:val="00097FD1"/>
    <w:rsid w:val="000A0424"/>
    <w:rsid w:val="000A10EB"/>
    <w:rsid w:val="000A2D64"/>
    <w:rsid w:val="000A337E"/>
    <w:rsid w:val="000A3769"/>
    <w:rsid w:val="000A394F"/>
    <w:rsid w:val="000A3CD7"/>
    <w:rsid w:val="000A4851"/>
    <w:rsid w:val="000A4C5A"/>
    <w:rsid w:val="000A689E"/>
    <w:rsid w:val="000A6CBD"/>
    <w:rsid w:val="000A70E7"/>
    <w:rsid w:val="000B13E4"/>
    <w:rsid w:val="000B2593"/>
    <w:rsid w:val="000B48A6"/>
    <w:rsid w:val="000B4B4A"/>
    <w:rsid w:val="000B54C1"/>
    <w:rsid w:val="000B5774"/>
    <w:rsid w:val="000B5F7E"/>
    <w:rsid w:val="000B6C2D"/>
    <w:rsid w:val="000B78CC"/>
    <w:rsid w:val="000C00E1"/>
    <w:rsid w:val="000C1275"/>
    <w:rsid w:val="000C42DD"/>
    <w:rsid w:val="000C4588"/>
    <w:rsid w:val="000C4E93"/>
    <w:rsid w:val="000C51B1"/>
    <w:rsid w:val="000C6CBB"/>
    <w:rsid w:val="000C6D76"/>
    <w:rsid w:val="000C6E31"/>
    <w:rsid w:val="000C7168"/>
    <w:rsid w:val="000D0344"/>
    <w:rsid w:val="000D234D"/>
    <w:rsid w:val="000D3B23"/>
    <w:rsid w:val="000D468C"/>
    <w:rsid w:val="000D5EC9"/>
    <w:rsid w:val="000D65EB"/>
    <w:rsid w:val="000D6B0E"/>
    <w:rsid w:val="000E02F8"/>
    <w:rsid w:val="000E13C9"/>
    <w:rsid w:val="000E2276"/>
    <w:rsid w:val="000E301C"/>
    <w:rsid w:val="000E3370"/>
    <w:rsid w:val="000E33C3"/>
    <w:rsid w:val="000E3D4A"/>
    <w:rsid w:val="000E4329"/>
    <w:rsid w:val="000E558F"/>
    <w:rsid w:val="000E7C81"/>
    <w:rsid w:val="000F025B"/>
    <w:rsid w:val="000F1FC4"/>
    <w:rsid w:val="000F2134"/>
    <w:rsid w:val="000F3A79"/>
    <w:rsid w:val="000F446E"/>
    <w:rsid w:val="000F5047"/>
    <w:rsid w:val="000F6965"/>
    <w:rsid w:val="000F6B23"/>
    <w:rsid w:val="000F6E6D"/>
    <w:rsid w:val="000F7A9D"/>
    <w:rsid w:val="000F7B91"/>
    <w:rsid w:val="00100151"/>
    <w:rsid w:val="0010048D"/>
    <w:rsid w:val="00100609"/>
    <w:rsid w:val="00100BFE"/>
    <w:rsid w:val="0010149E"/>
    <w:rsid w:val="00101977"/>
    <w:rsid w:val="00101C00"/>
    <w:rsid w:val="00101C0B"/>
    <w:rsid w:val="001024B9"/>
    <w:rsid w:val="001053B5"/>
    <w:rsid w:val="0010634F"/>
    <w:rsid w:val="00107EFF"/>
    <w:rsid w:val="00107FF6"/>
    <w:rsid w:val="0011083A"/>
    <w:rsid w:val="00110973"/>
    <w:rsid w:val="00110CE9"/>
    <w:rsid w:val="001119E6"/>
    <w:rsid w:val="00112BD6"/>
    <w:rsid w:val="00112C1D"/>
    <w:rsid w:val="001133CF"/>
    <w:rsid w:val="00113571"/>
    <w:rsid w:val="0011437A"/>
    <w:rsid w:val="00114EB0"/>
    <w:rsid w:val="0011715B"/>
    <w:rsid w:val="001177F1"/>
    <w:rsid w:val="00117B42"/>
    <w:rsid w:val="00117E84"/>
    <w:rsid w:val="00121CA2"/>
    <w:rsid w:val="0012227B"/>
    <w:rsid w:val="001225A0"/>
    <w:rsid w:val="001227E7"/>
    <w:rsid w:val="00125A22"/>
    <w:rsid w:val="00126539"/>
    <w:rsid w:val="00126BF7"/>
    <w:rsid w:val="00130347"/>
    <w:rsid w:val="0013091C"/>
    <w:rsid w:val="00130C8A"/>
    <w:rsid w:val="001312D1"/>
    <w:rsid w:val="0013156C"/>
    <w:rsid w:val="00131814"/>
    <w:rsid w:val="00131EA5"/>
    <w:rsid w:val="0013204A"/>
    <w:rsid w:val="00132625"/>
    <w:rsid w:val="001354D4"/>
    <w:rsid w:val="00135B09"/>
    <w:rsid w:val="00136609"/>
    <w:rsid w:val="00140232"/>
    <w:rsid w:val="001406D9"/>
    <w:rsid w:val="0014087A"/>
    <w:rsid w:val="00141333"/>
    <w:rsid w:val="00141DD6"/>
    <w:rsid w:val="00142573"/>
    <w:rsid w:val="00143161"/>
    <w:rsid w:val="00144857"/>
    <w:rsid w:val="00144AA6"/>
    <w:rsid w:val="0014638D"/>
    <w:rsid w:val="0015093A"/>
    <w:rsid w:val="00150FD5"/>
    <w:rsid w:val="00152608"/>
    <w:rsid w:val="00154E35"/>
    <w:rsid w:val="001551A2"/>
    <w:rsid w:val="0015526C"/>
    <w:rsid w:val="00157372"/>
    <w:rsid w:val="0016006A"/>
    <w:rsid w:val="0016044E"/>
    <w:rsid w:val="00160DF5"/>
    <w:rsid w:val="001636D5"/>
    <w:rsid w:val="00163EEC"/>
    <w:rsid w:val="001647B3"/>
    <w:rsid w:val="00165014"/>
    <w:rsid w:val="00165625"/>
    <w:rsid w:val="001679FD"/>
    <w:rsid w:val="00167A7E"/>
    <w:rsid w:val="00167B9A"/>
    <w:rsid w:val="00170950"/>
    <w:rsid w:val="00170C6F"/>
    <w:rsid w:val="0017100B"/>
    <w:rsid w:val="00171F68"/>
    <w:rsid w:val="001737EE"/>
    <w:rsid w:val="00173A4E"/>
    <w:rsid w:val="00174085"/>
    <w:rsid w:val="00176F06"/>
    <w:rsid w:val="00177369"/>
    <w:rsid w:val="001775C4"/>
    <w:rsid w:val="001778DC"/>
    <w:rsid w:val="00177ED9"/>
    <w:rsid w:val="0018017B"/>
    <w:rsid w:val="00181069"/>
    <w:rsid w:val="00182A15"/>
    <w:rsid w:val="00184EF7"/>
    <w:rsid w:val="00185A40"/>
    <w:rsid w:val="001860A0"/>
    <w:rsid w:val="00186177"/>
    <w:rsid w:val="00186299"/>
    <w:rsid w:val="00186AD4"/>
    <w:rsid w:val="00187512"/>
    <w:rsid w:val="00190060"/>
    <w:rsid w:val="0019227A"/>
    <w:rsid w:val="00195650"/>
    <w:rsid w:val="00195FA7"/>
    <w:rsid w:val="001977C8"/>
    <w:rsid w:val="00197C7B"/>
    <w:rsid w:val="001A1B88"/>
    <w:rsid w:val="001A1F92"/>
    <w:rsid w:val="001A2282"/>
    <w:rsid w:val="001A2382"/>
    <w:rsid w:val="001A34F0"/>
    <w:rsid w:val="001A38C1"/>
    <w:rsid w:val="001A68F4"/>
    <w:rsid w:val="001A6CB0"/>
    <w:rsid w:val="001B0FAA"/>
    <w:rsid w:val="001B1D9D"/>
    <w:rsid w:val="001B1FB4"/>
    <w:rsid w:val="001B2FCB"/>
    <w:rsid w:val="001B3D7B"/>
    <w:rsid w:val="001B415E"/>
    <w:rsid w:val="001B511A"/>
    <w:rsid w:val="001B53FF"/>
    <w:rsid w:val="001B57B0"/>
    <w:rsid w:val="001B5EBF"/>
    <w:rsid w:val="001B6380"/>
    <w:rsid w:val="001B6CDE"/>
    <w:rsid w:val="001B7C95"/>
    <w:rsid w:val="001B7CA3"/>
    <w:rsid w:val="001C022C"/>
    <w:rsid w:val="001C0C67"/>
    <w:rsid w:val="001C111C"/>
    <w:rsid w:val="001C1982"/>
    <w:rsid w:val="001C224B"/>
    <w:rsid w:val="001C2AB9"/>
    <w:rsid w:val="001C2C68"/>
    <w:rsid w:val="001C2DD3"/>
    <w:rsid w:val="001C4A8B"/>
    <w:rsid w:val="001C5F62"/>
    <w:rsid w:val="001C6466"/>
    <w:rsid w:val="001C6FB6"/>
    <w:rsid w:val="001C71FB"/>
    <w:rsid w:val="001C7507"/>
    <w:rsid w:val="001D1842"/>
    <w:rsid w:val="001D1EAA"/>
    <w:rsid w:val="001D2965"/>
    <w:rsid w:val="001D4FA8"/>
    <w:rsid w:val="001D504E"/>
    <w:rsid w:val="001D6D08"/>
    <w:rsid w:val="001D6F72"/>
    <w:rsid w:val="001D711B"/>
    <w:rsid w:val="001D747D"/>
    <w:rsid w:val="001E0B57"/>
    <w:rsid w:val="001E0E99"/>
    <w:rsid w:val="001E1A4D"/>
    <w:rsid w:val="001E2382"/>
    <w:rsid w:val="001E3038"/>
    <w:rsid w:val="001E35AF"/>
    <w:rsid w:val="001E3784"/>
    <w:rsid w:val="001E41F3"/>
    <w:rsid w:val="001E4379"/>
    <w:rsid w:val="001E4AA3"/>
    <w:rsid w:val="001E50E2"/>
    <w:rsid w:val="001E5470"/>
    <w:rsid w:val="001E6065"/>
    <w:rsid w:val="001E7450"/>
    <w:rsid w:val="001E7D40"/>
    <w:rsid w:val="001F0201"/>
    <w:rsid w:val="001F0CA1"/>
    <w:rsid w:val="001F2538"/>
    <w:rsid w:val="001F2CFC"/>
    <w:rsid w:val="001F3BDF"/>
    <w:rsid w:val="001F41C4"/>
    <w:rsid w:val="001F46A0"/>
    <w:rsid w:val="001F4D06"/>
    <w:rsid w:val="001F514D"/>
    <w:rsid w:val="001F5B17"/>
    <w:rsid w:val="001F6117"/>
    <w:rsid w:val="001F7262"/>
    <w:rsid w:val="001F786B"/>
    <w:rsid w:val="001F7A97"/>
    <w:rsid w:val="00200340"/>
    <w:rsid w:val="00200CAC"/>
    <w:rsid w:val="002010F1"/>
    <w:rsid w:val="0020116F"/>
    <w:rsid w:val="0020138F"/>
    <w:rsid w:val="002023A8"/>
    <w:rsid w:val="002023FE"/>
    <w:rsid w:val="00203CD9"/>
    <w:rsid w:val="002042A1"/>
    <w:rsid w:val="002045B1"/>
    <w:rsid w:val="0020587A"/>
    <w:rsid w:val="00205B9C"/>
    <w:rsid w:val="00206268"/>
    <w:rsid w:val="00206464"/>
    <w:rsid w:val="00207048"/>
    <w:rsid w:val="002074AD"/>
    <w:rsid w:val="00207793"/>
    <w:rsid w:val="002107B2"/>
    <w:rsid w:val="0021160E"/>
    <w:rsid w:val="00212651"/>
    <w:rsid w:val="002131A0"/>
    <w:rsid w:val="00214991"/>
    <w:rsid w:val="00215CD4"/>
    <w:rsid w:val="00220898"/>
    <w:rsid w:val="002214AD"/>
    <w:rsid w:val="0022182B"/>
    <w:rsid w:val="00222F12"/>
    <w:rsid w:val="00223223"/>
    <w:rsid w:val="002234EB"/>
    <w:rsid w:val="00223971"/>
    <w:rsid w:val="0022409C"/>
    <w:rsid w:val="0022418F"/>
    <w:rsid w:val="0022499C"/>
    <w:rsid w:val="00224AE0"/>
    <w:rsid w:val="00224B6C"/>
    <w:rsid w:val="00225BF4"/>
    <w:rsid w:val="002261DC"/>
    <w:rsid w:val="002263AA"/>
    <w:rsid w:val="002269FB"/>
    <w:rsid w:val="00226AF5"/>
    <w:rsid w:val="002277A5"/>
    <w:rsid w:val="002310C6"/>
    <w:rsid w:val="002313BF"/>
    <w:rsid w:val="00231E54"/>
    <w:rsid w:val="002321E8"/>
    <w:rsid w:val="002322F7"/>
    <w:rsid w:val="002323C1"/>
    <w:rsid w:val="00232E93"/>
    <w:rsid w:val="00233052"/>
    <w:rsid w:val="002332CB"/>
    <w:rsid w:val="00233349"/>
    <w:rsid w:val="0023360F"/>
    <w:rsid w:val="00234668"/>
    <w:rsid w:val="00234F69"/>
    <w:rsid w:val="00235251"/>
    <w:rsid w:val="00235633"/>
    <w:rsid w:val="00235B4C"/>
    <w:rsid w:val="00236705"/>
    <w:rsid w:val="0023683D"/>
    <w:rsid w:val="002369CB"/>
    <w:rsid w:val="002376A3"/>
    <w:rsid w:val="00237808"/>
    <w:rsid w:val="0023792B"/>
    <w:rsid w:val="002379A1"/>
    <w:rsid w:val="00237E48"/>
    <w:rsid w:val="00241AD4"/>
    <w:rsid w:val="00241E1A"/>
    <w:rsid w:val="0024335F"/>
    <w:rsid w:val="00243BC1"/>
    <w:rsid w:val="00244332"/>
    <w:rsid w:val="00245042"/>
    <w:rsid w:val="00245B23"/>
    <w:rsid w:val="00246DE8"/>
    <w:rsid w:val="00246DFC"/>
    <w:rsid w:val="0025022A"/>
    <w:rsid w:val="00250854"/>
    <w:rsid w:val="00250B26"/>
    <w:rsid w:val="00250FEB"/>
    <w:rsid w:val="00251648"/>
    <w:rsid w:val="002516C9"/>
    <w:rsid w:val="0025228F"/>
    <w:rsid w:val="002530BE"/>
    <w:rsid w:val="00253E55"/>
    <w:rsid w:val="00257195"/>
    <w:rsid w:val="00257395"/>
    <w:rsid w:val="002578D8"/>
    <w:rsid w:val="002613A5"/>
    <w:rsid w:val="0026312C"/>
    <w:rsid w:val="00264C5E"/>
    <w:rsid w:val="00267881"/>
    <w:rsid w:val="002723F2"/>
    <w:rsid w:val="00273821"/>
    <w:rsid w:val="00273FC1"/>
    <w:rsid w:val="00274E67"/>
    <w:rsid w:val="002756EB"/>
    <w:rsid w:val="00275D12"/>
    <w:rsid w:val="002767AC"/>
    <w:rsid w:val="00276CD2"/>
    <w:rsid w:val="0027786E"/>
    <w:rsid w:val="00277A1E"/>
    <w:rsid w:val="002802A5"/>
    <w:rsid w:val="0028062F"/>
    <w:rsid w:val="002808AD"/>
    <w:rsid w:val="002809AF"/>
    <w:rsid w:val="00280FEC"/>
    <w:rsid w:val="00281EB0"/>
    <w:rsid w:val="00283A31"/>
    <w:rsid w:val="0028456D"/>
    <w:rsid w:val="002848D5"/>
    <w:rsid w:val="00284F06"/>
    <w:rsid w:val="00285749"/>
    <w:rsid w:val="0028675B"/>
    <w:rsid w:val="00291C40"/>
    <w:rsid w:val="00292604"/>
    <w:rsid w:val="002928C7"/>
    <w:rsid w:val="00292EAA"/>
    <w:rsid w:val="002934AE"/>
    <w:rsid w:val="00293B5D"/>
    <w:rsid w:val="00293CCF"/>
    <w:rsid w:val="00293D64"/>
    <w:rsid w:val="00293D85"/>
    <w:rsid w:val="002952E2"/>
    <w:rsid w:val="00295352"/>
    <w:rsid w:val="0029573B"/>
    <w:rsid w:val="002959FF"/>
    <w:rsid w:val="00295C05"/>
    <w:rsid w:val="00295D94"/>
    <w:rsid w:val="00295F7E"/>
    <w:rsid w:val="002962CA"/>
    <w:rsid w:val="002A0DE3"/>
    <w:rsid w:val="002A2D40"/>
    <w:rsid w:val="002A3934"/>
    <w:rsid w:val="002A622D"/>
    <w:rsid w:val="002A6F68"/>
    <w:rsid w:val="002A6FBE"/>
    <w:rsid w:val="002B1B23"/>
    <w:rsid w:val="002B1C9E"/>
    <w:rsid w:val="002B1E85"/>
    <w:rsid w:val="002B20BB"/>
    <w:rsid w:val="002B3074"/>
    <w:rsid w:val="002B4A9F"/>
    <w:rsid w:val="002B565A"/>
    <w:rsid w:val="002B59FE"/>
    <w:rsid w:val="002B689A"/>
    <w:rsid w:val="002B7766"/>
    <w:rsid w:val="002C0571"/>
    <w:rsid w:val="002C0977"/>
    <w:rsid w:val="002C0C32"/>
    <w:rsid w:val="002C1BAE"/>
    <w:rsid w:val="002C24E5"/>
    <w:rsid w:val="002C28CD"/>
    <w:rsid w:val="002C3271"/>
    <w:rsid w:val="002C3F9C"/>
    <w:rsid w:val="002C4745"/>
    <w:rsid w:val="002C4BB7"/>
    <w:rsid w:val="002C5758"/>
    <w:rsid w:val="002C5BCD"/>
    <w:rsid w:val="002C63B6"/>
    <w:rsid w:val="002C7216"/>
    <w:rsid w:val="002C73CF"/>
    <w:rsid w:val="002C7B02"/>
    <w:rsid w:val="002D0FFF"/>
    <w:rsid w:val="002D1D19"/>
    <w:rsid w:val="002D2931"/>
    <w:rsid w:val="002D2A92"/>
    <w:rsid w:val="002D32AD"/>
    <w:rsid w:val="002D3445"/>
    <w:rsid w:val="002D3F6E"/>
    <w:rsid w:val="002D4229"/>
    <w:rsid w:val="002D4826"/>
    <w:rsid w:val="002D4B06"/>
    <w:rsid w:val="002D4DCF"/>
    <w:rsid w:val="002D5E47"/>
    <w:rsid w:val="002D721E"/>
    <w:rsid w:val="002D7449"/>
    <w:rsid w:val="002D756C"/>
    <w:rsid w:val="002D79FA"/>
    <w:rsid w:val="002E068A"/>
    <w:rsid w:val="002E0B07"/>
    <w:rsid w:val="002E0E6D"/>
    <w:rsid w:val="002E16EB"/>
    <w:rsid w:val="002E2184"/>
    <w:rsid w:val="002E2C3E"/>
    <w:rsid w:val="002E3EF6"/>
    <w:rsid w:val="002E4216"/>
    <w:rsid w:val="002E4C5F"/>
    <w:rsid w:val="002E54D0"/>
    <w:rsid w:val="002E5A45"/>
    <w:rsid w:val="002E5DEF"/>
    <w:rsid w:val="002E5E1A"/>
    <w:rsid w:val="002E74B9"/>
    <w:rsid w:val="002F03BC"/>
    <w:rsid w:val="002F1E63"/>
    <w:rsid w:val="002F4309"/>
    <w:rsid w:val="002F4657"/>
    <w:rsid w:val="002F55B2"/>
    <w:rsid w:val="002F6B54"/>
    <w:rsid w:val="002F7A88"/>
    <w:rsid w:val="003001D0"/>
    <w:rsid w:val="0030097F"/>
    <w:rsid w:val="00302459"/>
    <w:rsid w:val="003028B2"/>
    <w:rsid w:val="00302E27"/>
    <w:rsid w:val="00303421"/>
    <w:rsid w:val="00303DCF"/>
    <w:rsid w:val="003045A8"/>
    <w:rsid w:val="00305706"/>
    <w:rsid w:val="00305BD4"/>
    <w:rsid w:val="00305EE5"/>
    <w:rsid w:val="0030696B"/>
    <w:rsid w:val="00307534"/>
    <w:rsid w:val="003079D9"/>
    <w:rsid w:val="00310AAF"/>
    <w:rsid w:val="00310F20"/>
    <w:rsid w:val="0031179C"/>
    <w:rsid w:val="00312856"/>
    <w:rsid w:val="00312C12"/>
    <w:rsid w:val="0031543D"/>
    <w:rsid w:val="00315954"/>
    <w:rsid w:val="00315F2F"/>
    <w:rsid w:val="00316D12"/>
    <w:rsid w:val="00316D4A"/>
    <w:rsid w:val="003205DA"/>
    <w:rsid w:val="00320AF1"/>
    <w:rsid w:val="0032143F"/>
    <w:rsid w:val="00322BF9"/>
    <w:rsid w:val="00324E7A"/>
    <w:rsid w:val="00325769"/>
    <w:rsid w:val="00325B85"/>
    <w:rsid w:val="00326166"/>
    <w:rsid w:val="00326C1A"/>
    <w:rsid w:val="00327B81"/>
    <w:rsid w:val="00327C4D"/>
    <w:rsid w:val="00327C80"/>
    <w:rsid w:val="0033143D"/>
    <w:rsid w:val="00331D74"/>
    <w:rsid w:val="00332B0C"/>
    <w:rsid w:val="00333B90"/>
    <w:rsid w:val="00334763"/>
    <w:rsid w:val="00334BBB"/>
    <w:rsid w:val="00336053"/>
    <w:rsid w:val="00336954"/>
    <w:rsid w:val="003371C6"/>
    <w:rsid w:val="003402FF"/>
    <w:rsid w:val="00340FC5"/>
    <w:rsid w:val="00341115"/>
    <w:rsid w:val="0034147B"/>
    <w:rsid w:val="00342A3B"/>
    <w:rsid w:val="00342E26"/>
    <w:rsid w:val="003436A3"/>
    <w:rsid w:val="00343FB8"/>
    <w:rsid w:val="003452B6"/>
    <w:rsid w:val="00346BCF"/>
    <w:rsid w:val="00347361"/>
    <w:rsid w:val="0035011E"/>
    <w:rsid w:val="0035052F"/>
    <w:rsid w:val="00351133"/>
    <w:rsid w:val="00351711"/>
    <w:rsid w:val="00351B7B"/>
    <w:rsid w:val="00351BCD"/>
    <w:rsid w:val="00352A6B"/>
    <w:rsid w:val="0035378A"/>
    <w:rsid w:val="00353A10"/>
    <w:rsid w:val="00355186"/>
    <w:rsid w:val="00355891"/>
    <w:rsid w:val="00355E3A"/>
    <w:rsid w:val="00355E72"/>
    <w:rsid w:val="003561A9"/>
    <w:rsid w:val="00357A1A"/>
    <w:rsid w:val="00357C32"/>
    <w:rsid w:val="00360667"/>
    <w:rsid w:val="00360F5A"/>
    <w:rsid w:val="003616A4"/>
    <w:rsid w:val="00361D36"/>
    <w:rsid w:val="003621A3"/>
    <w:rsid w:val="00363FF1"/>
    <w:rsid w:val="003643D7"/>
    <w:rsid w:val="003643FC"/>
    <w:rsid w:val="00364C74"/>
    <w:rsid w:val="0036667C"/>
    <w:rsid w:val="00366FA1"/>
    <w:rsid w:val="0036750E"/>
    <w:rsid w:val="00367757"/>
    <w:rsid w:val="00367B20"/>
    <w:rsid w:val="0037004C"/>
    <w:rsid w:val="003703CB"/>
    <w:rsid w:val="0037119B"/>
    <w:rsid w:val="003716D6"/>
    <w:rsid w:val="00371EED"/>
    <w:rsid w:val="00372A7D"/>
    <w:rsid w:val="00373E10"/>
    <w:rsid w:val="0037427C"/>
    <w:rsid w:val="00374749"/>
    <w:rsid w:val="00374998"/>
    <w:rsid w:val="00380EBB"/>
    <w:rsid w:val="003819DC"/>
    <w:rsid w:val="00381C0D"/>
    <w:rsid w:val="00381F6C"/>
    <w:rsid w:val="00382B41"/>
    <w:rsid w:val="00384193"/>
    <w:rsid w:val="00384EED"/>
    <w:rsid w:val="003852F4"/>
    <w:rsid w:val="003857B1"/>
    <w:rsid w:val="003862C3"/>
    <w:rsid w:val="00387985"/>
    <w:rsid w:val="00390EDA"/>
    <w:rsid w:val="003919BC"/>
    <w:rsid w:val="00391BE3"/>
    <w:rsid w:val="003923AD"/>
    <w:rsid w:val="00393AB1"/>
    <w:rsid w:val="00393C91"/>
    <w:rsid w:val="00393FA3"/>
    <w:rsid w:val="0039412B"/>
    <w:rsid w:val="00394CE1"/>
    <w:rsid w:val="00394CF5"/>
    <w:rsid w:val="0039604D"/>
    <w:rsid w:val="00396450"/>
    <w:rsid w:val="003A2E9C"/>
    <w:rsid w:val="003A3237"/>
    <w:rsid w:val="003A38B6"/>
    <w:rsid w:val="003A3A80"/>
    <w:rsid w:val="003A41E4"/>
    <w:rsid w:val="003A4FE1"/>
    <w:rsid w:val="003A557A"/>
    <w:rsid w:val="003A6D6C"/>
    <w:rsid w:val="003A7550"/>
    <w:rsid w:val="003A7884"/>
    <w:rsid w:val="003B0877"/>
    <w:rsid w:val="003B3036"/>
    <w:rsid w:val="003B3117"/>
    <w:rsid w:val="003B3EDC"/>
    <w:rsid w:val="003B5800"/>
    <w:rsid w:val="003B5DC4"/>
    <w:rsid w:val="003B7C7F"/>
    <w:rsid w:val="003C0222"/>
    <w:rsid w:val="003C0AC6"/>
    <w:rsid w:val="003C1312"/>
    <w:rsid w:val="003C1B82"/>
    <w:rsid w:val="003C3310"/>
    <w:rsid w:val="003C4C53"/>
    <w:rsid w:val="003C5549"/>
    <w:rsid w:val="003C6B24"/>
    <w:rsid w:val="003C6D51"/>
    <w:rsid w:val="003C7216"/>
    <w:rsid w:val="003D0F1F"/>
    <w:rsid w:val="003D17A2"/>
    <w:rsid w:val="003D1A37"/>
    <w:rsid w:val="003D3A47"/>
    <w:rsid w:val="003D3CB0"/>
    <w:rsid w:val="003D4B4C"/>
    <w:rsid w:val="003D4BEE"/>
    <w:rsid w:val="003D4CBF"/>
    <w:rsid w:val="003D5DCB"/>
    <w:rsid w:val="003D6692"/>
    <w:rsid w:val="003D6F36"/>
    <w:rsid w:val="003D7D6F"/>
    <w:rsid w:val="003E0E02"/>
    <w:rsid w:val="003E0E80"/>
    <w:rsid w:val="003E2447"/>
    <w:rsid w:val="003E2C7B"/>
    <w:rsid w:val="003E35B4"/>
    <w:rsid w:val="003E3ABC"/>
    <w:rsid w:val="003E3AEC"/>
    <w:rsid w:val="003E47BE"/>
    <w:rsid w:val="003E4F0B"/>
    <w:rsid w:val="003E576C"/>
    <w:rsid w:val="003E5C47"/>
    <w:rsid w:val="003E6759"/>
    <w:rsid w:val="003E69F6"/>
    <w:rsid w:val="003E6C2A"/>
    <w:rsid w:val="003E71D0"/>
    <w:rsid w:val="003E7F9C"/>
    <w:rsid w:val="003F1A72"/>
    <w:rsid w:val="003F1DA4"/>
    <w:rsid w:val="003F21A6"/>
    <w:rsid w:val="003F2306"/>
    <w:rsid w:val="003F23EC"/>
    <w:rsid w:val="003F27D5"/>
    <w:rsid w:val="003F2910"/>
    <w:rsid w:val="003F2930"/>
    <w:rsid w:val="003F375F"/>
    <w:rsid w:val="003F451F"/>
    <w:rsid w:val="003F5304"/>
    <w:rsid w:val="003F5516"/>
    <w:rsid w:val="003F564B"/>
    <w:rsid w:val="003F5692"/>
    <w:rsid w:val="003F6A59"/>
    <w:rsid w:val="00400B92"/>
    <w:rsid w:val="00402444"/>
    <w:rsid w:val="004031B6"/>
    <w:rsid w:val="00404619"/>
    <w:rsid w:val="0040734E"/>
    <w:rsid w:val="00407668"/>
    <w:rsid w:val="00407AFD"/>
    <w:rsid w:val="00407F9F"/>
    <w:rsid w:val="004109FC"/>
    <w:rsid w:val="00410A90"/>
    <w:rsid w:val="00411B12"/>
    <w:rsid w:val="004122AC"/>
    <w:rsid w:val="00412DC2"/>
    <w:rsid w:val="004131D9"/>
    <w:rsid w:val="0041390E"/>
    <w:rsid w:val="00414BB3"/>
    <w:rsid w:val="00414FB2"/>
    <w:rsid w:val="00415963"/>
    <w:rsid w:val="0041669D"/>
    <w:rsid w:val="00416961"/>
    <w:rsid w:val="00416AC5"/>
    <w:rsid w:val="004201F7"/>
    <w:rsid w:val="004217C3"/>
    <w:rsid w:val="00421EAB"/>
    <w:rsid w:val="0042327A"/>
    <w:rsid w:val="0042735E"/>
    <w:rsid w:val="00431574"/>
    <w:rsid w:val="00433E63"/>
    <w:rsid w:val="00434B75"/>
    <w:rsid w:val="00434BE2"/>
    <w:rsid w:val="004359B2"/>
    <w:rsid w:val="00435C19"/>
    <w:rsid w:val="00435C42"/>
    <w:rsid w:val="00437000"/>
    <w:rsid w:val="00437A99"/>
    <w:rsid w:val="00437ABB"/>
    <w:rsid w:val="004413A9"/>
    <w:rsid w:val="00444983"/>
    <w:rsid w:val="00444F8C"/>
    <w:rsid w:val="004453C9"/>
    <w:rsid w:val="004454D0"/>
    <w:rsid w:val="00445A1C"/>
    <w:rsid w:val="0044674B"/>
    <w:rsid w:val="00446771"/>
    <w:rsid w:val="004474D9"/>
    <w:rsid w:val="0045273C"/>
    <w:rsid w:val="00452F19"/>
    <w:rsid w:val="00453767"/>
    <w:rsid w:val="00453897"/>
    <w:rsid w:val="00454B84"/>
    <w:rsid w:val="00454F20"/>
    <w:rsid w:val="004555BE"/>
    <w:rsid w:val="00455809"/>
    <w:rsid w:val="00455A86"/>
    <w:rsid w:val="00455F90"/>
    <w:rsid w:val="004567A8"/>
    <w:rsid w:val="00456EF9"/>
    <w:rsid w:val="00456FB2"/>
    <w:rsid w:val="00457E35"/>
    <w:rsid w:val="0046072B"/>
    <w:rsid w:val="004607BA"/>
    <w:rsid w:val="00460DFE"/>
    <w:rsid w:val="00462F59"/>
    <w:rsid w:val="00464C51"/>
    <w:rsid w:val="004667D7"/>
    <w:rsid w:val="0046689E"/>
    <w:rsid w:val="00466B68"/>
    <w:rsid w:val="00466F57"/>
    <w:rsid w:val="00467069"/>
    <w:rsid w:val="004678D4"/>
    <w:rsid w:val="00471813"/>
    <w:rsid w:val="0047197D"/>
    <w:rsid w:val="00471C06"/>
    <w:rsid w:val="00472352"/>
    <w:rsid w:val="004736B9"/>
    <w:rsid w:val="00473B6E"/>
    <w:rsid w:val="0047550E"/>
    <w:rsid w:val="00475FA8"/>
    <w:rsid w:val="004761B3"/>
    <w:rsid w:val="0047739E"/>
    <w:rsid w:val="0048204D"/>
    <w:rsid w:val="004822A4"/>
    <w:rsid w:val="00483D3E"/>
    <w:rsid w:val="00483ED7"/>
    <w:rsid w:val="004865D5"/>
    <w:rsid w:val="00486D5B"/>
    <w:rsid w:val="0048778D"/>
    <w:rsid w:val="004905B3"/>
    <w:rsid w:val="0049166A"/>
    <w:rsid w:val="00491784"/>
    <w:rsid w:val="00491C2A"/>
    <w:rsid w:val="00491F4A"/>
    <w:rsid w:val="0049207A"/>
    <w:rsid w:val="00492263"/>
    <w:rsid w:val="0049231F"/>
    <w:rsid w:val="00492450"/>
    <w:rsid w:val="004938DF"/>
    <w:rsid w:val="00493D19"/>
    <w:rsid w:val="00494A79"/>
    <w:rsid w:val="00494E96"/>
    <w:rsid w:val="00495A6C"/>
    <w:rsid w:val="00496A9B"/>
    <w:rsid w:val="00497837"/>
    <w:rsid w:val="004A057E"/>
    <w:rsid w:val="004A0962"/>
    <w:rsid w:val="004A0BE8"/>
    <w:rsid w:val="004A1824"/>
    <w:rsid w:val="004A2817"/>
    <w:rsid w:val="004A2EF8"/>
    <w:rsid w:val="004A35BF"/>
    <w:rsid w:val="004A3677"/>
    <w:rsid w:val="004A49E9"/>
    <w:rsid w:val="004A53B1"/>
    <w:rsid w:val="004A58B2"/>
    <w:rsid w:val="004A66C7"/>
    <w:rsid w:val="004A6E92"/>
    <w:rsid w:val="004A715A"/>
    <w:rsid w:val="004A724B"/>
    <w:rsid w:val="004A7C06"/>
    <w:rsid w:val="004A7E8D"/>
    <w:rsid w:val="004B23DC"/>
    <w:rsid w:val="004B2478"/>
    <w:rsid w:val="004B2751"/>
    <w:rsid w:val="004B3D21"/>
    <w:rsid w:val="004B4C38"/>
    <w:rsid w:val="004B5426"/>
    <w:rsid w:val="004B5622"/>
    <w:rsid w:val="004B73E3"/>
    <w:rsid w:val="004C14E9"/>
    <w:rsid w:val="004C4FA4"/>
    <w:rsid w:val="004C5480"/>
    <w:rsid w:val="004C5649"/>
    <w:rsid w:val="004C5A98"/>
    <w:rsid w:val="004C702B"/>
    <w:rsid w:val="004C7705"/>
    <w:rsid w:val="004D0597"/>
    <w:rsid w:val="004D221A"/>
    <w:rsid w:val="004D244F"/>
    <w:rsid w:val="004D4C82"/>
    <w:rsid w:val="004D5606"/>
    <w:rsid w:val="004D6157"/>
    <w:rsid w:val="004D679B"/>
    <w:rsid w:val="004D6AA8"/>
    <w:rsid w:val="004E118E"/>
    <w:rsid w:val="004E1D68"/>
    <w:rsid w:val="004E22D6"/>
    <w:rsid w:val="004E6920"/>
    <w:rsid w:val="004E7EAF"/>
    <w:rsid w:val="004F0D89"/>
    <w:rsid w:val="004F215A"/>
    <w:rsid w:val="004F2ABD"/>
    <w:rsid w:val="004F2B49"/>
    <w:rsid w:val="004F2C82"/>
    <w:rsid w:val="004F30D4"/>
    <w:rsid w:val="004F3427"/>
    <w:rsid w:val="004F34D4"/>
    <w:rsid w:val="004F383C"/>
    <w:rsid w:val="004F3BBB"/>
    <w:rsid w:val="004F5418"/>
    <w:rsid w:val="004F58BC"/>
    <w:rsid w:val="004F60A9"/>
    <w:rsid w:val="004F6211"/>
    <w:rsid w:val="004F6F3D"/>
    <w:rsid w:val="004F73A5"/>
    <w:rsid w:val="004F76F4"/>
    <w:rsid w:val="004F789C"/>
    <w:rsid w:val="00501087"/>
    <w:rsid w:val="00502CE9"/>
    <w:rsid w:val="00503992"/>
    <w:rsid w:val="00503D62"/>
    <w:rsid w:val="00504ABB"/>
    <w:rsid w:val="00504E75"/>
    <w:rsid w:val="005058E9"/>
    <w:rsid w:val="00506CC0"/>
    <w:rsid w:val="00506CEC"/>
    <w:rsid w:val="0050760F"/>
    <w:rsid w:val="00510DF8"/>
    <w:rsid w:val="00510F75"/>
    <w:rsid w:val="00511A10"/>
    <w:rsid w:val="005125DD"/>
    <w:rsid w:val="00512908"/>
    <w:rsid w:val="0051371E"/>
    <w:rsid w:val="0051466A"/>
    <w:rsid w:val="00514BA5"/>
    <w:rsid w:val="00514D26"/>
    <w:rsid w:val="00516344"/>
    <w:rsid w:val="0051671D"/>
    <w:rsid w:val="00516808"/>
    <w:rsid w:val="005203B7"/>
    <w:rsid w:val="0052072E"/>
    <w:rsid w:val="005223F3"/>
    <w:rsid w:val="0052271C"/>
    <w:rsid w:val="00522A48"/>
    <w:rsid w:val="00523857"/>
    <w:rsid w:val="00523B56"/>
    <w:rsid w:val="00523F28"/>
    <w:rsid w:val="005242AC"/>
    <w:rsid w:val="00524674"/>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36D38"/>
    <w:rsid w:val="0054059A"/>
    <w:rsid w:val="00540BE2"/>
    <w:rsid w:val="00541256"/>
    <w:rsid w:val="0054438E"/>
    <w:rsid w:val="005456E5"/>
    <w:rsid w:val="00546EF4"/>
    <w:rsid w:val="0054785C"/>
    <w:rsid w:val="005501A1"/>
    <w:rsid w:val="00550DD0"/>
    <w:rsid w:val="00551346"/>
    <w:rsid w:val="00551C3E"/>
    <w:rsid w:val="00551DDD"/>
    <w:rsid w:val="005529AE"/>
    <w:rsid w:val="00552D60"/>
    <w:rsid w:val="00553B83"/>
    <w:rsid w:val="005546C7"/>
    <w:rsid w:val="00555282"/>
    <w:rsid w:val="005554DB"/>
    <w:rsid w:val="00557C6C"/>
    <w:rsid w:val="005602B5"/>
    <w:rsid w:val="005609CE"/>
    <w:rsid w:val="005634D7"/>
    <w:rsid w:val="00563DF0"/>
    <w:rsid w:val="005646BF"/>
    <w:rsid w:val="005650FA"/>
    <w:rsid w:val="00566E95"/>
    <w:rsid w:val="0056791E"/>
    <w:rsid w:val="00567EB3"/>
    <w:rsid w:val="005712F1"/>
    <w:rsid w:val="0057269C"/>
    <w:rsid w:val="00572763"/>
    <w:rsid w:val="00572797"/>
    <w:rsid w:val="005728A9"/>
    <w:rsid w:val="00572B6C"/>
    <w:rsid w:val="00572D3D"/>
    <w:rsid w:val="00573C46"/>
    <w:rsid w:val="00573CE7"/>
    <w:rsid w:val="00573E45"/>
    <w:rsid w:val="0057426E"/>
    <w:rsid w:val="005751A2"/>
    <w:rsid w:val="00575C14"/>
    <w:rsid w:val="00575DF8"/>
    <w:rsid w:val="00576B52"/>
    <w:rsid w:val="00577754"/>
    <w:rsid w:val="0058102B"/>
    <w:rsid w:val="005831DD"/>
    <w:rsid w:val="00583D3F"/>
    <w:rsid w:val="0058472F"/>
    <w:rsid w:val="00584912"/>
    <w:rsid w:val="005865D8"/>
    <w:rsid w:val="00586B5F"/>
    <w:rsid w:val="00586DD7"/>
    <w:rsid w:val="00586F21"/>
    <w:rsid w:val="005878C5"/>
    <w:rsid w:val="005936AE"/>
    <w:rsid w:val="005936AF"/>
    <w:rsid w:val="005944E5"/>
    <w:rsid w:val="0059611C"/>
    <w:rsid w:val="005A1000"/>
    <w:rsid w:val="005A2C0F"/>
    <w:rsid w:val="005A3E77"/>
    <w:rsid w:val="005A5317"/>
    <w:rsid w:val="005A5B67"/>
    <w:rsid w:val="005A687D"/>
    <w:rsid w:val="005A6AE0"/>
    <w:rsid w:val="005A6F63"/>
    <w:rsid w:val="005A6FA4"/>
    <w:rsid w:val="005A77C6"/>
    <w:rsid w:val="005B0621"/>
    <w:rsid w:val="005B142A"/>
    <w:rsid w:val="005B17D5"/>
    <w:rsid w:val="005B21D8"/>
    <w:rsid w:val="005B286F"/>
    <w:rsid w:val="005B288E"/>
    <w:rsid w:val="005B36E8"/>
    <w:rsid w:val="005B5098"/>
    <w:rsid w:val="005B57AD"/>
    <w:rsid w:val="005B662F"/>
    <w:rsid w:val="005B79EA"/>
    <w:rsid w:val="005B7C58"/>
    <w:rsid w:val="005C00E9"/>
    <w:rsid w:val="005C0B1C"/>
    <w:rsid w:val="005C2274"/>
    <w:rsid w:val="005C25B7"/>
    <w:rsid w:val="005C3EA0"/>
    <w:rsid w:val="005C7656"/>
    <w:rsid w:val="005D0520"/>
    <w:rsid w:val="005D1877"/>
    <w:rsid w:val="005D1DAC"/>
    <w:rsid w:val="005D2E91"/>
    <w:rsid w:val="005D34B6"/>
    <w:rsid w:val="005D38FB"/>
    <w:rsid w:val="005D4467"/>
    <w:rsid w:val="005D46A2"/>
    <w:rsid w:val="005D5765"/>
    <w:rsid w:val="005D5941"/>
    <w:rsid w:val="005D5A2E"/>
    <w:rsid w:val="005E0079"/>
    <w:rsid w:val="005E066C"/>
    <w:rsid w:val="005E0B74"/>
    <w:rsid w:val="005E154B"/>
    <w:rsid w:val="005E2C44"/>
    <w:rsid w:val="005E300B"/>
    <w:rsid w:val="005E3280"/>
    <w:rsid w:val="005E3A18"/>
    <w:rsid w:val="005E5A4E"/>
    <w:rsid w:val="005E64D8"/>
    <w:rsid w:val="005E7846"/>
    <w:rsid w:val="005F0BCF"/>
    <w:rsid w:val="005F0E08"/>
    <w:rsid w:val="005F1896"/>
    <w:rsid w:val="005F18D0"/>
    <w:rsid w:val="005F2899"/>
    <w:rsid w:val="005F4408"/>
    <w:rsid w:val="005F4572"/>
    <w:rsid w:val="005F48CD"/>
    <w:rsid w:val="005F58D0"/>
    <w:rsid w:val="00600BB7"/>
    <w:rsid w:val="00600E5D"/>
    <w:rsid w:val="006012B9"/>
    <w:rsid w:val="0060170E"/>
    <w:rsid w:val="00602547"/>
    <w:rsid w:val="006050F1"/>
    <w:rsid w:val="0060692C"/>
    <w:rsid w:val="00606F37"/>
    <w:rsid w:val="00606F7E"/>
    <w:rsid w:val="00607113"/>
    <w:rsid w:val="0060743C"/>
    <w:rsid w:val="006079DE"/>
    <w:rsid w:val="00610758"/>
    <w:rsid w:val="0061083C"/>
    <w:rsid w:val="0061138D"/>
    <w:rsid w:val="00611D7A"/>
    <w:rsid w:val="006128E5"/>
    <w:rsid w:val="00615149"/>
    <w:rsid w:val="00615C80"/>
    <w:rsid w:val="00615EEE"/>
    <w:rsid w:val="006167DD"/>
    <w:rsid w:val="00617EEF"/>
    <w:rsid w:val="0062035E"/>
    <w:rsid w:val="00620954"/>
    <w:rsid w:val="006209D5"/>
    <w:rsid w:val="00620B0F"/>
    <w:rsid w:val="00621D26"/>
    <w:rsid w:val="00622936"/>
    <w:rsid w:val="00623FA7"/>
    <w:rsid w:val="00625940"/>
    <w:rsid w:val="00625C94"/>
    <w:rsid w:val="00625CEF"/>
    <w:rsid w:val="00625D09"/>
    <w:rsid w:val="0062772E"/>
    <w:rsid w:val="00627890"/>
    <w:rsid w:val="00627D95"/>
    <w:rsid w:val="00630165"/>
    <w:rsid w:val="006302A6"/>
    <w:rsid w:val="006302B4"/>
    <w:rsid w:val="0063035C"/>
    <w:rsid w:val="00630D2E"/>
    <w:rsid w:val="00631181"/>
    <w:rsid w:val="0063381B"/>
    <w:rsid w:val="0063398D"/>
    <w:rsid w:val="00633A62"/>
    <w:rsid w:val="00634784"/>
    <w:rsid w:val="00634C72"/>
    <w:rsid w:val="00635D14"/>
    <w:rsid w:val="006407A8"/>
    <w:rsid w:val="00641134"/>
    <w:rsid w:val="006411E0"/>
    <w:rsid w:val="006418C7"/>
    <w:rsid w:val="006429F8"/>
    <w:rsid w:val="006438A5"/>
    <w:rsid w:val="006439F7"/>
    <w:rsid w:val="00643D70"/>
    <w:rsid w:val="00643FDE"/>
    <w:rsid w:val="0064476B"/>
    <w:rsid w:val="00644D67"/>
    <w:rsid w:val="00646458"/>
    <w:rsid w:val="006472D6"/>
    <w:rsid w:val="00647E1E"/>
    <w:rsid w:val="00652364"/>
    <w:rsid w:val="00652E41"/>
    <w:rsid w:val="00652EF1"/>
    <w:rsid w:val="00653D47"/>
    <w:rsid w:val="0065407D"/>
    <w:rsid w:val="00654A1C"/>
    <w:rsid w:val="00656298"/>
    <w:rsid w:val="00656810"/>
    <w:rsid w:val="00657006"/>
    <w:rsid w:val="0066041B"/>
    <w:rsid w:val="00661F1C"/>
    <w:rsid w:val="006631D6"/>
    <w:rsid w:val="006631D9"/>
    <w:rsid w:val="00663B97"/>
    <w:rsid w:val="006645D7"/>
    <w:rsid w:val="00664C7E"/>
    <w:rsid w:val="00664DF8"/>
    <w:rsid w:val="00665E4A"/>
    <w:rsid w:val="0066605D"/>
    <w:rsid w:val="006660C6"/>
    <w:rsid w:val="00666395"/>
    <w:rsid w:val="00666DD8"/>
    <w:rsid w:val="0067016F"/>
    <w:rsid w:val="006705F0"/>
    <w:rsid w:val="00670B5A"/>
    <w:rsid w:val="00670B7C"/>
    <w:rsid w:val="00670E91"/>
    <w:rsid w:val="00671207"/>
    <w:rsid w:val="00671283"/>
    <w:rsid w:val="00671AD2"/>
    <w:rsid w:val="006726F6"/>
    <w:rsid w:val="00672B52"/>
    <w:rsid w:val="00673B4E"/>
    <w:rsid w:val="00673F38"/>
    <w:rsid w:val="00674A87"/>
    <w:rsid w:val="00675884"/>
    <w:rsid w:val="006765FF"/>
    <w:rsid w:val="00677959"/>
    <w:rsid w:val="00677D07"/>
    <w:rsid w:val="00677F63"/>
    <w:rsid w:val="00681497"/>
    <w:rsid w:val="006824CF"/>
    <w:rsid w:val="00683590"/>
    <w:rsid w:val="00683A98"/>
    <w:rsid w:val="006840D9"/>
    <w:rsid w:val="0068422A"/>
    <w:rsid w:val="00684C9D"/>
    <w:rsid w:val="006853A9"/>
    <w:rsid w:val="00685676"/>
    <w:rsid w:val="00685CB5"/>
    <w:rsid w:val="0068764D"/>
    <w:rsid w:val="006906C2"/>
    <w:rsid w:val="00690D77"/>
    <w:rsid w:val="00691869"/>
    <w:rsid w:val="00693A52"/>
    <w:rsid w:val="00694F02"/>
    <w:rsid w:val="00696285"/>
    <w:rsid w:val="00696290"/>
    <w:rsid w:val="006A1EC1"/>
    <w:rsid w:val="006A3FCC"/>
    <w:rsid w:val="006A443D"/>
    <w:rsid w:val="006A4BC4"/>
    <w:rsid w:val="006A664F"/>
    <w:rsid w:val="006A6838"/>
    <w:rsid w:val="006A6996"/>
    <w:rsid w:val="006A6C31"/>
    <w:rsid w:val="006A7D5A"/>
    <w:rsid w:val="006B007A"/>
    <w:rsid w:val="006B178C"/>
    <w:rsid w:val="006B1CA7"/>
    <w:rsid w:val="006B2F6F"/>
    <w:rsid w:val="006B4EF4"/>
    <w:rsid w:val="006B5246"/>
    <w:rsid w:val="006B6D17"/>
    <w:rsid w:val="006B7EEA"/>
    <w:rsid w:val="006C0703"/>
    <w:rsid w:val="006C09F2"/>
    <w:rsid w:val="006C0EE6"/>
    <w:rsid w:val="006C1DC5"/>
    <w:rsid w:val="006C1E6B"/>
    <w:rsid w:val="006C2A57"/>
    <w:rsid w:val="006C366D"/>
    <w:rsid w:val="006C3E60"/>
    <w:rsid w:val="006C5147"/>
    <w:rsid w:val="006C61F8"/>
    <w:rsid w:val="006C73D1"/>
    <w:rsid w:val="006C76A0"/>
    <w:rsid w:val="006D0082"/>
    <w:rsid w:val="006D059C"/>
    <w:rsid w:val="006D0D08"/>
    <w:rsid w:val="006D12B3"/>
    <w:rsid w:val="006D1E5C"/>
    <w:rsid w:val="006D2DF1"/>
    <w:rsid w:val="006D3886"/>
    <w:rsid w:val="006D39AD"/>
    <w:rsid w:val="006D4D5E"/>
    <w:rsid w:val="006D5B0C"/>
    <w:rsid w:val="006D610E"/>
    <w:rsid w:val="006D699E"/>
    <w:rsid w:val="006D6B98"/>
    <w:rsid w:val="006D6FC7"/>
    <w:rsid w:val="006E0B67"/>
    <w:rsid w:val="006E0CB0"/>
    <w:rsid w:val="006E0DB9"/>
    <w:rsid w:val="006E208E"/>
    <w:rsid w:val="006E21E4"/>
    <w:rsid w:val="006E3A1C"/>
    <w:rsid w:val="006E46B3"/>
    <w:rsid w:val="006E59BA"/>
    <w:rsid w:val="006F1CD0"/>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19"/>
    <w:rsid w:val="007060C9"/>
    <w:rsid w:val="00706450"/>
    <w:rsid w:val="00707064"/>
    <w:rsid w:val="007074BA"/>
    <w:rsid w:val="00707D3A"/>
    <w:rsid w:val="0071066D"/>
    <w:rsid w:val="00711198"/>
    <w:rsid w:val="007117F8"/>
    <w:rsid w:val="007121C0"/>
    <w:rsid w:val="007125B7"/>
    <w:rsid w:val="00712AA2"/>
    <w:rsid w:val="00712F5A"/>
    <w:rsid w:val="007132D7"/>
    <w:rsid w:val="007136BA"/>
    <w:rsid w:val="00713F2B"/>
    <w:rsid w:val="0071405A"/>
    <w:rsid w:val="007144EA"/>
    <w:rsid w:val="00714574"/>
    <w:rsid w:val="007156C4"/>
    <w:rsid w:val="007174EE"/>
    <w:rsid w:val="00720AED"/>
    <w:rsid w:val="00720CE4"/>
    <w:rsid w:val="00720FC4"/>
    <w:rsid w:val="00721BB2"/>
    <w:rsid w:val="007237E8"/>
    <w:rsid w:val="0072600B"/>
    <w:rsid w:val="00726AB8"/>
    <w:rsid w:val="00726B94"/>
    <w:rsid w:val="007277FE"/>
    <w:rsid w:val="007304DD"/>
    <w:rsid w:val="007310F2"/>
    <w:rsid w:val="007316DF"/>
    <w:rsid w:val="007320A6"/>
    <w:rsid w:val="00732E28"/>
    <w:rsid w:val="00732E37"/>
    <w:rsid w:val="00733013"/>
    <w:rsid w:val="00733D85"/>
    <w:rsid w:val="00733EB6"/>
    <w:rsid w:val="00735469"/>
    <w:rsid w:val="007359D7"/>
    <w:rsid w:val="0073698E"/>
    <w:rsid w:val="00737460"/>
    <w:rsid w:val="007378BA"/>
    <w:rsid w:val="00740451"/>
    <w:rsid w:val="00741DE4"/>
    <w:rsid w:val="00742959"/>
    <w:rsid w:val="0074377F"/>
    <w:rsid w:val="00743D41"/>
    <w:rsid w:val="00744523"/>
    <w:rsid w:val="007464A1"/>
    <w:rsid w:val="00746768"/>
    <w:rsid w:val="007468E1"/>
    <w:rsid w:val="00746DAC"/>
    <w:rsid w:val="00747667"/>
    <w:rsid w:val="007503B9"/>
    <w:rsid w:val="007506E8"/>
    <w:rsid w:val="0075102F"/>
    <w:rsid w:val="007516FC"/>
    <w:rsid w:val="0075286F"/>
    <w:rsid w:val="007538D1"/>
    <w:rsid w:val="00753A02"/>
    <w:rsid w:val="0075402D"/>
    <w:rsid w:val="00754097"/>
    <w:rsid w:val="00755855"/>
    <w:rsid w:val="0075638E"/>
    <w:rsid w:val="00757BD3"/>
    <w:rsid w:val="00760619"/>
    <w:rsid w:val="007615A1"/>
    <w:rsid w:val="00761AD4"/>
    <w:rsid w:val="00762E5D"/>
    <w:rsid w:val="00764D85"/>
    <w:rsid w:val="007652AA"/>
    <w:rsid w:val="00765492"/>
    <w:rsid w:val="007659A7"/>
    <w:rsid w:val="00766154"/>
    <w:rsid w:val="00766508"/>
    <w:rsid w:val="007678AB"/>
    <w:rsid w:val="007678C0"/>
    <w:rsid w:val="00767CFE"/>
    <w:rsid w:val="007700E9"/>
    <w:rsid w:val="00772DE3"/>
    <w:rsid w:val="00772EE9"/>
    <w:rsid w:val="00773E86"/>
    <w:rsid w:val="00774029"/>
    <w:rsid w:val="00774723"/>
    <w:rsid w:val="00774B66"/>
    <w:rsid w:val="00775151"/>
    <w:rsid w:val="007751E2"/>
    <w:rsid w:val="007755FD"/>
    <w:rsid w:val="007764BF"/>
    <w:rsid w:val="00776B4A"/>
    <w:rsid w:val="00776D40"/>
    <w:rsid w:val="007778F6"/>
    <w:rsid w:val="00777BB1"/>
    <w:rsid w:val="007806CB"/>
    <w:rsid w:val="007808C4"/>
    <w:rsid w:val="00780B3C"/>
    <w:rsid w:val="00780D35"/>
    <w:rsid w:val="007818C0"/>
    <w:rsid w:val="00781E7F"/>
    <w:rsid w:val="00783003"/>
    <w:rsid w:val="007831B3"/>
    <w:rsid w:val="00783551"/>
    <w:rsid w:val="0078572C"/>
    <w:rsid w:val="00785739"/>
    <w:rsid w:val="00786DCB"/>
    <w:rsid w:val="007876E3"/>
    <w:rsid w:val="00791931"/>
    <w:rsid w:val="007922F8"/>
    <w:rsid w:val="00792CD6"/>
    <w:rsid w:val="007931BA"/>
    <w:rsid w:val="0079404E"/>
    <w:rsid w:val="0079442D"/>
    <w:rsid w:val="00794441"/>
    <w:rsid w:val="00795E88"/>
    <w:rsid w:val="00796155"/>
    <w:rsid w:val="00796522"/>
    <w:rsid w:val="00796977"/>
    <w:rsid w:val="00796B2F"/>
    <w:rsid w:val="00797D98"/>
    <w:rsid w:val="007A0DD6"/>
    <w:rsid w:val="007A2D33"/>
    <w:rsid w:val="007A4999"/>
    <w:rsid w:val="007A4CD1"/>
    <w:rsid w:val="007A4FDE"/>
    <w:rsid w:val="007A52D0"/>
    <w:rsid w:val="007A76A0"/>
    <w:rsid w:val="007A770B"/>
    <w:rsid w:val="007B385A"/>
    <w:rsid w:val="007B446A"/>
    <w:rsid w:val="007B502F"/>
    <w:rsid w:val="007B512A"/>
    <w:rsid w:val="007B5967"/>
    <w:rsid w:val="007B6720"/>
    <w:rsid w:val="007B6A80"/>
    <w:rsid w:val="007B744C"/>
    <w:rsid w:val="007B74F1"/>
    <w:rsid w:val="007C1493"/>
    <w:rsid w:val="007C1ABF"/>
    <w:rsid w:val="007C31E4"/>
    <w:rsid w:val="007C377C"/>
    <w:rsid w:val="007C3D26"/>
    <w:rsid w:val="007C4E81"/>
    <w:rsid w:val="007C4F48"/>
    <w:rsid w:val="007C50C2"/>
    <w:rsid w:val="007C6B55"/>
    <w:rsid w:val="007D0003"/>
    <w:rsid w:val="007D0384"/>
    <w:rsid w:val="007D0EEF"/>
    <w:rsid w:val="007D10FB"/>
    <w:rsid w:val="007D180C"/>
    <w:rsid w:val="007D1F62"/>
    <w:rsid w:val="007D36E2"/>
    <w:rsid w:val="007D36F1"/>
    <w:rsid w:val="007D3E81"/>
    <w:rsid w:val="007D4827"/>
    <w:rsid w:val="007D54F5"/>
    <w:rsid w:val="007D6BB2"/>
    <w:rsid w:val="007D7072"/>
    <w:rsid w:val="007E0533"/>
    <w:rsid w:val="007E06D6"/>
    <w:rsid w:val="007E0E83"/>
    <w:rsid w:val="007E2488"/>
    <w:rsid w:val="007E2976"/>
    <w:rsid w:val="007E3B8F"/>
    <w:rsid w:val="007E561E"/>
    <w:rsid w:val="007E6913"/>
    <w:rsid w:val="007E7FB5"/>
    <w:rsid w:val="007E7FB6"/>
    <w:rsid w:val="007F0E6B"/>
    <w:rsid w:val="007F11E8"/>
    <w:rsid w:val="007F12FC"/>
    <w:rsid w:val="007F1803"/>
    <w:rsid w:val="007F2759"/>
    <w:rsid w:val="007F4E74"/>
    <w:rsid w:val="007F4F7B"/>
    <w:rsid w:val="007F5864"/>
    <w:rsid w:val="007F5E46"/>
    <w:rsid w:val="007F749D"/>
    <w:rsid w:val="007F750E"/>
    <w:rsid w:val="007F7A8D"/>
    <w:rsid w:val="007F7ACC"/>
    <w:rsid w:val="00801B02"/>
    <w:rsid w:val="00801B7A"/>
    <w:rsid w:val="0080236D"/>
    <w:rsid w:val="00804A7D"/>
    <w:rsid w:val="0080560E"/>
    <w:rsid w:val="00807156"/>
    <w:rsid w:val="00807E69"/>
    <w:rsid w:val="00811EB2"/>
    <w:rsid w:val="00812114"/>
    <w:rsid w:val="00813091"/>
    <w:rsid w:val="00814156"/>
    <w:rsid w:val="008146CF"/>
    <w:rsid w:val="00815FB9"/>
    <w:rsid w:val="0081673E"/>
    <w:rsid w:val="00822B2D"/>
    <w:rsid w:val="00822F59"/>
    <w:rsid w:val="00823140"/>
    <w:rsid w:val="0082326C"/>
    <w:rsid w:val="008236A1"/>
    <w:rsid w:val="008236D6"/>
    <w:rsid w:val="00826975"/>
    <w:rsid w:val="00827178"/>
    <w:rsid w:val="00827783"/>
    <w:rsid w:val="00827BE8"/>
    <w:rsid w:val="0083056C"/>
    <w:rsid w:val="008316E1"/>
    <w:rsid w:val="0083245A"/>
    <w:rsid w:val="00832EE8"/>
    <w:rsid w:val="00833076"/>
    <w:rsid w:val="00833663"/>
    <w:rsid w:val="00833DD8"/>
    <w:rsid w:val="008341DD"/>
    <w:rsid w:val="00835204"/>
    <w:rsid w:val="0083568C"/>
    <w:rsid w:val="0083606D"/>
    <w:rsid w:val="00836974"/>
    <w:rsid w:val="00837EEB"/>
    <w:rsid w:val="008421D3"/>
    <w:rsid w:val="00842F5B"/>
    <w:rsid w:val="00843B67"/>
    <w:rsid w:val="0084422A"/>
    <w:rsid w:val="00847200"/>
    <w:rsid w:val="00847222"/>
    <w:rsid w:val="00847343"/>
    <w:rsid w:val="00847752"/>
    <w:rsid w:val="00850DCF"/>
    <w:rsid w:val="008525BE"/>
    <w:rsid w:val="008537FC"/>
    <w:rsid w:val="00855B1F"/>
    <w:rsid w:val="00855B68"/>
    <w:rsid w:val="00856028"/>
    <w:rsid w:val="0085631C"/>
    <w:rsid w:val="0085641C"/>
    <w:rsid w:val="00861706"/>
    <w:rsid w:val="00862323"/>
    <w:rsid w:val="00862372"/>
    <w:rsid w:val="0086790E"/>
    <w:rsid w:val="00870CB5"/>
    <w:rsid w:val="00872C69"/>
    <w:rsid w:val="00873AA0"/>
    <w:rsid w:val="00873BE5"/>
    <w:rsid w:val="00874A51"/>
    <w:rsid w:val="00874E26"/>
    <w:rsid w:val="00876AE2"/>
    <w:rsid w:val="008809A6"/>
    <w:rsid w:val="00880B25"/>
    <w:rsid w:val="0088193D"/>
    <w:rsid w:val="00881BC8"/>
    <w:rsid w:val="008838A3"/>
    <w:rsid w:val="00883C97"/>
    <w:rsid w:val="00883DE9"/>
    <w:rsid w:val="00884C62"/>
    <w:rsid w:val="00884DB8"/>
    <w:rsid w:val="00884E52"/>
    <w:rsid w:val="008851E6"/>
    <w:rsid w:val="00885747"/>
    <w:rsid w:val="00885DCF"/>
    <w:rsid w:val="008860B9"/>
    <w:rsid w:val="008872BB"/>
    <w:rsid w:val="00887356"/>
    <w:rsid w:val="00890994"/>
    <w:rsid w:val="00890C7C"/>
    <w:rsid w:val="00890F8C"/>
    <w:rsid w:val="0089181B"/>
    <w:rsid w:val="008922C2"/>
    <w:rsid w:val="00892701"/>
    <w:rsid w:val="00893391"/>
    <w:rsid w:val="008946B7"/>
    <w:rsid w:val="00896895"/>
    <w:rsid w:val="008968EF"/>
    <w:rsid w:val="00897872"/>
    <w:rsid w:val="008A0411"/>
    <w:rsid w:val="008A07B6"/>
    <w:rsid w:val="008A30F5"/>
    <w:rsid w:val="008A336F"/>
    <w:rsid w:val="008A4B74"/>
    <w:rsid w:val="008A4BDD"/>
    <w:rsid w:val="008A58C6"/>
    <w:rsid w:val="008A60C1"/>
    <w:rsid w:val="008A6129"/>
    <w:rsid w:val="008A6681"/>
    <w:rsid w:val="008A6A6E"/>
    <w:rsid w:val="008A6E23"/>
    <w:rsid w:val="008A701C"/>
    <w:rsid w:val="008A7C51"/>
    <w:rsid w:val="008B03C4"/>
    <w:rsid w:val="008B0AD0"/>
    <w:rsid w:val="008B1A4E"/>
    <w:rsid w:val="008B2872"/>
    <w:rsid w:val="008B291E"/>
    <w:rsid w:val="008B552E"/>
    <w:rsid w:val="008B57A2"/>
    <w:rsid w:val="008B6766"/>
    <w:rsid w:val="008B68CF"/>
    <w:rsid w:val="008B6BBE"/>
    <w:rsid w:val="008B6E27"/>
    <w:rsid w:val="008B751B"/>
    <w:rsid w:val="008C0CFF"/>
    <w:rsid w:val="008C0D59"/>
    <w:rsid w:val="008C1115"/>
    <w:rsid w:val="008C1477"/>
    <w:rsid w:val="008C195A"/>
    <w:rsid w:val="008C19AF"/>
    <w:rsid w:val="008C1B00"/>
    <w:rsid w:val="008C1E98"/>
    <w:rsid w:val="008C2871"/>
    <w:rsid w:val="008C320D"/>
    <w:rsid w:val="008C53F3"/>
    <w:rsid w:val="008C7645"/>
    <w:rsid w:val="008C7D0D"/>
    <w:rsid w:val="008D0901"/>
    <w:rsid w:val="008D0EDD"/>
    <w:rsid w:val="008D1043"/>
    <w:rsid w:val="008D1335"/>
    <w:rsid w:val="008D1CC6"/>
    <w:rsid w:val="008D2C81"/>
    <w:rsid w:val="008D30E3"/>
    <w:rsid w:val="008D3A5E"/>
    <w:rsid w:val="008D52A8"/>
    <w:rsid w:val="008D54BC"/>
    <w:rsid w:val="008D54D3"/>
    <w:rsid w:val="008D5FF6"/>
    <w:rsid w:val="008D62F9"/>
    <w:rsid w:val="008D63E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959"/>
    <w:rsid w:val="008F3C0D"/>
    <w:rsid w:val="008F4441"/>
    <w:rsid w:val="008F5514"/>
    <w:rsid w:val="008F5B85"/>
    <w:rsid w:val="008F5D8F"/>
    <w:rsid w:val="008F5E60"/>
    <w:rsid w:val="008F77B1"/>
    <w:rsid w:val="008F797E"/>
    <w:rsid w:val="008F7CD0"/>
    <w:rsid w:val="00900ECE"/>
    <w:rsid w:val="009029D6"/>
    <w:rsid w:val="009031F0"/>
    <w:rsid w:val="009035C5"/>
    <w:rsid w:val="00904758"/>
    <w:rsid w:val="0090478C"/>
    <w:rsid w:val="009051C8"/>
    <w:rsid w:val="00905409"/>
    <w:rsid w:val="00905879"/>
    <w:rsid w:val="00905B1B"/>
    <w:rsid w:val="00905C46"/>
    <w:rsid w:val="00905C4A"/>
    <w:rsid w:val="00906763"/>
    <w:rsid w:val="0090710A"/>
    <w:rsid w:val="00910004"/>
    <w:rsid w:val="00910153"/>
    <w:rsid w:val="009118A8"/>
    <w:rsid w:val="00911A2E"/>
    <w:rsid w:val="009138B4"/>
    <w:rsid w:val="0091563A"/>
    <w:rsid w:val="00916611"/>
    <w:rsid w:val="00916B22"/>
    <w:rsid w:val="009173E2"/>
    <w:rsid w:val="0091792E"/>
    <w:rsid w:val="00920974"/>
    <w:rsid w:val="00920D95"/>
    <w:rsid w:val="009222D0"/>
    <w:rsid w:val="00922D7C"/>
    <w:rsid w:val="009239BB"/>
    <w:rsid w:val="0092516E"/>
    <w:rsid w:val="0092590D"/>
    <w:rsid w:val="00925AB5"/>
    <w:rsid w:val="00926114"/>
    <w:rsid w:val="00926F8F"/>
    <w:rsid w:val="00927857"/>
    <w:rsid w:val="00931E63"/>
    <w:rsid w:val="00932114"/>
    <w:rsid w:val="00932976"/>
    <w:rsid w:val="00932AE1"/>
    <w:rsid w:val="00933D96"/>
    <w:rsid w:val="009345CA"/>
    <w:rsid w:val="00934889"/>
    <w:rsid w:val="00935166"/>
    <w:rsid w:val="00935404"/>
    <w:rsid w:val="00935487"/>
    <w:rsid w:val="0093654F"/>
    <w:rsid w:val="00936874"/>
    <w:rsid w:val="0093757B"/>
    <w:rsid w:val="00937EC0"/>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05FD"/>
    <w:rsid w:val="009612A1"/>
    <w:rsid w:val="00964DEA"/>
    <w:rsid w:val="00966E9C"/>
    <w:rsid w:val="00967109"/>
    <w:rsid w:val="0096761E"/>
    <w:rsid w:val="00967BBC"/>
    <w:rsid w:val="00970A59"/>
    <w:rsid w:val="009715BB"/>
    <w:rsid w:val="009730B0"/>
    <w:rsid w:val="00973B38"/>
    <w:rsid w:val="00974045"/>
    <w:rsid w:val="0097454C"/>
    <w:rsid w:val="00974677"/>
    <w:rsid w:val="00974794"/>
    <w:rsid w:val="009749F3"/>
    <w:rsid w:val="00974FA3"/>
    <w:rsid w:val="00975E6F"/>
    <w:rsid w:val="00980067"/>
    <w:rsid w:val="00981B7A"/>
    <w:rsid w:val="009820B9"/>
    <w:rsid w:val="00982B90"/>
    <w:rsid w:val="00983665"/>
    <w:rsid w:val="009867E1"/>
    <w:rsid w:val="00987312"/>
    <w:rsid w:val="00987F4F"/>
    <w:rsid w:val="00990A84"/>
    <w:rsid w:val="00991380"/>
    <w:rsid w:val="00992F7D"/>
    <w:rsid w:val="009930E6"/>
    <w:rsid w:val="009935B7"/>
    <w:rsid w:val="00993BEA"/>
    <w:rsid w:val="0099570D"/>
    <w:rsid w:val="00997584"/>
    <w:rsid w:val="00997F4A"/>
    <w:rsid w:val="009A0E34"/>
    <w:rsid w:val="009A150C"/>
    <w:rsid w:val="009A1557"/>
    <w:rsid w:val="009A184B"/>
    <w:rsid w:val="009A1CFA"/>
    <w:rsid w:val="009A265A"/>
    <w:rsid w:val="009A36AB"/>
    <w:rsid w:val="009A5309"/>
    <w:rsid w:val="009A5C52"/>
    <w:rsid w:val="009A5CEE"/>
    <w:rsid w:val="009A676C"/>
    <w:rsid w:val="009A722D"/>
    <w:rsid w:val="009A7356"/>
    <w:rsid w:val="009B0A17"/>
    <w:rsid w:val="009B2464"/>
    <w:rsid w:val="009B2BFE"/>
    <w:rsid w:val="009B3419"/>
    <w:rsid w:val="009B350B"/>
    <w:rsid w:val="009B3D69"/>
    <w:rsid w:val="009B5128"/>
    <w:rsid w:val="009B6FA1"/>
    <w:rsid w:val="009C0F2C"/>
    <w:rsid w:val="009C10CD"/>
    <w:rsid w:val="009C3424"/>
    <w:rsid w:val="009C387A"/>
    <w:rsid w:val="009C3C1E"/>
    <w:rsid w:val="009C3F6D"/>
    <w:rsid w:val="009C4FD9"/>
    <w:rsid w:val="009C5FA0"/>
    <w:rsid w:val="009D0574"/>
    <w:rsid w:val="009D1147"/>
    <w:rsid w:val="009D119A"/>
    <w:rsid w:val="009D3199"/>
    <w:rsid w:val="009D4386"/>
    <w:rsid w:val="009D5F9C"/>
    <w:rsid w:val="009D63F9"/>
    <w:rsid w:val="009D69DE"/>
    <w:rsid w:val="009D6C23"/>
    <w:rsid w:val="009D7893"/>
    <w:rsid w:val="009D7B6A"/>
    <w:rsid w:val="009D7FE1"/>
    <w:rsid w:val="009E0602"/>
    <w:rsid w:val="009E0A9F"/>
    <w:rsid w:val="009E0D45"/>
    <w:rsid w:val="009E15D3"/>
    <w:rsid w:val="009E1821"/>
    <w:rsid w:val="009E183E"/>
    <w:rsid w:val="009E199D"/>
    <w:rsid w:val="009E2044"/>
    <w:rsid w:val="009E2A13"/>
    <w:rsid w:val="009E40F2"/>
    <w:rsid w:val="009E4C6E"/>
    <w:rsid w:val="009E5207"/>
    <w:rsid w:val="009E67DF"/>
    <w:rsid w:val="009E6BC6"/>
    <w:rsid w:val="009E6DC2"/>
    <w:rsid w:val="009E7092"/>
    <w:rsid w:val="009E7377"/>
    <w:rsid w:val="009E79AF"/>
    <w:rsid w:val="009F1534"/>
    <w:rsid w:val="009F353E"/>
    <w:rsid w:val="009F3CF2"/>
    <w:rsid w:val="009F4031"/>
    <w:rsid w:val="009F43E0"/>
    <w:rsid w:val="009F458D"/>
    <w:rsid w:val="009F50DA"/>
    <w:rsid w:val="009F5C3D"/>
    <w:rsid w:val="009F6450"/>
    <w:rsid w:val="00A007DD"/>
    <w:rsid w:val="00A016BE"/>
    <w:rsid w:val="00A01AE5"/>
    <w:rsid w:val="00A03496"/>
    <w:rsid w:val="00A03850"/>
    <w:rsid w:val="00A0622B"/>
    <w:rsid w:val="00A06BFC"/>
    <w:rsid w:val="00A07ACA"/>
    <w:rsid w:val="00A10593"/>
    <w:rsid w:val="00A10749"/>
    <w:rsid w:val="00A11DA6"/>
    <w:rsid w:val="00A12992"/>
    <w:rsid w:val="00A1326C"/>
    <w:rsid w:val="00A13317"/>
    <w:rsid w:val="00A142CE"/>
    <w:rsid w:val="00A147B3"/>
    <w:rsid w:val="00A16333"/>
    <w:rsid w:val="00A16A4C"/>
    <w:rsid w:val="00A16FFB"/>
    <w:rsid w:val="00A215C2"/>
    <w:rsid w:val="00A21B43"/>
    <w:rsid w:val="00A21FB9"/>
    <w:rsid w:val="00A22E52"/>
    <w:rsid w:val="00A238C1"/>
    <w:rsid w:val="00A240C5"/>
    <w:rsid w:val="00A243EE"/>
    <w:rsid w:val="00A24E4E"/>
    <w:rsid w:val="00A2699F"/>
    <w:rsid w:val="00A26A1E"/>
    <w:rsid w:val="00A26DE2"/>
    <w:rsid w:val="00A2785C"/>
    <w:rsid w:val="00A27B02"/>
    <w:rsid w:val="00A30656"/>
    <w:rsid w:val="00A3088A"/>
    <w:rsid w:val="00A3180A"/>
    <w:rsid w:val="00A31AC6"/>
    <w:rsid w:val="00A33D68"/>
    <w:rsid w:val="00A34915"/>
    <w:rsid w:val="00A3545E"/>
    <w:rsid w:val="00A36038"/>
    <w:rsid w:val="00A36EF0"/>
    <w:rsid w:val="00A36F44"/>
    <w:rsid w:val="00A376FA"/>
    <w:rsid w:val="00A37CA1"/>
    <w:rsid w:val="00A402CF"/>
    <w:rsid w:val="00A40FC0"/>
    <w:rsid w:val="00A413AC"/>
    <w:rsid w:val="00A41F91"/>
    <w:rsid w:val="00A42B9B"/>
    <w:rsid w:val="00A4419F"/>
    <w:rsid w:val="00A4422C"/>
    <w:rsid w:val="00A44325"/>
    <w:rsid w:val="00A44685"/>
    <w:rsid w:val="00A45996"/>
    <w:rsid w:val="00A45B07"/>
    <w:rsid w:val="00A46784"/>
    <w:rsid w:val="00A47E70"/>
    <w:rsid w:val="00A5071C"/>
    <w:rsid w:val="00A507A1"/>
    <w:rsid w:val="00A51408"/>
    <w:rsid w:val="00A52238"/>
    <w:rsid w:val="00A55128"/>
    <w:rsid w:val="00A55835"/>
    <w:rsid w:val="00A570EF"/>
    <w:rsid w:val="00A608EE"/>
    <w:rsid w:val="00A61428"/>
    <w:rsid w:val="00A61D78"/>
    <w:rsid w:val="00A61F48"/>
    <w:rsid w:val="00A62444"/>
    <w:rsid w:val="00A62489"/>
    <w:rsid w:val="00A62B37"/>
    <w:rsid w:val="00A632EB"/>
    <w:rsid w:val="00A638C7"/>
    <w:rsid w:val="00A63C72"/>
    <w:rsid w:val="00A64F6B"/>
    <w:rsid w:val="00A671CE"/>
    <w:rsid w:val="00A677DD"/>
    <w:rsid w:val="00A7130E"/>
    <w:rsid w:val="00A71FE2"/>
    <w:rsid w:val="00A7250A"/>
    <w:rsid w:val="00A725DB"/>
    <w:rsid w:val="00A72DE1"/>
    <w:rsid w:val="00A730E8"/>
    <w:rsid w:val="00A73BFE"/>
    <w:rsid w:val="00A740DE"/>
    <w:rsid w:val="00A75DA0"/>
    <w:rsid w:val="00A7613D"/>
    <w:rsid w:val="00A766B8"/>
    <w:rsid w:val="00A76926"/>
    <w:rsid w:val="00A76980"/>
    <w:rsid w:val="00A81C95"/>
    <w:rsid w:val="00A8205B"/>
    <w:rsid w:val="00A8255B"/>
    <w:rsid w:val="00A82733"/>
    <w:rsid w:val="00A83254"/>
    <w:rsid w:val="00A832BD"/>
    <w:rsid w:val="00A83501"/>
    <w:rsid w:val="00A83C45"/>
    <w:rsid w:val="00A83E7D"/>
    <w:rsid w:val="00A83ED4"/>
    <w:rsid w:val="00A8566C"/>
    <w:rsid w:val="00A863EE"/>
    <w:rsid w:val="00A871FF"/>
    <w:rsid w:val="00A879FD"/>
    <w:rsid w:val="00A928E5"/>
    <w:rsid w:val="00A930DB"/>
    <w:rsid w:val="00A934D0"/>
    <w:rsid w:val="00A93548"/>
    <w:rsid w:val="00A9413A"/>
    <w:rsid w:val="00A94392"/>
    <w:rsid w:val="00A95754"/>
    <w:rsid w:val="00A95C1A"/>
    <w:rsid w:val="00A9721B"/>
    <w:rsid w:val="00A9745A"/>
    <w:rsid w:val="00AA19E6"/>
    <w:rsid w:val="00AA3A7F"/>
    <w:rsid w:val="00AA4C5E"/>
    <w:rsid w:val="00AA4D9C"/>
    <w:rsid w:val="00AA5D38"/>
    <w:rsid w:val="00AA73DA"/>
    <w:rsid w:val="00AA77A6"/>
    <w:rsid w:val="00AA7DFA"/>
    <w:rsid w:val="00AB057B"/>
    <w:rsid w:val="00AB19DB"/>
    <w:rsid w:val="00AB2179"/>
    <w:rsid w:val="00AB32CE"/>
    <w:rsid w:val="00AB3629"/>
    <w:rsid w:val="00AB37CE"/>
    <w:rsid w:val="00AB4399"/>
    <w:rsid w:val="00AB4891"/>
    <w:rsid w:val="00AB502E"/>
    <w:rsid w:val="00AB7302"/>
    <w:rsid w:val="00AC0E77"/>
    <w:rsid w:val="00AC2B26"/>
    <w:rsid w:val="00AC31AD"/>
    <w:rsid w:val="00AC32AC"/>
    <w:rsid w:val="00AC4067"/>
    <w:rsid w:val="00AC6137"/>
    <w:rsid w:val="00AC6156"/>
    <w:rsid w:val="00AC6556"/>
    <w:rsid w:val="00AD0483"/>
    <w:rsid w:val="00AD0624"/>
    <w:rsid w:val="00AD1018"/>
    <w:rsid w:val="00AD1841"/>
    <w:rsid w:val="00AD34E1"/>
    <w:rsid w:val="00AD3B6A"/>
    <w:rsid w:val="00AD42E1"/>
    <w:rsid w:val="00AD482F"/>
    <w:rsid w:val="00AD4FAE"/>
    <w:rsid w:val="00AD530D"/>
    <w:rsid w:val="00AD67D4"/>
    <w:rsid w:val="00AE0052"/>
    <w:rsid w:val="00AE0CDB"/>
    <w:rsid w:val="00AE20D4"/>
    <w:rsid w:val="00AE2673"/>
    <w:rsid w:val="00AE2CC3"/>
    <w:rsid w:val="00AE2DDF"/>
    <w:rsid w:val="00AE30CF"/>
    <w:rsid w:val="00AE4202"/>
    <w:rsid w:val="00AE5565"/>
    <w:rsid w:val="00AE5600"/>
    <w:rsid w:val="00AE6F49"/>
    <w:rsid w:val="00AE7EA7"/>
    <w:rsid w:val="00AF0536"/>
    <w:rsid w:val="00AF1890"/>
    <w:rsid w:val="00AF3473"/>
    <w:rsid w:val="00AF45CD"/>
    <w:rsid w:val="00AF4854"/>
    <w:rsid w:val="00AF4A07"/>
    <w:rsid w:val="00AF4A6A"/>
    <w:rsid w:val="00AF4E18"/>
    <w:rsid w:val="00AF7515"/>
    <w:rsid w:val="00B00341"/>
    <w:rsid w:val="00B00699"/>
    <w:rsid w:val="00B010E3"/>
    <w:rsid w:val="00B02EB7"/>
    <w:rsid w:val="00B039EC"/>
    <w:rsid w:val="00B05534"/>
    <w:rsid w:val="00B075E1"/>
    <w:rsid w:val="00B07ABB"/>
    <w:rsid w:val="00B07FFB"/>
    <w:rsid w:val="00B12191"/>
    <w:rsid w:val="00B13226"/>
    <w:rsid w:val="00B13230"/>
    <w:rsid w:val="00B134CB"/>
    <w:rsid w:val="00B13CBD"/>
    <w:rsid w:val="00B140DB"/>
    <w:rsid w:val="00B146C4"/>
    <w:rsid w:val="00B15481"/>
    <w:rsid w:val="00B15ABB"/>
    <w:rsid w:val="00B15B9E"/>
    <w:rsid w:val="00B16A7A"/>
    <w:rsid w:val="00B16FD7"/>
    <w:rsid w:val="00B174FB"/>
    <w:rsid w:val="00B178FE"/>
    <w:rsid w:val="00B17FD1"/>
    <w:rsid w:val="00B21279"/>
    <w:rsid w:val="00B21CEC"/>
    <w:rsid w:val="00B21E5B"/>
    <w:rsid w:val="00B222D6"/>
    <w:rsid w:val="00B2323F"/>
    <w:rsid w:val="00B2333A"/>
    <w:rsid w:val="00B235F4"/>
    <w:rsid w:val="00B24525"/>
    <w:rsid w:val="00B26195"/>
    <w:rsid w:val="00B27C79"/>
    <w:rsid w:val="00B27F94"/>
    <w:rsid w:val="00B30D09"/>
    <w:rsid w:val="00B31E2B"/>
    <w:rsid w:val="00B31ED2"/>
    <w:rsid w:val="00B3247E"/>
    <w:rsid w:val="00B3360C"/>
    <w:rsid w:val="00B33EBA"/>
    <w:rsid w:val="00B347E8"/>
    <w:rsid w:val="00B34A43"/>
    <w:rsid w:val="00B34FB1"/>
    <w:rsid w:val="00B35CC0"/>
    <w:rsid w:val="00B35FA9"/>
    <w:rsid w:val="00B4096A"/>
    <w:rsid w:val="00B40BA4"/>
    <w:rsid w:val="00B41217"/>
    <w:rsid w:val="00B413DB"/>
    <w:rsid w:val="00B41696"/>
    <w:rsid w:val="00B42D10"/>
    <w:rsid w:val="00B4374E"/>
    <w:rsid w:val="00B44656"/>
    <w:rsid w:val="00B45515"/>
    <w:rsid w:val="00B45A16"/>
    <w:rsid w:val="00B47C0A"/>
    <w:rsid w:val="00B50132"/>
    <w:rsid w:val="00B50621"/>
    <w:rsid w:val="00B50707"/>
    <w:rsid w:val="00B52B4D"/>
    <w:rsid w:val="00B52D23"/>
    <w:rsid w:val="00B5303D"/>
    <w:rsid w:val="00B53817"/>
    <w:rsid w:val="00B53942"/>
    <w:rsid w:val="00B53B1B"/>
    <w:rsid w:val="00B53FCC"/>
    <w:rsid w:val="00B55129"/>
    <w:rsid w:val="00B557B2"/>
    <w:rsid w:val="00B55E48"/>
    <w:rsid w:val="00B6023C"/>
    <w:rsid w:val="00B614F8"/>
    <w:rsid w:val="00B619BE"/>
    <w:rsid w:val="00B61FEB"/>
    <w:rsid w:val="00B620B9"/>
    <w:rsid w:val="00B625C5"/>
    <w:rsid w:val="00B64038"/>
    <w:rsid w:val="00B642D5"/>
    <w:rsid w:val="00B65EF1"/>
    <w:rsid w:val="00B66152"/>
    <w:rsid w:val="00B667C5"/>
    <w:rsid w:val="00B66CE9"/>
    <w:rsid w:val="00B67E51"/>
    <w:rsid w:val="00B67FC0"/>
    <w:rsid w:val="00B704CB"/>
    <w:rsid w:val="00B705D1"/>
    <w:rsid w:val="00B718B2"/>
    <w:rsid w:val="00B71F0A"/>
    <w:rsid w:val="00B7221F"/>
    <w:rsid w:val="00B7529A"/>
    <w:rsid w:val="00B75A4C"/>
    <w:rsid w:val="00B76635"/>
    <w:rsid w:val="00B76DFF"/>
    <w:rsid w:val="00B77537"/>
    <w:rsid w:val="00B77F3E"/>
    <w:rsid w:val="00B8063A"/>
    <w:rsid w:val="00B808CE"/>
    <w:rsid w:val="00B80FF9"/>
    <w:rsid w:val="00B812E4"/>
    <w:rsid w:val="00B81763"/>
    <w:rsid w:val="00B8202B"/>
    <w:rsid w:val="00B8244B"/>
    <w:rsid w:val="00B82661"/>
    <w:rsid w:val="00B82E23"/>
    <w:rsid w:val="00B82E5C"/>
    <w:rsid w:val="00B82FC3"/>
    <w:rsid w:val="00B83BC7"/>
    <w:rsid w:val="00B83F14"/>
    <w:rsid w:val="00B84852"/>
    <w:rsid w:val="00B86576"/>
    <w:rsid w:val="00B869E1"/>
    <w:rsid w:val="00B86EA7"/>
    <w:rsid w:val="00B8722B"/>
    <w:rsid w:val="00B877D7"/>
    <w:rsid w:val="00B877E0"/>
    <w:rsid w:val="00B87873"/>
    <w:rsid w:val="00B90FD9"/>
    <w:rsid w:val="00B93D8B"/>
    <w:rsid w:val="00B963B7"/>
    <w:rsid w:val="00B96F94"/>
    <w:rsid w:val="00B97C5D"/>
    <w:rsid w:val="00BA030D"/>
    <w:rsid w:val="00BA06E3"/>
    <w:rsid w:val="00BA0C8C"/>
    <w:rsid w:val="00BA109A"/>
    <w:rsid w:val="00BA1642"/>
    <w:rsid w:val="00BA2722"/>
    <w:rsid w:val="00BA28CF"/>
    <w:rsid w:val="00BA331C"/>
    <w:rsid w:val="00BA3349"/>
    <w:rsid w:val="00BA350E"/>
    <w:rsid w:val="00BA3CA4"/>
    <w:rsid w:val="00BA3E71"/>
    <w:rsid w:val="00BA4489"/>
    <w:rsid w:val="00BA4A56"/>
    <w:rsid w:val="00BA4FB5"/>
    <w:rsid w:val="00BA6D64"/>
    <w:rsid w:val="00BB104B"/>
    <w:rsid w:val="00BB399B"/>
    <w:rsid w:val="00BB4CBA"/>
    <w:rsid w:val="00BB5613"/>
    <w:rsid w:val="00BB6430"/>
    <w:rsid w:val="00BB6A53"/>
    <w:rsid w:val="00BB6B31"/>
    <w:rsid w:val="00BB7F33"/>
    <w:rsid w:val="00BC1069"/>
    <w:rsid w:val="00BC15A4"/>
    <w:rsid w:val="00BC35B5"/>
    <w:rsid w:val="00BC39FF"/>
    <w:rsid w:val="00BC4269"/>
    <w:rsid w:val="00BC56C9"/>
    <w:rsid w:val="00BC5AC5"/>
    <w:rsid w:val="00BC6C4E"/>
    <w:rsid w:val="00BC6E26"/>
    <w:rsid w:val="00BC7455"/>
    <w:rsid w:val="00BC7E92"/>
    <w:rsid w:val="00BD071D"/>
    <w:rsid w:val="00BD0E0B"/>
    <w:rsid w:val="00BD2319"/>
    <w:rsid w:val="00BD279D"/>
    <w:rsid w:val="00BD36FB"/>
    <w:rsid w:val="00BD5AE8"/>
    <w:rsid w:val="00BD5E3C"/>
    <w:rsid w:val="00BD64F8"/>
    <w:rsid w:val="00BE0FD3"/>
    <w:rsid w:val="00BE1993"/>
    <w:rsid w:val="00BE2DAB"/>
    <w:rsid w:val="00BE3641"/>
    <w:rsid w:val="00BE3BE3"/>
    <w:rsid w:val="00BE4185"/>
    <w:rsid w:val="00BE501B"/>
    <w:rsid w:val="00BE50CD"/>
    <w:rsid w:val="00BE52BB"/>
    <w:rsid w:val="00BE5E26"/>
    <w:rsid w:val="00BE698C"/>
    <w:rsid w:val="00BE77A9"/>
    <w:rsid w:val="00BE789D"/>
    <w:rsid w:val="00BE7C5A"/>
    <w:rsid w:val="00BE7FF4"/>
    <w:rsid w:val="00BF06FA"/>
    <w:rsid w:val="00BF0D76"/>
    <w:rsid w:val="00BF1EB3"/>
    <w:rsid w:val="00BF21C3"/>
    <w:rsid w:val="00BF2782"/>
    <w:rsid w:val="00BF27E1"/>
    <w:rsid w:val="00BF312B"/>
    <w:rsid w:val="00BF3830"/>
    <w:rsid w:val="00BF394D"/>
    <w:rsid w:val="00BF3A83"/>
    <w:rsid w:val="00BF3F6A"/>
    <w:rsid w:val="00BF5D4F"/>
    <w:rsid w:val="00BF6172"/>
    <w:rsid w:val="00BF639F"/>
    <w:rsid w:val="00C0058C"/>
    <w:rsid w:val="00C0069C"/>
    <w:rsid w:val="00C015B1"/>
    <w:rsid w:val="00C0251B"/>
    <w:rsid w:val="00C04139"/>
    <w:rsid w:val="00C042AF"/>
    <w:rsid w:val="00C055B7"/>
    <w:rsid w:val="00C06126"/>
    <w:rsid w:val="00C06C41"/>
    <w:rsid w:val="00C07FF2"/>
    <w:rsid w:val="00C11121"/>
    <w:rsid w:val="00C11712"/>
    <w:rsid w:val="00C118E0"/>
    <w:rsid w:val="00C136A6"/>
    <w:rsid w:val="00C138D6"/>
    <w:rsid w:val="00C168C6"/>
    <w:rsid w:val="00C16A56"/>
    <w:rsid w:val="00C1799A"/>
    <w:rsid w:val="00C17D9F"/>
    <w:rsid w:val="00C20182"/>
    <w:rsid w:val="00C20F4E"/>
    <w:rsid w:val="00C21642"/>
    <w:rsid w:val="00C22470"/>
    <w:rsid w:val="00C2412B"/>
    <w:rsid w:val="00C2448E"/>
    <w:rsid w:val="00C2467B"/>
    <w:rsid w:val="00C24E1D"/>
    <w:rsid w:val="00C26FC7"/>
    <w:rsid w:val="00C31E9B"/>
    <w:rsid w:val="00C322F9"/>
    <w:rsid w:val="00C33600"/>
    <w:rsid w:val="00C344DF"/>
    <w:rsid w:val="00C367B1"/>
    <w:rsid w:val="00C37A62"/>
    <w:rsid w:val="00C402BB"/>
    <w:rsid w:val="00C42D5A"/>
    <w:rsid w:val="00C42D6F"/>
    <w:rsid w:val="00C4465F"/>
    <w:rsid w:val="00C45358"/>
    <w:rsid w:val="00C4539D"/>
    <w:rsid w:val="00C45879"/>
    <w:rsid w:val="00C458AC"/>
    <w:rsid w:val="00C4599A"/>
    <w:rsid w:val="00C460A8"/>
    <w:rsid w:val="00C460F5"/>
    <w:rsid w:val="00C4727C"/>
    <w:rsid w:val="00C47F2E"/>
    <w:rsid w:val="00C5001E"/>
    <w:rsid w:val="00C506D5"/>
    <w:rsid w:val="00C52735"/>
    <w:rsid w:val="00C52CA4"/>
    <w:rsid w:val="00C5442E"/>
    <w:rsid w:val="00C54BEB"/>
    <w:rsid w:val="00C5571D"/>
    <w:rsid w:val="00C55D04"/>
    <w:rsid w:val="00C56631"/>
    <w:rsid w:val="00C604D9"/>
    <w:rsid w:val="00C613E6"/>
    <w:rsid w:val="00C617D9"/>
    <w:rsid w:val="00C61C41"/>
    <w:rsid w:val="00C6290F"/>
    <w:rsid w:val="00C63735"/>
    <w:rsid w:val="00C63C1A"/>
    <w:rsid w:val="00C63EE8"/>
    <w:rsid w:val="00C64816"/>
    <w:rsid w:val="00C673DC"/>
    <w:rsid w:val="00C67B92"/>
    <w:rsid w:val="00C67E16"/>
    <w:rsid w:val="00C716CA"/>
    <w:rsid w:val="00C71E0A"/>
    <w:rsid w:val="00C73295"/>
    <w:rsid w:val="00C7361A"/>
    <w:rsid w:val="00C73C42"/>
    <w:rsid w:val="00C74835"/>
    <w:rsid w:val="00C7493C"/>
    <w:rsid w:val="00C774D3"/>
    <w:rsid w:val="00C8015C"/>
    <w:rsid w:val="00C8027C"/>
    <w:rsid w:val="00C806E9"/>
    <w:rsid w:val="00C809B9"/>
    <w:rsid w:val="00C80D91"/>
    <w:rsid w:val="00C82BA9"/>
    <w:rsid w:val="00C83013"/>
    <w:rsid w:val="00C83AD9"/>
    <w:rsid w:val="00C84DC4"/>
    <w:rsid w:val="00C854A8"/>
    <w:rsid w:val="00C85755"/>
    <w:rsid w:val="00C85D2E"/>
    <w:rsid w:val="00C860CA"/>
    <w:rsid w:val="00C860E5"/>
    <w:rsid w:val="00C86957"/>
    <w:rsid w:val="00C876EB"/>
    <w:rsid w:val="00C902A0"/>
    <w:rsid w:val="00C9170E"/>
    <w:rsid w:val="00C92086"/>
    <w:rsid w:val="00C92206"/>
    <w:rsid w:val="00C92420"/>
    <w:rsid w:val="00C93080"/>
    <w:rsid w:val="00C950C5"/>
    <w:rsid w:val="00C95985"/>
    <w:rsid w:val="00C95DEA"/>
    <w:rsid w:val="00C95E7A"/>
    <w:rsid w:val="00C97374"/>
    <w:rsid w:val="00CA115B"/>
    <w:rsid w:val="00CA18DA"/>
    <w:rsid w:val="00CA1F55"/>
    <w:rsid w:val="00CA2621"/>
    <w:rsid w:val="00CA2ED0"/>
    <w:rsid w:val="00CA2FAB"/>
    <w:rsid w:val="00CA33A5"/>
    <w:rsid w:val="00CA3678"/>
    <w:rsid w:val="00CA48F6"/>
    <w:rsid w:val="00CA50A6"/>
    <w:rsid w:val="00CA5422"/>
    <w:rsid w:val="00CA5D6E"/>
    <w:rsid w:val="00CA7256"/>
    <w:rsid w:val="00CA76EA"/>
    <w:rsid w:val="00CA7E34"/>
    <w:rsid w:val="00CB11E0"/>
    <w:rsid w:val="00CB1B50"/>
    <w:rsid w:val="00CB1B77"/>
    <w:rsid w:val="00CB33D7"/>
    <w:rsid w:val="00CB3714"/>
    <w:rsid w:val="00CB4B7F"/>
    <w:rsid w:val="00CB4DE2"/>
    <w:rsid w:val="00CB781A"/>
    <w:rsid w:val="00CC004A"/>
    <w:rsid w:val="00CC0536"/>
    <w:rsid w:val="00CC1B29"/>
    <w:rsid w:val="00CC21B3"/>
    <w:rsid w:val="00CC2D7D"/>
    <w:rsid w:val="00CC475F"/>
    <w:rsid w:val="00CC6082"/>
    <w:rsid w:val="00CC6C6E"/>
    <w:rsid w:val="00CC76E6"/>
    <w:rsid w:val="00CC7EB6"/>
    <w:rsid w:val="00CC7FD1"/>
    <w:rsid w:val="00CC7FFB"/>
    <w:rsid w:val="00CD01E6"/>
    <w:rsid w:val="00CD05C8"/>
    <w:rsid w:val="00CD06F2"/>
    <w:rsid w:val="00CD1A92"/>
    <w:rsid w:val="00CD1B44"/>
    <w:rsid w:val="00CD1F55"/>
    <w:rsid w:val="00CD2A75"/>
    <w:rsid w:val="00CD69CD"/>
    <w:rsid w:val="00CD6ED2"/>
    <w:rsid w:val="00CE05BD"/>
    <w:rsid w:val="00CE0A18"/>
    <w:rsid w:val="00CE1A22"/>
    <w:rsid w:val="00CE2781"/>
    <w:rsid w:val="00CE33DA"/>
    <w:rsid w:val="00CE3620"/>
    <w:rsid w:val="00CE3BE7"/>
    <w:rsid w:val="00CE3C10"/>
    <w:rsid w:val="00CE5D62"/>
    <w:rsid w:val="00CE6634"/>
    <w:rsid w:val="00CE6EDE"/>
    <w:rsid w:val="00CE7FF6"/>
    <w:rsid w:val="00CF0BD5"/>
    <w:rsid w:val="00CF18CB"/>
    <w:rsid w:val="00CF34C9"/>
    <w:rsid w:val="00CF35CE"/>
    <w:rsid w:val="00CF493E"/>
    <w:rsid w:val="00CF4E0D"/>
    <w:rsid w:val="00CF5168"/>
    <w:rsid w:val="00CF5C2B"/>
    <w:rsid w:val="00CF62BB"/>
    <w:rsid w:val="00CF6A94"/>
    <w:rsid w:val="00CF7357"/>
    <w:rsid w:val="00CF7811"/>
    <w:rsid w:val="00D0140B"/>
    <w:rsid w:val="00D020D2"/>
    <w:rsid w:val="00D0291E"/>
    <w:rsid w:val="00D045B1"/>
    <w:rsid w:val="00D051A3"/>
    <w:rsid w:val="00D0592B"/>
    <w:rsid w:val="00D05C3D"/>
    <w:rsid w:val="00D05DEE"/>
    <w:rsid w:val="00D10A0A"/>
    <w:rsid w:val="00D118C9"/>
    <w:rsid w:val="00D12684"/>
    <w:rsid w:val="00D129E1"/>
    <w:rsid w:val="00D13AF7"/>
    <w:rsid w:val="00D1457E"/>
    <w:rsid w:val="00D14BDC"/>
    <w:rsid w:val="00D14CF2"/>
    <w:rsid w:val="00D1547D"/>
    <w:rsid w:val="00D15834"/>
    <w:rsid w:val="00D15D1D"/>
    <w:rsid w:val="00D15EC1"/>
    <w:rsid w:val="00D17D34"/>
    <w:rsid w:val="00D203D1"/>
    <w:rsid w:val="00D20A32"/>
    <w:rsid w:val="00D20C3D"/>
    <w:rsid w:val="00D233A3"/>
    <w:rsid w:val="00D2389D"/>
    <w:rsid w:val="00D24B5B"/>
    <w:rsid w:val="00D25335"/>
    <w:rsid w:val="00D25A46"/>
    <w:rsid w:val="00D25C6F"/>
    <w:rsid w:val="00D2660D"/>
    <w:rsid w:val="00D26D52"/>
    <w:rsid w:val="00D278E9"/>
    <w:rsid w:val="00D317C2"/>
    <w:rsid w:val="00D32033"/>
    <w:rsid w:val="00D322C4"/>
    <w:rsid w:val="00D32B0C"/>
    <w:rsid w:val="00D3377C"/>
    <w:rsid w:val="00D34B96"/>
    <w:rsid w:val="00D377E1"/>
    <w:rsid w:val="00D4088E"/>
    <w:rsid w:val="00D40C3D"/>
    <w:rsid w:val="00D413F6"/>
    <w:rsid w:val="00D41622"/>
    <w:rsid w:val="00D41B89"/>
    <w:rsid w:val="00D43952"/>
    <w:rsid w:val="00D44952"/>
    <w:rsid w:val="00D45BBE"/>
    <w:rsid w:val="00D47B5E"/>
    <w:rsid w:val="00D47C57"/>
    <w:rsid w:val="00D500FB"/>
    <w:rsid w:val="00D504D2"/>
    <w:rsid w:val="00D507C5"/>
    <w:rsid w:val="00D51A9E"/>
    <w:rsid w:val="00D51DA3"/>
    <w:rsid w:val="00D5234E"/>
    <w:rsid w:val="00D5261C"/>
    <w:rsid w:val="00D52DEF"/>
    <w:rsid w:val="00D53857"/>
    <w:rsid w:val="00D53FDD"/>
    <w:rsid w:val="00D54ABF"/>
    <w:rsid w:val="00D54EA4"/>
    <w:rsid w:val="00D55157"/>
    <w:rsid w:val="00D56017"/>
    <w:rsid w:val="00D565BC"/>
    <w:rsid w:val="00D5735E"/>
    <w:rsid w:val="00D60117"/>
    <w:rsid w:val="00D60CBC"/>
    <w:rsid w:val="00D610AC"/>
    <w:rsid w:val="00D61CFF"/>
    <w:rsid w:val="00D61E64"/>
    <w:rsid w:val="00D6360C"/>
    <w:rsid w:val="00D64714"/>
    <w:rsid w:val="00D66BC4"/>
    <w:rsid w:val="00D66DB4"/>
    <w:rsid w:val="00D67393"/>
    <w:rsid w:val="00D67E08"/>
    <w:rsid w:val="00D7032C"/>
    <w:rsid w:val="00D70646"/>
    <w:rsid w:val="00D7067B"/>
    <w:rsid w:val="00D712EC"/>
    <w:rsid w:val="00D71483"/>
    <w:rsid w:val="00D7175C"/>
    <w:rsid w:val="00D72459"/>
    <w:rsid w:val="00D72B2E"/>
    <w:rsid w:val="00D74B6B"/>
    <w:rsid w:val="00D74D02"/>
    <w:rsid w:val="00D760A8"/>
    <w:rsid w:val="00D76CB8"/>
    <w:rsid w:val="00D77958"/>
    <w:rsid w:val="00D77A26"/>
    <w:rsid w:val="00D80C65"/>
    <w:rsid w:val="00D81C1A"/>
    <w:rsid w:val="00D81D6A"/>
    <w:rsid w:val="00D81FC0"/>
    <w:rsid w:val="00D8495E"/>
    <w:rsid w:val="00D876FD"/>
    <w:rsid w:val="00D9074A"/>
    <w:rsid w:val="00D9097D"/>
    <w:rsid w:val="00D93B13"/>
    <w:rsid w:val="00D9417C"/>
    <w:rsid w:val="00D949C7"/>
    <w:rsid w:val="00D94E69"/>
    <w:rsid w:val="00D952E4"/>
    <w:rsid w:val="00D95B22"/>
    <w:rsid w:val="00D97FDE"/>
    <w:rsid w:val="00DA32E6"/>
    <w:rsid w:val="00DA32F7"/>
    <w:rsid w:val="00DA3C17"/>
    <w:rsid w:val="00DA461C"/>
    <w:rsid w:val="00DA5EB1"/>
    <w:rsid w:val="00DA6E41"/>
    <w:rsid w:val="00DA7113"/>
    <w:rsid w:val="00DA768A"/>
    <w:rsid w:val="00DA768F"/>
    <w:rsid w:val="00DA7B9F"/>
    <w:rsid w:val="00DB227D"/>
    <w:rsid w:val="00DB2997"/>
    <w:rsid w:val="00DB2D04"/>
    <w:rsid w:val="00DB3403"/>
    <w:rsid w:val="00DB382B"/>
    <w:rsid w:val="00DB59CB"/>
    <w:rsid w:val="00DB6D92"/>
    <w:rsid w:val="00DB7520"/>
    <w:rsid w:val="00DC0462"/>
    <w:rsid w:val="00DC095B"/>
    <w:rsid w:val="00DC0A8A"/>
    <w:rsid w:val="00DC0CBC"/>
    <w:rsid w:val="00DC1A2A"/>
    <w:rsid w:val="00DC32FA"/>
    <w:rsid w:val="00DC54E0"/>
    <w:rsid w:val="00DC56EC"/>
    <w:rsid w:val="00DC57BD"/>
    <w:rsid w:val="00DC5B71"/>
    <w:rsid w:val="00DC67AC"/>
    <w:rsid w:val="00DC6D5F"/>
    <w:rsid w:val="00DC7503"/>
    <w:rsid w:val="00DC7B6E"/>
    <w:rsid w:val="00DD0B00"/>
    <w:rsid w:val="00DD268D"/>
    <w:rsid w:val="00DD350D"/>
    <w:rsid w:val="00DD3B19"/>
    <w:rsid w:val="00DD40DA"/>
    <w:rsid w:val="00DD4216"/>
    <w:rsid w:val="00DD4951"/>
    <w:rsid w:val="00DD4F6E"/>
    <w:rsid w:val="00DD50DD"/>
    <w:rsid w:val="00DD5AE1"/>
    <w:rsid w:val="00DD65C2"/>
    <w:rsid w:val="00DD6D79"/>
    <w:rsid w:val="00DD7FEF"/>
    <w:rsid w:val="00DE151B"/>
    <w:rsid w:val="00DE1F2B"/>
    <w:rsid w:val="00DE274C"/>
    <w:rsid w:val="00DE287D"/>
    <w:rsid w:val="00DE2A8B"/>
    <w:rsid w:val="00DE2B56"/>
    <w:rsid w:val="00DE4090"/>
    <w:rsid w:val="00DE4A17"/>
    <w:rsid w:val="00DE4E33"/>
    <w:rsid w:val="00DE5003"/>
    <w:rsid w:val="00DE60A2"/>
    <w:rsid w:val="00DE64F4"/>
    <w:rsid w:val="00DE7727"/>
    <w:rsid w:val="00DE7D8F"/>
    <w:rsid w:val="00DE7F4A"/>
    <w:rsid w:val="00DF09D7"/>
    <w:rsid w:val="00DF1383"/>
    <w:rsid w:val="00DF2A1A"/>
    <w:rsid w:val="00DF2EBA"/>
    <w:rsid w:val="00DF4239"/>
    <w:rsid w:val="00DF55A4"/>
    <w:rsid w:val="00E0095F"/>
    <w:rsid w:val="00E028EE"/>
    <w:rsid w:val="00E02D9D"/>
    <w:rsid w:val="00E036A5"/>
    <w:rsid w:val="00E03A59"/>
    <w:rsid w:val="00E03A6C"/>
    <w:rsid w:val="00E03C6D"/>
    <w:rsid w:val="00E03EB1"/>
    <w:rsid w:val="00E10018"/>
    <w:rsid w:val="00E10F6B"/>
    <w:rsid w:val="00E119DC"/>
    <w:rsid w:val="00E12B28"/>
    <w:rsid w:val="00E12F74"/>
    <w:rsid w:val="00E130FE"/>
    <w:rsid w:val="00E139CA"/>
    <w:rsid w:val="00E13BD4"/>
    <w:rsid w:val="00E15C46"/>
    <w:rsid w:val="00E16BCC"/>
    <w:rsid w:val="00E16F1D"/>
    <w:rsid w:val="00E214EB"/>
    <w:rsid w:val="00E232BC"/>
    <w:rsid w:val="00E2335E"/>
    <w:rsid w:val="00E234D2"/>
    <w:rsid w:val="00E245A9"/>
    <w:rsid w:val="00E2704D"/>
    <w:rsid w:val="00E27AE8"/>
    <w:rsid w:val="00E30139"/>
    <w:rsid w:val="00E3069E"/>
    <w:rsid w:val="00E30D80"/>
    <w:rsid w:val="00E3131F"/>
    <w:rsid w:val="00E319C5"/>
    <w:rsid w:val="00E31B55"/>
    <w:rsid w:val="00E324CC"/>
    <w:rsid w:val="00E34407"/>
    <w:rsid w:val="00E3467F"/>
    <w:rsid w:val="00E36EA8"/>
    <w:rsid w:val="00E3766A"/>
    <w:rsid w:val="00E3778A"/>
    <w:rsid w:val="00E413B8"/>
    <w:rsid w:val="00E41CD1"/>
    <w:rsid w:val="00E42AC9"/>
    <w:rsid w:val="00E4440F"/>
    <w:rsid w:val="00E44CD5"/>
    <w:rsid w:val="00E454D5"/>
    <w:rsid w:val="00E47690"/>
    <w:rsid w:val="00E51340"/>
    <w:rsid w:val="00E513E4"/>
    <w:rsid w:val="00E52089"/>
    <w:rsid w:val="00E52143"/>
    <w:rsid w:val="00E52205"/>
    <w:rsid w:val="00E54B20"/>
    <w:rsid w:val="00E54D81"/>
    <w:rsid w:val="00E574B5"/>
    <w:rsid w:val="00E57526"/>
    <w:rsid w:val="00E579A7"/>
    <w:rsid w:val="00E61597"/>
    <w:rsid w:val="00E643A6"/>
    <w:rsid w:val="00E647E4"/>
    <w:rsid w:val="00E655FF"/>
    <w:rsid w:val="00E65E14"/>
    <w:rsid w:val="00E66F89"/>
    <w:rsid w:val="00E66FEF"/>
    <w:rsid w:val="00E673C4"/>
    <w:rsid w:val="00E67745"/>
    <w:rsid w:val="00E67D48"/>
    <w:rsid w:val="00E71C79"/>
    <w:rsid w:val="00E720C7"/>
    <w:rsid w:val="00E725F7"/>
    <w:rsid w:val="00E7382B"/>
    <w:rsid w:val="00E73AA2"/>
    <w:rsid w:val="00E7553B"/>
    <w:rsid w:val="00E75864"/>
    <w:rsid w:val="00E76737"/>
    <w:rsid w:val="00E7738C"/>
    <w:rsid w:val="00E7773E"/>
    <w:rsid w:val="00E80255"/>
    <w:rsid w:val="00E804A5"/>
    <w:rsid w:val="00E80926"/>
    <w:rsid w:val="00E80FB6"/>
    <w:rsid w:val="00E82653"/>
    <w:rsid w:val="00E82B5A"/>
    <w:rsid w:val="00E836AC"/>
    <w:rsid w:val="00E84310"/>
    <w:rsid w:val="00E849D4"/>
    <w:rsid w:val="00E85281"/>
    <w:rsid w:val="00E855A7"/>
    <w:rsid w:val="00E85C54"/>
    <w:rsid w:val="00E86828"/>
    <w:rsid w:val="00E86925"/>
    <w:rsid w:val="00E86E2E"/>
    <w:rsid w:val="00E86E33"/>
    <w:rsid w:val="00E86ED8"/>
    <w:rsid w:val="00E87423"/>
    <w:rsid w:val="00E901C9"/>
    <w:rsid w:val="00E91728"/>
    <w:rsid w:val="00E91C6C"/>
    <w:rsid w:val="00E92109"/>
    <w:rsid w:val="00E922A3"/>
    <w:rsid w:val="00E93239"/>
    <w:rsid w:val="00E95475"/>
    <w:rsid w:val="00E9713D"/>
    <w:rsid w:val="00E973A9"/>
    <w:rsid w:val="00EA013D"/>
    <w:rsid w:val="00EA1FBE"/>
    <w:rsid w:val="00EA251F"/>
    <w:rsid w:val="00EA32CC"/>
    <w:rsid w:val="00EA45A2"/>
    <w:rsid w:val="00EA53D3"/>
    <w:rsid w:val="00EA6667"/>
    <w:rsid w:val="00EA6D06"/>
    <w:rsid w:val="00EB0680"/>
    <w:rsid w:val="00EB08DC"/>
    <w:rsid w:val="00EB27A6"/>
    <w:rsid w:val="00EB3BD5"/>
    <w:rsid w:val="00EB4128"/>
    <w:rsid w:val="00EB4A72"/>
    <w:rsid w:val="00EB4BED"/>
    <w:rsid w:val="00EB4CC3"/>
    <w:rsid w:val="00EB52E7"/>
    <w:rsid w:val="00EB5621"/>
    <w:rsid w:val="00EB63D8"/>
    <w:rsid w:val="00EB6A22"/>
    <w:rsid w:val="00EB7FA8"/>
    <w:rsid w:val="00EC0520"/>
    <w:rsid w:val="00EC0632"/>
    <w:rsid w:val="00EC3290"/>
    <w:rsid w:val="00EC355E"/>
    <w:rsid w:val="00EC586C"/>
    <w:rsid w:val="00EC7C1B"/>
    <w:rsid w:val="00ED00C2"/>
    <w:rsid w:val="00ED17A9"/>
    <w:rsid w:val="00ED2039"/>
    <w:rsid w:val="00ED2080"/>
    <w:rsid w:val="00ED450D"/>
    <w:rsid w:val="00ED58D4"/>
    <w:rsid w:val="00ED5AC3"/>
    <w:rsid w:val="00ED5C6C"/>
    <w:rsid w:val="00ED5D30"/>
    <w:rsid w:val="00ED5DEB"/>
    <w:rsid w:val="00ED62FE"/>
    <w:rsid w:val="00ED7753"/>
    <w:rsid w:val="00EE1449"/>
    <w:rsid w:val="00EE21FF"/>
    <w:rsid w:val="00EE39D6"/>
    <w:rsid w:val="00EE41D1"/>
    <w:rsid w:val="00EE4A13"/>
    <w:rsid w:val="00EE4CB7"/>
    <w:rsid w:val="00EE5C23"/>
    <w:rsid w:val="00EE6780"/>
    <w:rsid w:val="00EE678D"/>
    <w:rsid w:val="00EE757C"/>
    <w:rsid w:val="00EE7D34"/>
    <w:rsid w:val="00EE7D43"/>
    <w:rsid w:val="00EF0929"/>
    <w:rsid w:val="00EF0CDF"/>
    <w:rsid w:val="00EF0DA4"/>
    <w:rsid w:val="00EF137B"/>
    <w:rsid w:val="00EF1C97"/>
    <w:rsid w:val="00EF2310"/>
    <w:rsid w:val="00EF236D"/>
    <w:rsid w:val="00EF2E8F"/>
    <w:rsid w:val="00EF3574"/>
    <w:rsid w:val="00EF4764"/>
    <w:rsid w:val="00EF5BE6"/>
    <w:rsid w:val="00EF63F4"/>
    <w:rsid w:val="00EF657C"/>
    <w:rsid w:val="00EF74E7"/>
    <w:rsid w:val="00F0018C"/>
    <w:rsid w:val="00F008A4"/>
    <w:rsid w:val="00F00AA8"/>
    <w:rsid w:val="00F027AD"/>
    <w:rsid w:val="00F02EA3"/>
    <w:rsid w:val="00F0378D"/>
    <w:rsid w:val="00F03CF2"/>
    <w:rsid w:val="00F04682"/>
    <w:rsid w:val="00F04AE3"/>
    <w:rsid w:val="00F05C15"/>
    <w:rsid w:val="00F076F4"/>
    <w:rsid w:val="00F07934"/>
    <w:rsid w:val="00F10B16"/>
    <w:rsid w:val="00F122DE"/>
    <w:rsid w:val="00F12DAD"/>
    <w:rsid w:val="00F136F7"/>
    <w:rsid w:val="00F1450A"/>
    <w:rsid w:val="00F147B4"/>
    <w:rsid w:val="00F15201"/>
    <w:rsid w:val="00F15345"/>
    <w:rsid w:val="00F207D5"/>
    <w:rsid w:val="00F20A47"/>
    <w:rsid w:val="00F20F18"/>
    <w:rsid w:val="00F215A3"/>
    <w:rsid w:val="00F236D4"/>
    <w:rsid w:val="00F2394A"/>
    <w:rsid w:val="00F23AF6"/>
    <w:rsid w:val="00F2401C"/>
    <w:rsid w:val="00F24A47"/>
    <w:rsid w:val="00F24A5E"/>
    <w:rsid w:val="00F2536F"/>
    <w:rsid w:val="00F254D3"/>
    <w:rsid w:val="00F25D98"/>
    <w:rsid w:val="00F261D9"/>
    <w:rsid w:val="00F276DA"/>
    <w:rsid w:val="00F300AE"/>
    <w:rsid w:val="00F300FB"/>
    <w:rsid w:val="00F30963"/>
    <w:rsid w:val="00F30AC8"/>
    <w:rsid w:val="00F31C90"/>
    <w:rsid w:val="00F320F7"/>
    <w:rsid w:val="00F32D00"/>
    <w:rsid w:val="00F340F4"/>
    <w:rsid w:val="00F34406"/>
    <w:rsid w:val="00F34408"/>
    <w:rsid w:val="00F36337"/>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33"/>
    <w:rsid w:val="00F601F4"/>
    <w:rsid w:val="00F61B0C"/>
    <w:rsid w:val="00F63694"/>
    <w:rsid w:val="00F63C33"/>
    <w:rsid w:val="00F646A7"/>
    <w:rsid w:val="00F64EDF"/>
    <w:rsid w:val="00F65F9B"/>
    <w:rsid w:val="00F67AA6"/>
    <w:rsid w:val="00F7148A"/>
    <w:rsid w:val="00F717A0"/>
    <w:rsid w:val="00F72697"/>
    <w:rsid w:val="00F73D02"/>
    <w:rsid w:val="00F75755"/>
    <w:rsid w:val="00F75BCF"/>
    <w:rsid w:val="00F75C77"/>
    <w:rsid w:val="00F767E5"/>
    <w:rsid w:val="00F7725B"/>
    <w:rsid w:val="00F77268"/>
    <w:rsid w:val="00F7731E"/>
    <w:rsid w:val="00F80276"/>
    <w:rsid w:val="00F80A3A"/>
    <w:rsid w:val="00F80DBD"/>
    <w:rsid w:val="00F81236"/>
    <w:rsid w:val="00F821FB"/>
    <w:rsid w:val="00F824CF"/>
    <w:rsid w:val="00F834DD"/>
    <w:rsid w:val="00F83647"/>
    <w:rsid w:val="00F84112"/>
    <w:rsid w:val="00F84699"/>
    <w:rsid w:val="00F84C75"/>
    <w:rsid w:val="00F853EB"/>
    <w:rsid w:val="00F858AF"/>
    <w:rsid w:val="00F86253"/>
    <w:rsid w:val="00F868E5"/>
    <w:rsid w:val="00F9063E"/>
    <w:rsid w:val="00F90AD2"/>
    <w:rsid w:val="00F91E87"/>
    <w:rsid w:val="00F922C3"/>
    <w:rsid w:val="00F9297A"/>
    <w:rsid w:val="00F930E2"/>
    <w:rsid w:val="00F942F0"/>
    <w:rsid w:val="00F9512C"/>
    <w:rsid w:val="00F963F3"/>
    <w:rsid w:val="00F96A52"/>
    <w:rsid w:val="00F96B99"/>
    <w:rsid w:val="00F97194"/>
    <w:rsid w:val="00FA1699"/>
    <w:rsid w:val="00FA19F5"/>
    <w:rsid w:val="00FA1F7F"/>
    <w:rsid w:val="00FA1FA1"/>
    <w:rsid w:val="00FA2354"/>
    <w:rsid w:val="00FA24AC"/>
    <w:rsid w:val="00FA256A"/>
    <w:rsid w:val="00FA2A33"/>
    <w:rsid w:val="00FA394E"/>
    <w:rsid w:val="00FA4654"/>
    <w:rsid w:val="00FA493C"/>
    <w:rsid w:val="00FA5242"/>
    <w:rsid w:val="00FA5FD5"/>
    <w:rsid w:val="00FA62B3"/>
    <w:rsid w:val="00FA65A1"/>
    <w:rsid w:val="00FA69E5"/>
    <w:rsid w:val="00FA7DC8"/>
    <w:rsid w:val="00FB075F"/>
    <w:rsid w:val="00FB0EC4"/>
    <w:rsid w:val="00FB11EF"/>
    <w:rsid w:val="00FB1BB8"/>
    <w:rsid w:val="00FB1BC2"/>
    <w:rsid w:val="00FB2853"/>
    <w:rsid w:val="00FB39F5"/>
    <w:rsid w:val="00FB3D40"/>
    <w:rsid w:val="00FB3FF4"/>
    <w:rsid w:val="00FB4E84"/>
    <w:rsid w:val="00FB575F"/>
    <w:rsid w:val="00FB5F6B"/>
    <w:rsid w:val="00FB6B90"/>
    <w:rsid w:val="00FB7CE4"/>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D5DB0"/>
    <w:rsid w:val="00FD5E1E"/>
    <w:rsid w:val="00FD7583"/>
    <w:rsid w:val="00FE0FC7"/>
    <w:rsid w:val="00FE174A"/>
    <w:rsid w:val="00FE197B"/>
    <w:rsid w:val="00FE32F5"/>
    <w:rsid w:val="00FE4872"/>
    <w:rsid w:val="00FE49B8"/>
    <w:rsid w:val="00FE536E"/>
    <w:rsid w:val="00FE55FE"/>
    <w:rsid w:val="00FE723B"/>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8C0429B"/>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D7FEF"/>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宋体"/>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link w:val="TANChar"/>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rPr>
      <w:rFonts w:eastAsia="宋体"/>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uiPriority w:val="99"/>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B2">
    <w:name w:val="B2"/>
    <w:basedOn w:val="Normal"/>
    <w:link w:val="B2Char"/>
    <w:qFormat/>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uiPriority w:val="99"/>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9"/>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TACChar">
    <w:name w:val="TAC Char"/>
    <w:link w:val="TAC"/>
    <w:qFormat/>
    <w:locked/>
    <w:rsid w:val="008C0D59"/>
    <w:rPr>
      <w:rFonts w:ascii="Arial" w:eastAsia="Times New Roman" w:hAnsi="Arial"/>
      <w:sz w:val="18"/>
      <w:lang w:val="en-GB"/>
    </w:rPr>
  </w:style>
  <w:style w:type="character" w:customStyle="1" w:styleId="TAHChar">
    <w:name w:val="TAH Char"/>
    <w:link w:val="TAH"/>
    <w:qFormat/>
    <w:rsid w:val="008C0D59"/>
    <w:rPr>
      <w:rFonts w:ascii="Arial" w:eastAsia="Times New Roman" w:hAnsi="Arial"/>
      <w:b/>
      <w:sz w:val="18"/>
      <w:lang w:val="en-GB"/>
    </w:rPr>
  </w:style>
  <w:style w:type="character" w:customStyle="1" w:styleId="CommentTextChar">
    <w:name w:val="Comment Text Char"/>
    <w:basedOn w:val="DefaultParagraphFont"/>
    <w:link w:val="CommentText"/>
    <w:qFormat/>
    <w:rsid w:val="00F75755"/>
    <w:rPr>
      <w:rFonts w:eastAsia="Times New Roman"/>
      <w:lang w:val="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2D0FFF"/>
    <w:pPr>
      <w:ind w:firstLineChars="200" w:firstLine="420"/>
    </w:pPr>
  </w:style>
  <w:style w:type="character" w:customStyle="1" w:styleId="TALChar">
    <w:name w:val="TAL Char"/>
    <w:qFormat/>
    <w:rsid w:val="002D0FFF"/>
    <w:rPr>
      <w:rFonts w:ascii="Arial" w:hAnsi="Arial"/>
      <w:sz w:val="18"/>
    </w:rPr>
  </w:style>
  <w:style w:type="character" w:customStyle="1" w:styleId="B1Char">
    <w:name w:val="B1 Char"/>
    <w:qFormat/>
    <w:locked/>
    <w:rsid w:val="00791931"/>
    <w:rPr>
      <w:rFonts w:eastAsia="Times New Roman"/>
    </w:rPr>
  </w:style>
  <w:style w:type="character" w:customStyle="1" w:styleId="CRCoverPageZchn">
    <w:name w:val="CR Cover Page Zchn"/>
    <w:link w:val="CRCoverPage"/>
    <w:rsid w:val="005D4467"/>
    <w:rPr>
      <w:rFonts w:ascii="Arial" w:hAnsi="Arial"/>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E501B"/>
    <w:rPr>
      <w:rFonts w:ascii="Arial" w:eastAsia="Times New Roman" w:hAnsi="Arial"/>
      <w:b/>
      <w:noProof/>
      <w:sz w:val="18"/>
      <w:lang w:val="en-GB" w:eastAsia="ja-JP"/>
    </w:rPr>
  </w:style>
  <w:style w:type="paragraph" w:customStyle="1" w:styleId="Source">
    <w:name w:val="Source"/>
    <w:basedOn w:val="Normal"/>
    <w:rsid w:val="00BE501B"/>
    <w:pPr>
      <w:spacing w:after="60"/>
      <w:ind w:left="1985" w:hanging="1985"/>
    </w:pPr>
    <w:rPr>
      <w:rFonts w:ascii="Arial" w:eastAsia="等线" w:hAnsi="Arial" w:cs="Arial"/>
      <w:b/>
    </w:rPr>
  </w:style>
  <w:style w:type="paragraph" w:styleId="NormalWeb">
    <w:name w:val="Normal (Web)"/>
    <w:basedOn w:val="Normal"/>
    <w:uiPriority w:val="99"/>
    <w:unhideWhenUsed/>
    <w:rsid w:val="00BE501B"/>
    <w:pPr>
      <w:spacing w:before="100" w:beforeAutospacing="1" w:after="100" w:afterAutospacing="1"/>
    </w:pPr>
    <w:rPr>
      <w:rFonts w:ascii="Calibri" w:eastAsia="Calibri" w:hAnsi="Calibri" w:cs="Calibri"/>
      <w:sz w:val="22"/>
      <w:szCs w:val="22"/>
      <w:lang w:val="en-US"/>
    </w:rPr>
  </w:style>
  <w:style w:type="character" w:customStyle="1" w:styleId="TFChar">
    <w:name w:val="TF Char"/>
    <w:link w:val="TF"/>
    <w:qFormat/>
    <w:rsid w:val="003643FC"/>
    <w:rPr>
      <w:rFonts w:ascii="Arial" w:eastAsia="Times New Roman" w:hAnsi="Arial"/>
      <w:b/>
      <w:lang w:val="en-GB"/>
    </w:rPr>
  </w:style>
  <w:style w:type="character" w:customStyle="1" w:styleId="Heading3Char">
    <w:name w:val="Heading 3 Char"/>
    <w:basedOn w:val="DefaultParagraphFont"/>
    <w:link w:val="Heading3"/>
    <w:rsid w:val="00F9297A"/>
    <w:rPr>
      <w:rFonts w:ascii="Arial" w:eastAsia="Times New Roman" w:hAnsi="Arial"/>
      <w:sz w:val="28"/>
      <w:lang w:val="en-GB"/>
    </w:rPr>
  </w:style>
  <w:style w:type="character" w:customStyle="1" w:styleId="Heading4Char">
    <w:name w:val="Heading 4 Char"/>
    <w:basedOn w:val="DefaultParagraphFont"/>
    <w:link w:val="Heading4"/>
    <w:qFormat/>
    <w:rsid w:val="00F9297A"/>
    <w:rPr>
      <w:rFonts w:ascii="Arial" w:eastAsia="Times New Roman" w:hAnsi="Arial"/>
      <w:sz w:val="24"/>
      <w:lang w:val="en-GB"/>
    </w:rPr>
  </w:style>
  <w:style w:type="character" w:customStyle="1" w:styleId="Heading5Char">
    <w:name w:val="Heading 5 Char"/>
    <w:basedOn w:val="DefaultParagraphFont"/>
    <w:link w:val="Heading5"/>
    <w:rsid w:val="00F9297A"/>
    <w:rPr>
      <w:rFonts w:ascii="Arial" w:eastAsia="Times New Roman" w:hAnsi="Arial"/>
      <w:sz w:val="22"/>
      <w:lang w:val="en-GB"/>
    </w:rPr>
  </w:style>
  <w:style w:type="character" w:customStyle="1" w:styleId="Heading6Char">
    <w:name w:val="Heading 6 Char"/>
    <w:basedOn w:val="DefaultParagraphFont"/>
    <w:link w:val="Heading6"/>
    <w:rsid w:val="00F9297A"/>
    <w:rPr>
      <w:rFonts w:ascii="Arial" w:eastAsia="Times New Roman" w:hAnsi="Arial"/>
      <w:lang w:val="en-GB"/>
    </w:rPr>
  </w:style>
  <w:style w:type="character" w:customStyle="1" w:styleId="Heading7Char">
    <w:name w:val="Heading 7 Char"/>
    <w:basedOn w:val="DefaultParagraphFont"/>
    <w:link w:val="Heading7"/>
    <w:rsid w:val="00F9297A"/>
    <w:rPr>
      <w:rFonts w:ascii="Arial" w:eastAsia="Times New Roman" w:hAnsi="Arial"/>
      <w:lang w:val="en-GB"/>
    </w:rPr>
  </w:style>
  <w:style w:type="character" w:customStyle="1" w:styleId="Heading8Char">
    <w:name w:val="Heading 8 Char"/>
    <w:basedOn w:val="DefaultParagraphFont"/>
    <w:link w:val="Heading8"/>
    <w:rsid w:val="00F9297A"/>
    <w:rPr>
      <w:rFonts w:ascii="Arial" w:eastAsia="Times New Roman" w:hAnsi="Arial"/>
      <w:sz w:val="36"/>
      <w:lang w:val="en-GB"/>
    </w:rPr>
  </w:style>
  <w:style w:type="character" w:customStyle="1" w:styleId="Heading9Char">
    <w:name w:val="Heading 9 Char"/>
    <w:basedOn w:val="DefaultParagraphFont"/>
    <w:link w:val="Heading9"/>
    <w:rsid w:val="00F9297A"/>
    <w:rPr>
      <w:rFonts w:ascii="Arial" w:eastAsia="Times New Roman" w:hAnsi="Arial"/>
      <w:sz w:val="36"/>
      <w:lang w:val="en-GB"/>
    </w:rPr>
  </w:style>
  <w:style w:type="character" w:customStyle="1" w:styleId="FooterChar">
    <w:name w:val="Footer Char"/>
    <w:basedOn w:val="DefaultParagraphFont"/>
    <w:link w:val="Footer"/>
    <w:rsid w:val="00F9297A"/>
    <w:rPr>
      <w:rFonts w:ascii="Arial" w:eastAsia="Times New Roman" w:hAnsi="Arial"/>
      <w:b/>
      <w:i/>
      <w:noProof/>
      <w:sz w:val="18"/>
      <w:lang w:val="en-GB" w:eastAsia="ja-JP"/>
    </w:rPr>
  </w:style>
  <w:style w:type="character" w:customStyle="1" w:styleId="TFZchn">
    <w:name w:val="TF Zchn"/>
    <w:rsid w:val="00F9297A"/>
    <w:rPr>
      <w:rFonts w:ascii="Arial" w:hAnsi="Arial"/>
      <w:b/>
    </w:rPr>
  </w:style>
  <w:style w:type="character" w:styleId="Emphasis">
    <w:name w:val="Emphasis"/>
    <w:qFormat/>
    <w:rsid w:val="00F9297A"/>
    <w:rPr>
      <w:i/>
      <w:iCs/>
    </w:rPr>
  </w:style>
  <w:style w:type="character" w:customStyle="1" w:styleId="msoins0">
    <w:name w:val="msoins"/>
    <w:rsid w:val="00F9297A"/>
  </w:style>
  <w:style w:type="character" w:customStyle="1" w:styleId="CommentSubjectChar">
    <w:name w:val="Comment Subject Char"/>
    <w:basedOn w:val="CommentTextChar"/>
    <w:link w:val="CommentSubject"/>
    <w:rsid w:val="00F9297A"/>
    <w:rPr>
      <w:rFonts w:eastAsia="Times New Roman"/>
      <w:b/>
      <w:bCs/>
      <w:lang w:val="en-GB"/>
    </w:rPr>
  </w:style>
  <w:style w:type="paragraph" w:styleId="Revision">
    <w:name w:val="Revision"/>
    <w:hidden/>
    <w:uiPriority w:val="99"/>
    <w:semiHidden/>
    <w:rsid w:val="00F9297A"/>
    <w:rPr>
      <w:rFonts w:eastAsia="宋体"/>
      <w:lang w:val="en-GB"/>
    </w:rPr>
  </w:style>
  <w:style w:type="character" w:customStyle="1" w:styleId="B2Char">
    <w:name w:val="B2 Char"/>
    <w:link w:val="B2"/>
    <w:qFormat/>
    <w:rsid w:val="00F9297A"/>
    <w:rPr>
      <w:rFonts w:eastAsia="Times New Roman"/>
      <w:lang w:val="en-GB"/>
    </w:rPr>
  </w:style>
  <w:style w:type="character" w:customStyle="1" w:styleId="B1Zchn">
    <w:name w:val="B1 Zchn"/>
    <w:qFormat/>
    <w:locked/>
    <w:rsid w:val="00F9297A"/>
    <w:rPr>
      <w:lang w:val="en-GB" w:eastAsia="en-US"/>
    </w:rPr>
  </w:style>
  <w:style w:type="character" w:customStyle="1" w:styleId="FootnoteTextChar">
    <w:name w:val="Footnote Text Char"/>
    <w:basedOn w:val="DefaultParagraphFont"/>
    <w:link w:val="FootnoteText"/>
    <w:rsid w:val="00F9297A"/>
    <w:rPr>
      <w:rFonts w:eastAsia="Times New Roman"/>
      <w:sz w:val="16"/>
      <w:lang w:val="en-GB"/>
    </w:rPr>
  </w:style>
  <w:style w:type="paragraph" w:styleId="ListBullet2">
    <w:name w:val="List Bullet 2"/>
    <w:basedOn w:val="ListBullet"/>
    <w:rsid w:val="00F9297A"/>
    <w:pPr>
      <w:overflowPunct w:val="0"/>
      <w:autoSpaceDE w:val="0"/>
      <w:autoSpaceDN w:val="0"/>
      <w:adjustRightInd w:val="0"/>
      <w:ind w:left="851" w:hanging="284"/>
      <w:textAlignment w:val="baseline"/>
    </w:pPr>
    <w:rPr>
      <w:lang w:eastAsia="ko-KR"/>
    </w:rPr>
  </w:style>
  <w:style w:type="paragraph" w:styleId="ListBullet3">
    <w:name w:val="List Bullet 3"/>
    <w:basedOn w:val="ListBullet2"/>
    <w:rsid w:val="00F9297A"/>
    <w:pPr>
      <w:ind w:left="1135"/>
    </w:pPr>
  </w:style>
  <w:style w:type="paragraph" w:styleId="ListBullet5">
    <w:name w:val="List Bullet 5"/>
    <w:basedOn w:val="ListBullet4"/>
    <w:rsid w:val="00F9297A"/>
    <w:pPr>
      <w:numPr>
        <w:numId w:val="0"/>
      </w:numPr>
      <w:overflowPunct w:val="0"/>
      <w:autoSpaceDE w:val="0"/>
      <w:autoSpaceDN w:val="0"/>
      <w:adjustRightInd w:val="0"/>
      <w:ind w:left="1702" w:hanging="284"/>
      <w:textAlignment w:val="baseline"/>
    </w:pPr>
    <w:rPr>
      <w:lang w:eastAsia="ko-KR"/>
    </w:rPr>
  </w:style>
  <w:style w:type="paragraph" w:styleId="ListNumber2">
    <w:name w:val="List Number 2"/>
    <w:basedOn w:val="ListNumber"/>
    <w:rsid w:val="00F9297A"/>
    <w:pPr>
      <w:numPr>
        <w:numId w:val="0"/>
      </w:numPr>
      <w:overflowPunct w:val="0"/>
      <w:autoSpaceDE w:val="0"/>
      <w:autoSpaceDN w:val="0"/>
      <w:adjustRightInd w:val="0"/>
      <w:ind w:left="851" w:hanging="284"/>
      <w:textAlignment w:val="baseline"/>
    </w:pPr>
    <w:rPr>
      <w:lang w:eastAsia="ko-KR"/>
    </w:rPr>
  </w:style>
  <w:style w:type="paragraph" w:customStyle="1" w:styleId="Standard1">
    <w:name w:val="Standard1"/>
    <w:basedOn w:val="Normal"/>
    <w:link w:val="StandardZchn"/>
    <w:rsid w:val="00F9297A"/>
    <w:pPr>
      <w:overflowPunct w:val="0"/>
      <w:autoSpaceDE w:val="0"/>
      <w:autoSpaceDN w:val="0"/>
      <w:adjustRightInd w:val="0"/>
      <w:spacing w:after="120"/>
      <w:textAlignment w:val="baseline"/>
    </w:pPr>
    <w:rPr>
      <w:rFonts w:eastAsia="宋体"/>
      <w:szCs w:val="22"/>
      <w:lang w:eastAsia="en-GB"/>
    </w:rPr>
  </w:style>
  <w:style w:type="character" w:customStyle="1" w:styleId="StandardZchn">
    <w:name w:val="Standard Zchn"/>
    <w:link w:val="Standard1"/>
    <w:rsid w:val="00F9297A"/>
    <w:rPr>
      <w:rFonts w:eastAsia="宋体"/>
      <w:szCs w:val="22"/>
      <w:lang w:val="en-GB" w:eastAsia="en-GB"/>
    </w:rPr>
  </w:style>
  <w:style w:type="paragraph" w:customStyle="1" w:styleId="pl0">
    <w:name w:val="pl"/>
    <w:basedOn w:val="Normal"/>
    <w:rsid w:val="00F9297A"/>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F9297A"/>
    <w:pPr>
      <w:overflowPunct w:val="0"/>
      <w:autoSpaceDE w:val="0"/>
      <w:autoSpaceDN w:val="0"/>
      <w:adjustRightInd w:val="0"/>
      <w:ind w:left="1135" w:hanging="284"/>
      <w:textAlignment w:val="baseline"/>
    </w:pPr>
    <w:rPr>
      <w:rFonts w:eastAsia="宋体"/>
      <w:lang w:eastAsia="en-GB"/>
    </w:rPr>
  </w:style>
  <w:style w:type="paragraph" w:styleId="BodyText">
    <w:name w:val="Body Text"/>
    <w:basedOn w:val="Normal"/>
    <w:link w:val="BodyTextChar"/>
    <w:rsid w:val="00F9297A"/>
    <w:pPr>
      <w:overflowPunct w:val="0"/>
      <w:autoSpaceDE w:val="0"/>
      <w:autoSpaceDN w:val="0"/>
      <w:adjustRightInd w:val="0"/>
      <w:textAlignment w:val="baseline"/>
    </w:pPr>
    <w:rPr>
      <w:rFonts w:eastAsia="宋体"/>
      <w:lang w:val="x-none" w:eastAsia="en-GB"/>
    </w:rPr>
  </w:style>
  <w:style w:type="character" w:customStyle="1" w:styleId="BodyTextChar">
    <w:name w:val="Body Text Char"/>
    <w:basedOn w:val="DefaultParagraphFont"/>
    <w:link w:val="BodyText"/>
    <w:rsid w:val="00F9297A"/>
    <w:rPr>
      <w:rFonts w:eastAsia="宋体"/>
      <w:lang w:val="x-none" w:eastAsia="en-GB"/>
    </w:rPr>
  </w:style>
  <w:style w:type="paragraph" w:customStyle="1" w:styleId="SpecText">
    <w:name w:val="SpecText"/>
    <w:basedOn w:val="Normal"/>
    <w:rsid w:val="00F9297A"/>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F9297A"/>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character" w:customStyle="1" w:styleId="msoins1">
    <w:name w:val="msoins1"/>
    <w:rsid w:val="00F9297A"/>
  </w:style>
  <w:style w:type="paragraph" w:customStyle="1" w:styleId="StyleTALLeft075cm">
    <w:name w:val="Style TAL + Left:  075 cm"/>
    <w:basedOn w:val="TAL"/>
    <w:rsid w:val="00F9297A"/>
    <w:pPr>
      <w:overflowPunct w:val="0"/>
      <w:autoSpaceDE w:val="0"/>
      <w:autoSpaceDN w:val="0"/>
      <w:adjustRightInd w:val="0"/>
      <w:ind w:left="425"/>
      <w:textAlignment w:val="baseline"/>
    </w:pPr>
    <w:rPr>
      <w:rFonts w:eastAsia="宋体" w:cs="Arial"/>
      <w:szCs w:val="18"/>
      <w:lang w:eastAsia="en-GB"/>
    </w:rPr>
  </w:style>
  <w:style w:type="paragraph" w:customStyle="1" w:styleId="TALLeft1">
    <w:name w:val="TAL + Left:  1"/>
    <w:aliases w:val="00 cm"/>
    <w:basedOn w:val="TAL"/>
    <w:link w:val="TALLeft100cmCharChar"/>
    <w:rsid w:val="00F9297A"/>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rsid w:val="00F9297A"/>
    <w:rPr>
      <w:rFonts w:ascii="Arial" w:eastAsia="宋体" w:hAnsi="Arial" w:cs="Arial"/>
      <w:sz w:val="18"/>
      <w:szCs w:val="18"/>
      <w:lang w:val="en-GB" w:eastAsia="en-GB"/>
    </w:rPr>
  </w:style>
  <w:style w:type="paragraph" w:customStyle="1" w:styleId="TALLeft125cm">
    <w:name w:val="TAL + Left: 125 cm"/>
    <w:basedOn w:val="StyleTALLeft075cm"/>
    <w:rsid w:val="00F9297A"/>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F9297A"/>
    <w:pPr>
      <w:ind w:left="851"/>
    </w:pPr>
    <w:rPr>
      <w:rFonts w:eastAsia="Batang"/>
    </w:rPr>
  </w:style>
  <w:style w:type="character" w:customStyle="1" w:styleId="DocumentMapChar">
    <w:name w:val="Document Map Char"/>
    <w:basedOn w:val="DefaultParagraphFont"/>
    <w:link w:val="DocumentMap"/>
    <w:rsid w:val="00F9297A"/>
    <w:rPr>
      <w:rFonts w:ascii="Tahoma" w:eastAsia="Times New Roman" w:hAnsi="Tahoma" w:cs="Tahoma"/>
      <w:shd w:val="clear" w:color="auto" w:fill="000080"/>
      <w:lang w:val="en-GB"/>
    </w:rPr>
  </w:style>
  <w:style w:type="character" w:customStyle="1" w:styleId="TAHCar">
    <w:name w:val="TAH Car"/>
    <w:qFormat/>
    <w:rsid w:val="00F9297A"/>
    <w:rPr>
      <w:rFonts w:ascii="Arial" w:hAnsi="Arial"/>
      <w:b/>
      <w:sz w:val="18"/>
      <w:lang w:val="en-GB" w:eastAsia="en-US"/>
    </w:rPr>
  </w:style>
  <w:style w:type="character" w:customStyle="1" w:styleId="H6Char">
    <w:name w:val="H6 Char"/>
    <w:link w:val="H6"/>
    <w:rsid w:val="00F9297A"/>
    <w:rPr>
      <w:rFonts w:ascii="Arial" w:eastAsia="Times New Roman" w:hAnsi="Arial"/>
      <w:lang w:val="en-GB"/>
    </w:rPr>
  </w:style>
  <w:style w:type="paragraph" w:styleId="HTMLPreformatted">
    <w:name w:val="HTML Preformatted"/>
    <w:basedOn w:val="Normal"/>
    <w:link w:val="HTMLPreformattedChar"/>
    <w:uiPriority w:val="99"/>
    <w:unhideWhenUsed/>
    <w:rsid w:val="00F92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宋体" w:hAnsi="Courier New" w:cs="Courier New"/>
      <w:lang w:val="en-US" w:eastAsia="ko-KR"/>
    </w:rPr>
  </w:style>
  <w:style w:type="character" w:customStyle="1" w:styleId="HTMLPreformattedChar">
    <w:name w:val="HTML Preformatted Char"/>
    <w:basedOn w:val="DefaultParagraphFont"/>
    <w:link w:val="HTMLPreformatted"/>
    <w:uiPriority w:val="99"/>
    <w:rsid w:val="00F9297A"/>
    <w:rPr>
      <w:rFonts w:ascii="Courier New" w:eastAsia="宋体" w:hAnsi="Courier New" w:cs="Courier New"/>
      <w:lang w:eastAsia="ko-KR"/>
    </w:rPr>
  </w:style>
  <w:style w:type="paragraph" w:customStyle="1" w:styleId="tal0">
    <w:name w:val="tal"/>
    <w:basedOn w:val="Normal"/>
    <w:rsid w:val="00F9297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12">
    <w:name w:val="未处理的提及1"/>
    <w:uiPriority w:val="99"/>
    <w:semiHidden/>
    <w:unhideWhenUsed/>
    <w:rsid w:val="00F9297A"/>
    <w:rPr>
      <w:color w:val="808080"/>
      <w:shd w:val="clear" w:color="auto" w:fill="E6E6E6"/>
    </w:rPr>
  </w:style>
  <w:style w:type="character" w:customStyle="1" w:styleId="NOZchn">
    <w:name w:val="NO Zchn"/>
    <w:qFormat/>
    <w:locked/>
    <w:rsid w:val="00F9297A"/>
  </w:style>
  <w:style w:type="paragraph" w:customStyle="1" w:styleId="TALLeft0">
    <w:name w:val="TAL + Left:  0"/>
    <w:aliases w:val="19 cm,4 cm"/>
    <w:basedOn w:val="Normal"/>
    <w:rsid w:val="00F9297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F9297A"/>
    <w:rPr>
      <w:rFonts w:eastAsia="Times New Roman"/>
      <w:lang w:val="en-GB"/>
    </w:rPr>
  </w:style>
  <w:style w:type="character" w:customStyle="1" w:styleId="EXChar">
    <w:name w:val="EX Char"/>
    <w:link w:val="EX"/>
    <w:qFormat/>
    <w:locked/>
    <w:rsid w:val="00F9297A"/>
    <w:rPr>
      <w:rFonts w:eastAsia="Times New Roman"/>
      <w:lang w:val="en-GB"/>
    </w:rPr>
  </w:style>
  <w:style w:type="numbering" w:customStyle="1" w:styleId="13">
    <w:name w:val="无列表1"/>
    <w:next w:val="NoList"/>
    <w:uiPriority w:val="99"/>
    <w:semiHidden/>
    <w:unhideWhenUsed/>
    <w:rsid w:val="00F9297A"/>
  </w:style>
  <w:style w:type="paragraph" w:customStyle="1" w:styleId="FirstChange">
    <w:name w:val="First Change"/>
    <w:basedOn w:val="Normal"/>
    <w:rsid w:val="00F9297A"/>
    <w:pPr>
      <w:jc w:val="center"/>
    </w:pPr>
    <w:rPr>
      <w:rFonts w:eastAsia="宋体"/>
      <w:color w:val="FF0000"/>
    </w:rPr>
  </w:style>
  <w:style w:type="numbering" w:customStyle="1" w:styleId="22">
    <w:name w:val="无列表2"/>
    <w:next w:val="NoList"/>
    <w:uiPriority w:val="99"/>
    <w:semiHidden/>
    <w:unhideWhenUsed/>
    <w:rsid w:val="00F9297A"/>
  </w:style>
  <w:style w:type="table" w:customStyle="1" w:styleId="14">
    <w:name w:val="网格型1"/>
    <w:basedOn w:val="TableNormal"/>
    <w:next w:val="TableGrid"/>
    <w:rsid w:val="00F9297A"/>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F9297A"/>
  </w:style>
  <w:style w:type="table" w:customStyle="1" w:styleId="23">
    <w:name w:val="网格型2"/>
    <w:basedOn w:val="TableNormal"/>
    <w:next w:val="TableGrid"/>
    <w:rsid w:val="00F9297A"/>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
    <w:name w:val="无列表4"/>
    <w:next w:val="NoList"/>
    <w:uiPriority w:val="99"/>
    <w:semiHidden/>
    <w:unhideWhenUsed/>
    <w:rsid w:val="00F9297A"/>
  </w:style>
  <w:style w:type="table" w:customStyle="1" w:styleId="30">
    <w:name w:val="网格型3"/>
    <w:basedOn w:val="TableNormal"/>
    <w:next w:val="TableGrid"/>
    <w:rsid w:val="00F9297A"/>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F9297A"/>
    <w:rPr>
      <w:color w:val="808080"/>
      <w:shd w:val="clear" w:color="auto" w:fill="E6E6E6"/>
    </w:rPr>
  </w:style>
  <w:style w:type="character" w:customStyle="1" w:styleId="TANChar">
    <w:name w:val="TAN Char"/>
    <w:link w:val="TAN"/>
    <w:rsid w:val="00F9297A"/>
    <w:rPr>
      <w:rFonts w:ascii="Arial" w:eastAsia="Times New Roman" w:hAnsi="Arial"/>
      <w:sz w:val="18"/>
      <w:lang w:val="en-GB"/>
    </w:rPr>
  </w:style>
  <w:style w:type="character" w:customStyle="1" w:styleId="B3Char">
    <w:name w:val="B3 Char"/>
    <w:link w:val="B3"/>
    <w:rsid w:val="00F9297A"/>
    <w:rPr>
      <w:rFonts w:eastAsia="Times New Roman"/>
      <w:lang w:val="en-GB"/>
    </w:rPr>
  </w:style>
  <w:style w:type="character" w:customStyle="1" w:styleId="CharChar7">
    <w:name w:val="Char Char7"/>
    <w:rsid w:val="00F9297A"/>
    <w:rPr>
      <w:rFonts w:ascii="Arial" w:eastAsia="MS Mincho" w:hAnsi="Arial" w:cs="Arial"/>
      <w:b/>
      <w:bCs/>
      <w:iCs/>
      <w:sz w:val="28"/>
      <w:szCs w:val="28"/>
      <w:lang w:val="en-GB" w:eastAsia="en-GB" w:bidi="ar-SA"/>
    </w:rPr>
  </w:style>
  <w:style w:type="paragraph" w:customStyle="1" w:styleId="proposaltext">
    <w:name w:val="proposal text"/>
    <w:basedOn w:val="Normal"/>
    <w:qFormat/>
    <w:rsid w:val="001A2282"/>
    <w:pPr>
      <w:overflowPunct w:val="0"/>
      <w:autoSpaceDE w:val="0"/>
      <w:autoSpaceDN w:val="0"/>
      <w:adjustRightInd w:val="0"/>
      <w:spacing w:before="100" w:beforeAutospacing="1" w:line="254" w:lineRule="auto"/>
      <w:textAlignment w:val="baseline"/>
    </w:pPr>
    <w:rPr>
      <w:rFonts w:eastAsia="宋体"/>
      <w:sz w:val="24"/>
      <w:szCs w:val="24"/>
      <w:lang w:val="en-US" w:eastAsia="zh-CN"/>
    </w:rPr>
  </w:style>
  <w:style w:type="paragraph" w:customStyle="1" w:styleId="Doc-text2">
    <w:name w:val="Doc-text2"/>
    <w:basedOn w:val="Normal"/>
    <w:link w:val="Doc-text2Char"/>
    <w:qFormat/>
    <w:rsid w:val="00812114"/>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812114"/>
    <w:rPr>
      <w:rFonts w:ascii="Arial" w:eastAsia="Times New Roman" w:hAnsi="Arial"/>
      <w:lang w:val="en-GB" w:eastAsia="ja-JP"/>
    </w:rPr>
  </w:style>
  <w:style w:type="paragraph" w:customStyle="1" w:styleId="Agreement">
    <w:name w:val="Agreement"/>
    <w:basedOn w:val="Normal"/>
    <w:next w:val="Doc-text2"/>
    <w:qFormat/>
    <w:rsid w:val="00812114"/>
    <w:pPr>
      <w:numPr>
        <w:numId w:val="10"/>
      </w:numPr>
      <w:overflowPunct w:val="0"/>
      <w:autoSpaceDE w:val="0"/>
      <w:autoSpaceDN w:val="0"/>
      <w:adjustRightInd w:val="0"/>
      <w:spacing w:before="60" w:after="0"/>
      <w:textAlignment w:val="baseline"/>
    </w:pPr>
    <w:rPr>
      <w:rFonts w:ascii="Arial" w:hAnsi="Arial"/>
      <w:b/>
      <w:lang w:eastAsia="ja-JP"/>
    </w:rPr>
  </w:style>
  <w:style w:type="numbering" w:customStyle="1" w:styleId="5">
    <w:name w:val="无列表5"/>
    <w:next w:val="NoList"/>
    <w:uiPriority w:val="99"/>
    <w:semiHidden/>
    <w:unhideWhenUsed/>
    <w:rsid w:val="002131A0"/>
  </w:style>
  <w:style w:type="table" w:customStyle="1" w:styleId="41">
    <w:name w:val="网格型4"/>
    <w:basedOn w:val="TableNormal"/>
    <w:next w:val="TableGrid"/>
    <w:rsid w:val="002131A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2131A0"/>
    <w:rPr>
      <w:color w:val="808080"/>
      <w:shd w:val="clear" w:color="auto" w:fill="E6E6E6"/>
    </w:rPr>
  </w:style>
  <w:style w:type="numbering" w:customStyle="1" w:styleId="21">
    <w:name w:val="列表编号21"/>
    <w:basedOn w:val="NoList"/>
    <w:rsid w:val="002131A0"/>
    <w:pPr>
      <w:numPr>
        <w:numId w:val="4"/>
      </w:numPr>
    </w:pPr>
  </w:style>
  <w:style w:type="numbering" w:customStyle="1" w:styleId="11">
    <w:name w:val="项目编号11"/>
    <w:basedOn w:val="NoList"/>
    <w:rsid w:val="002131A0"/>
    <w:pPr>
      <w:numPr>
        <w:numId w:val="3"/>
      </w:numPr>
    </w:pPr>
  </w:style>
  <w:style w:type="numbering" w:customStyle="1" w:styleId="6">
    <w:name w:val="无列表6"/>
    <w:next w:val="NoList"/>
    <w:uiPriority w:val="99"/>
    <w:semiHidden/>
    <w:unhideWhenUsed/>
    <w:rsid w:val="00D51A9E"/>
  </w:style>
  <w:style w:type="paragraph" w:customStyle="1" w:styleId="TALLeft1cm">
    <w:name w:val="TAL + Left:  1 cm"/>
    <w:basedOn w:val="TAL"/>
    <w:rsid w:val="00D51A9E"/>
    <w:pPr>
      <w:overflowPunct w:val="0"/>
      <w:autoSpaceDE w:val="0"/>
      <w:autoSpaceDN w:val="0"/>
      <w:adjustRightInd w:val="0"/>
      <w:ind w:left="567"/>
      <w:textAlignment w:val="baseline"/>
    </w:pPr>
    <w:rPr>
      <w:rFonts w:eastAsia="等线"/>
      <w:lang w:val="x-none" w:eastAsia="en-GB"/>
    </w:rPr>
  </w:style>
  <w:style w:type="character" w:styleId="Mention">
    <w:name w:val="Mention"/>
    <w:uiPriority w:val="99"/>
    <w:semiHidden/>
    <w:unhideWhenUsed/>
    <w:rsid w:val="00D51A9E"/>
    <w:rPr>
      <w:color w:val="2B579A"/>
      <w:shd w:val="clear" w:color="auto" w:fill="E6E6E6"/>
    </w:rPr>
  </w:style>
  <w:style w:type="paragraph" w:customStyle="1" w:styleId="3GPPHeader">
    <w:name w:val="3GPP_Header"/>
    <w:basedOn w:val="Normal"/>
    <w:rsid w:val="00D51A9E"/>
    <w:pPr>
      <w:tabs>
        <w:tab w:val="left" w:pos="1701"/>
        <w:tab w:val="right" w:pos="9639"/>
      </w:tabs>
      <w:overflowPunct w:val="0"/>
      <w:autoSpaceDE w:val="0"/>
      <w:autoSpaceDN w:val="0"/>
      <w:adjustRightInd w:val="0"/>
      <w:spacing w:after="240"/>
      <w:jc w:val="both"/>
      <w:textAlignment w:val="baseline"/>
    </w:pPr>
    <w:rPr>
      <w:rFonts w:ascii="Arial" w:eastAsia="等线" w:hAnsi="Arial"/>
      <w:b/>
      <w:sz w:val="24"/>
      <w:lang w:eastAsia="zh-CN"/>
    </w:rPr>
  </w:style>
  <w:style w:type="paragraph" w:customStyle="1" w:styleId="TALNotBold">
    <w:name w:val="TAL + Not Bold"/>
    <w:aliases w:val="Left"/>
    <w:basedOn w:val="TH"/>
    <w:link w:val="TALNotBoldChar"/>
    <w:rsid w:val="00D51A9E"/>
    <w:pPr>
      <w:keepNext w:val="0"/>
      <w:overflowPunct w:val="0"/>
      <w:autoSpaceDE w:val="0"/>
      <w:autoSpaceDN w:val="0"/>
      <w:adjustRightInd w:val="0"/>
      <w:spacing w:before="0" w:after="240"/>
      <w:textAlignment w:val="baseline"/>
    </w:pPr>
    <w:rPr>
      <w:rFonts w:eastAsia="等线"/>
      <w:lang w:eastAsia="ko-KR"/>
    </w:rPr>
  </w:style>
  <w:style w:type="character" w:customStyle="1" w:styleId="TALNotBoldChar">
    <w:name w:val="TAL + Not Bold Char"/>
    <w:aliases w:val="Left Char"/>
    <w:link w:val="TALNotBold"/>
    <w:rsid w:val="00D51A9E"/>
    <w:rPr>
      <w:rFonts w:ascii="Arial" w:eastAsia="等线"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464042">
      <w:bodyDiv w:val="1"/>
      <w:marLeft w:val="0"/>
      <w:marRight w:val="0"/>
      <w:marTop w:val="0"/>
      <w:marBottom w:val="0"/>
      <w:divBdr>
        <w:top w:val="none" w:sz="0" w:space="0" w:color="auto"/>
        <w:left w:val="none" w:sz="0" w:space="0" w:color="auto"/>
        <w:bottom w:val="none" w:sz="0" w:space="0" w:color="auto"/>
        <w:right w:val="none" w:sz="0" w:space="0" w:color="auto"/>
      </w:divBdr>
    </w:div>
    <w:div w:id="55712861">
      <w:bodyDiv w:val="1"/>
      <w:marLeft w:val="0"/>
      <w:marRight w:val="0"/>
      <w:marTop w:val="0"/>
      <w:marBottom w:val="0"/>
      <w:divBdr>
        <w:top w:val="none" w:sz="0" w:space="0" w:color="auto"/>
        <w:left w:val="none" w:sz="0" w:space="0" w:color="auto"/>
        <w:bottom w:val="none" w:sz="0" w:space="0" w:color="auto"/>
        <w:right w:val="none" w:sz="0" w:space="0" w:color="auto"/>
      </w:divBdr>
      <w:divsChild>
        <w:div w:id="1082147074">
          <w:marLeft w:val="0"/>
          <w:marRight w:val="0"/>
          <w:marTop w:val="0"/>
          <w:marBottom w:val="0"/>
          <w:divBdr>
            <w:top w:val="none" w:sz="0" w:space="0" w:color="auto"/>
            <w:left w:val="none" w:sz="0" w:space="0" w:color="auto"/>
            <w:bottom w:val="none" w:sz="0" w:space="0" w:color="auto"/>
            <w:right w:val="none" w:sz="0" w:space="0" w:color="auto"/>
          </w:divBdr>
        </w:div>
      </w:divsChild>
    </w:div>
    <w:div w:id="69548193">
      <w:bodyDiv w:val="1"/>
      <w:marLeft w:val="0"/>
      <w:marRight w:val="0"/>
      <w:marTop w:val="0"/>
      <w:marBottom w:val="0"/>
      <w:divBdr>
        <w:top w:val="none" w:sz="0" w:space="0" w:color="auto"/>
        <w:left w:val="none" w:sz="0" w:space="0" w:color="auto"/>
        <w:bottom w:val="none" w:sz="0" w:space="0" w:color="auto"/>
        <w:right w:val="none" w:sz="0" w:space="0" w:color="auto"/>
      </w:divBdr>
    </w:div>
    <w:div w:id="107283496">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9431206">
      <w:bodyDiv w:val="1"/>
      <w:marLeft w:val="0"/>
      <w:marRight w:val="0"/>
      <w:marTop w:val="0"/>
      <w:marBottom w:val="0"/>
      <w:divBdr>
        <w:top w:val="none" w:sz="0" w:space="0" w:color="auto"/>
        <w:left w:val="none" w:sz="0" w:space="0" w:color="auto"/>
        <w:bottom w:val="none" w:sz="0" w:space="0" w:color="auto"/>
        <w:right w:val="none" w:sz="0" w:space="0" w:color="auto"/>
      </w:divBdr>
    </w:div>
    <w:div w:id="489828217">
      <w:bodyDiv w:val="1"/>
      <w:marLeft w:val="0"/>
      <w:marRight w:val="0"/>
      <w:marTop w:val="0"/>
      <w:marBottom w:val="0"/>
      <w:divBdr>
        <w:top w:val="none" w:sz="0" w:space="0" w:color="auto"/>
        <w:left w:val="none" w:sz="0" w:space="0" w:color="auto"/>
        <w:bottom w:val="none" w:sz="0" w:space="0" w:color="auto"/>
        <w:right w:val="none" w:sz="0" w:space="0" w:color="auto"/>
      </w:divBdr>
      <w:divsChild>
        <w:div w:id="1364866586">
          <w:marLeft w:val="0"/>
          <w:marRight w:val="0"/>
          <w:marTop w:val="0"/>
          <w:marBottom w:val="0"/>
          <w:divBdr>
            <w:top w:val="none" w:sz="0" w:space="0" w:color="auto"/>
            <w:left w:val="none" w:sz="0" w:space="0" w:color="auto"/>
            <w:bottom w:val="none" w:sz="0" w:space="0" w:color="auto"/>
            <w:right w:val="none" w:sz="0" w:space="0" w:color="auto"/>
          </w:divBdr>
        </w:div>
      </w:divsChild>
    </w:div>
    <w:div w:id="634602970">
      <w:bodyDiv w:val="1"/>
      <w:marLeft w:val="0"/>
      <w:marRight w:val="0"/>
      <w:marTop w:val="0"/>
      <w:marBottom w:val="0"/>
      <w:divBdr>
        <w:top w:val="none" w:sz="0" w:space="0" w:color="auto"/>
        <w:left w:val="none" w:sz="0" w:space="0" w:color="auto"/>
        <w:bottom w:val="none" w:sz="0" w:space="0" w:color="auto"/>
        <w:right w:val="none" w:sz="0" w:space="0" w:color="auto"/>
      </w:divBdr>
    </w:div>
    <w:div w:id="744690288">
      <w:bodyDiv w:val="1"/>
      <w:marLeft w:val="0"/>
      <w:marRight w:val="0"/>
      <w:marTop w:val="0"/>
      <w:marBottom w:val="0"/>
      <w:divBdr>
        <w:top w:val="none" w:sz="0" w:space="0" w:color="auto"/>
        <w:left w:val="none" w:sz="0" w:space="0" w:color="auto"/>
        <w:bottom w:val="none" w:sz="0" w:space="0" w:color="auto"/>
        <w:right w:val="none" w:sz="0" w:space="0" w:color="auto"/>
      </w:divBdr>
      <w:divsChild>
        <w:div w:id="829712109">
          <w:marLeft w:val="0"/>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0756261">
      <w:bodyDiv w:val="1"/>
      <w:marLeft w:val="0"/>
      <w:marRight w:val="0"/>
      <w:marTop w:val="0"/>
      <w:marBottom w:val="0"/>
      <w:divBdr>
        <w:top w:val="none" w:sz="0" w:space="0" w:color="auto"/>
        <w:left w:val="none" w:sz="0" w:space="0" w:color="auto"/>
        <w:bottom w:val="none" w:sz="0" w:space="0" w:color="auto"/>
        <w:right w:val="none" w:sz="0" w:space="0" w:color="auto"/>
      </w:divBdr>
    </w:div>
    <w:div w:id="914972323">
      <w:bodyDiv w:val="1"/>
      <w:marLeft w:val="0"/>
      <w:marRight w:val="0"/>
      <w:marTop w:val="0"/>
      <w:marBottom w:val="0"/>
      <w:divBdr>
        <w:top w:val="none" w:sz="0" w:space="0" w:color="auto"/>
        <w:left w:val="none" w:sz="0" w:space="0" w:color="auto"/>
        <w:bottom w:val="none" w:sz="0" w:space="0" w:color="auto"/>
        <w:right w:val="none" w:sz="0" w:space="0" w:color="auto"/>
      </w:divBdr>
    </w:div>
    <w:div w:id="989669945">
      <w:bodyDiv w:val="1"/>
      <w:marLeft w:val="0"/>
      <w:marRight w:val="0"/>
      <w:marTop w:val="0"/>
      <w:marBottom w:val="0"/>
      <w:divBdr>
        <w:top w:val="none" w:sz="0" w:space="0" w:color="auto"/>
        <w:left w:val="none" w:sz="0" w:space="0" w:color="auto"/>
        <w:bottom w:val="none" w:sz="0" w:space="0" w:color="auto"/>
        <w:right w:val="none" w:sz="0" w:space="0" w:color="auto"/>
      </w:divBdr>
      <w:divsChild>
        <w:div w:id="1787847203">
          <w:marLeft w:val="1166"/>
          <w:marRight w:val="0"/>
          <w:marTop w:val="0"/>
          <w:marBottom w:val="0"/>
          <w:divBdr>
            <w:top w:val="none" w:sz="0" w:space="0" w:color="auto"/>
            <w:left w:val="none" w:sz="0" w:space="0" w:color="auto"/>
            <w:bottom w:val="none" w:sz="0" w:space="0" w:color="auto"/>
            <w:right w:val="none" w:sz="0" w:space="0" w:color="auto"/>
          </w:divBdr>
        </w:div>
        <w:div w:id="1911958391">
          <w:marLeft w:val="1886"/>
          <w:marRight w:val="0"/>
          <w:marTop w:val="0"/>
          <w:marBottom w:val="0"/>
          <w:divBdr>
            <w:top w:val="none" w:sz="0" w:space="0" w:color="auto"/>
            <w:left w:val="none" w:sz="0" w:space="0" w:color="auto"/>
            <w:bottom w:val="none" w:sz="0" w:space="0" w:color="auto"/>
            <w:right w:val="none" w:sz="0" w:space="0" w:color="auto"/>
          </w:divBdr>
        </w:div>
        <w:div w:id="1510485690">
          <w:marLeft w:val="1886"/>
          <w:marRight w:val="0"/>
          <w:marTop w:val="0"/>
          <w:marBottom w:val="0"/>
          <w:divBdr>
            <w:top w:val="none" w:sz="0" w:space="0" w:color="auto"/>
            <w:left w:val="none" w:sz="0" w:space="0" w:color="auto"/>
            <w:bottom w:val="none" w:sz="0" w:space="0" w:color="auto"/>
            <w:right w:val="none" w:sz="0" w:space="0" w:color="auto"/>
          </w:divBdr>
        </w:div>
        <w:div w:id="730544834">
          <w:marLeft w:val="1886"/>
          <w:marRight w:val="0"/>
          <w:marTop w:val="0"/>
          <w:marBottom w:val="0"/>
          <w:divBdr>
            <w:top w:val="none" w:sz="0" w:space="0" w:color="auto"/>
            <w:left w:val="none" w:sz="0" w:space="0" w:color="auto"/>
            <w:bottom w:val="none" w:sz="0" w:space="0" w:color="auto"/>
            <w:right w:val="none" w:sz="0" w:space="0" w:color="auto"/>
          </w:divBdr>
        </w:div>
      </w:divsChild>
    </w:div>
    <w:div w:id="1152331833">
      <w:bodyDiv w:val="1"/>
      <w:marLeft w:val="0"/>
      <w:marRight w:val="0"/>
      <w:marTop w:val="0"/>
      <w:marBottom w:val="0"/>
      <w:divBdr>
        <w:top w:val="none" w:sz="0" w:space="0" w:color="auto"/>
        <w:left w:val="none" w:sz="0" w:space="0" w:color="auto"/>
        <w:bottom w:val="none" w:sz="0" w:space="0" w:color="auto"/>
        <w:right w:val="none" w:sz="0" w:space="0" w:color="auto"/>
      </w:divBdr>
    </w:div>
    <w:div w:id="1157961473">
      <w:bodyDiv w:val="1"/>
      <w:marLeft w:val="0"/>
      <w:marRight w:val="0"/>
      <w:marTop w:val="0"/>
      <w:marBottom w:val="0"/>
      <w:divBdr>
        <w:top w:val="none" w:sz="0" w:space="0" w:color="auto"/>
        <w:left w:val="none" w:sz="0" w:space="0" w:color="auto"/>
        <w:bottom w:val="none" w:sz="0" w:space="0" w:color="auto"/>
        <w:right w:val="none" w:sz="0" w:space="0" w:color="auto"/>
      </w:divBdr>
    </w:div>
    <w:div w:id="1323509210">
      <w:bodyDiv w:val="1"/>
      <w:marLeft w:val="0"/>
      <w:marRight w:val="0"/>
      <w:marTop w:val="0"/>
      <w:marBottom w:val="0"/>
      <w:divBdr>
        <w:top w:val="none" w:sz="0" w:space="0" w:color="auto"/>
        <w:left w:val="none" w:sz="0" w:space="0" w:color="auto"/>
        <w:bottom w:val="none" w:sz="0" w:space="0" w:color="auto"/>
        <w:right w:val="none" w:sz="0" w:space="0" w:color="auto"/>
      </w:divBdr>
    </w:div>
    <w:div w:id="1416973426">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9600442">
      <w:bodyDiv w:val="1"/>
      <w:marLeft w:val="0"/>
      <w:marRight w:val="0"/>
      <w:marTop w:val="0"/>
      <w:marBottom w:val="0"/>
      <w:divBdr>
        <w:top w:val="none" w:sz="0" w:space="0" w:color="auto"/>
        <w:left w:val="none" w:sz="0" w:space="0" w:color="auto"/>
        <w:bottom w:val="none" w:sz="0" w:space="0" w:color="auto"/>
        <w:right w:val="none" w:sz="0" w:space="0" w:color="auto"/>
      </w:divBdr>
    </w:div>
    <w:div w:id="1795097062">
      <w:bodyDiv w:val="1"/>
      <w:marLeft w:val="0"/>
      <w:marRight w:val="0"/>
      <w:marTop w:val="0"/>
      <w:marBottom w:val="0"/>
      <w:divBdr>
        <w:top w:val="none" w:sz="0" w:space="0" w:color="auto"/>
        <w:left w:val="none" w:sz="0" w:space="0" w:color="auto"/>
        <w:bottom w:val="none" w:sz="0" w:space="0" w:color="auto"/>
        <w:right w:val="none" w:sz="0" w:space="0" w:color="auto"/>
      </w:divBdr>
    </w:div>
    <w:div w:id="198819788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A4146F-547A-4345-AAFC-89373FE24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22</Pages>
  <Words>6874</Words>
  <Characters>39183</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45966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Huawei1</cp:lastModifiedBy>
  <cp:revision>3</cp:revision>
  <cp:lastPrinted>2009-04-22T07:01:00Z</cp:lastPrinted>
  <dcterms:created xsi:type="dcterms:W3CDTF">2023-02-17T02:37:00Z</dcterms:created>
  <dcterms:modified xsi:type="dcterms:W3CDTF">2023-02-17T02:42:00Z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(3)mz5eNMWoj9pGBlYP5nkhr6FB5Ms7Lg6y+8uziL0kLhwSEu5hIom/5EXPwv1Dxd69zyXv9hsc
rVkG0BXEpYao6S/TIBWZyVM9bZLyHpFSsBZPe3RmlANTe6fh1udOnAWF5IQX5oO4prCm9T3Y
oXl9WptaKuz8eUWYYbnP0gihaBpn1IECPx9QPG9B6Oc7twU41pl9H5Ms2Ah3NtR0wZhPlxuu
RgTU5/PtW+5c+sFfRd</vt:lpwstr>
  </property>
  <property fmtid="{D5CDD505-2E9C-101B-9397-08002B2CF9AE}" pid="17" name="_2015_ms_pID_7253431">
    <vt:lpwstr>QPhuop/mFvAhY+dmqsq2RIEIRGeEDtYSKFjGxlJH0ACGiZ9XAGqsIO
FpSFVvaUz4AfL4XNfxdOFknOldjk3fZkffkiJYCsfBQhzToKgc5szshDGe7eIPj7SQgykf9d
8mlQjZOwhtRtOU0uV7PelpPv3Zak8qJJyqKwh0YR8bbsJl/OzoeKTXgihYu9NQlaVgU8tafC
4nUt4a9Kjxr3eRMP4hEJuawO0S2ZXlP/jgqW</vt:lpwstr>
  </property>
  <property fmtid="{D5CDD505-2E9C-101B-9397-08002B2CF9AE}" pid="18" name="_2015_ms_pID_7253432">
    <vt:lpwstr>clA/LR/BUbOZ9DqXqrx3zKI=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1667005390</vt:lpwstr>
  </property>
</Properties>
</file>